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E3825" w:rsidR="001E41F3" w:rsidRDefault="001E41F3">
      <w:pPr>
        <w:pStyle w:val="CRCoverPage"/>
        <w:tabs>
          <w:tab w:val="right" w:pos="9639"/>
        </w:tabs>
        <w:spacing w:after="0"/>
        <w:rPr>
          <w:b/>
          <w:i/>
          <w:noProof/>
          <w:sz w:val="28"/>
        </w:rPr>
      </w:pPr>
      <w:r>
        <w:rPr>
          <w:b/>
          <w:noProof/>
          <w:sz w:val="24"/>
        </w:rPr>
        <w:t>3GPP TSG-</w:t>
      </w:r>
      <w:fldSimple w:instr=" DOCPROPERTY  TSG/WGRef  \* MERGEFORMAT ">
        <w:r w:rsidR="004D4A8C" w:rsidRPr="004D4A8C">
          <w:rPr>
            <w:b/>
            <w:noProof/>
            <w:sz w:val="24"/>
          </w:rPr>
          <w:t>RAN WG3</w:t>
        </w:r>
      </w:fldSimple>
      <w:r w:rsidR="00C66BA2">
        <w:rPr>
          <w:b/>
          <w:noProof/>
          <w:sz w:val="24"/>
        </w:rPr>
        <w:t xml:space="preserve"> </w:t>
      </w:r>
      <w:r>
        <w:rPr>
          <w:b/>
          <w:noProof/>
          <w:sz w:val="24"/>
        </w:rPr>
        <w:t>Meeting #</w:t>
      </w:r>
      <w:fldSimple w:instr=" DOCPROPERTY  MtgSeq  \* MERGEFORMAT ">
        <w:r w:rsidR="004D4A8C" w:rsidRPr="004D4A8C">
          <w:rPr>
            <w:b/>
            <w:noProof/>
            <w:sz w:val="24"/>
          </w:rPr>
          <w:t>123</w:t>
        </w:r>
      </w:fldSimple>
      <w:fldSimple w:instr=" DOCPROPERTY  MtgTitle  \* MERGEFORMAT ">
        <w:r w:rsidR="004D4A8C" w:rsidRPr="004D4A8C">
          <w:rPr>
            <w:b/>
            <w:noProof/>
            <w:sz w:val="24"/>
          </w:rPr>
          <w:t xml:space="preserve"> </w:t>
        </w:r>
      </w:fldSimple>
      <w:r>
        <w:rPr>
          <w:b/>
          <w:i/>
          <w:noProof/>
          <w:sz w:val="28"/>
        </w:rPr>
        <w:tab/>
      </w:r>
      <w:fldSimple w:instr=" DOCPROPERTY  Tdoc#  \* MERGEFORMAT ">
        <w:r w:rsidR="004D4A8C" w:rsidRPr="004D4A8C">
          <w:rPr>
            <w:b/>
            <w:i/>
            <w:noProof/>
            <w:sz w:val="28"/>
          </w:rPr>
          <w:t>R3-230071</w:t>
        </w:r>
      </w:fldSimple>
    </w:p>
    <w:p w14:paraId="7CB45193" w14:textId="1DCCCC61" w:rsidR="001E41F3" w:rsidRDefault="004D4A8C" w:rsidP="005E2C44">
      <w:pPr>
        <w:pStyle w:val="CRCoverPage"/>
        <w:outlineLvl w:val="0"/>
        <w:rPr>
          <w:b/>
          <w:noProof/>
          <w:sz w:val="24"/>
        </w:rPr>
      </w:pPr>
      <w:fldSimple w:instr=" DOCPROPERTY  Location  \* MERGEFORMAT ">
        <w:r w:rsidRPr="004D4A8C">
          <w:rPr>
            <w:b/>
            <w:noProof/>
            <w:sz w:val="24"/>
          </w:rPr>
          <w:t>Athens</w:t>
        </w:r>
      </w:fldSimple>
      <w:r w:rsidR="001E41F3">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Pr>
          <w:b/>
          <w:noProof/>
          <w:sz w:val="24"/>
        </w:rPr>
        <w:t>Greece, EU</w:t>
      </w:r>
      <w:r>
        <w:rPr>
          <w:b/>
          <w:noProof/>
          <w:sz w:val="24"/>
        </w:rPr>
        <w:fldChar w:fldCharType="end"/>
      </w:r>
      <w:r w:rsidR="001E41F3">
        <w:rPr>
          <w:b/>
          <w:noProof/>
          <w:sz w:val="24"/>
        </w:rPr>
        <w:t xml:space="preserve">, </w:t>
      </w:r>
      <w:r>
        <w:rPr>
          <w:b/>
          <w:noProof/>
          <w:sz w:val="24"/>
        </w:rPr>
        <w:fldChar w:fldCharType="begin"/>
      </w:r>
      <w:r w:rsidRPr="004D471A">
        <w:rPr>
          <w:b/>
          <w:noProof/>
          <w:sz w:val="24"/>
        </w:rPr>
        <w:instrText xml:space="preserve"> DOCPROPERTY  StartDate  \* MERGEFORMAT </w:instrText>
      </w:r>
      <w:r>
        <w:rPr>
          <w:b/>
          <w:noProof/>
          <w:sz w:val="24"/>
        </w:rPr>
        <w:fldChar w:fldCharType="separate"/>
      </w:r>
      <w:r>
        <w:rPr>
          <w:b/>
          <w:noProof/>
          <w:sz w:val="24"/>
        </w:rPr>
        <w:t>26.02.</w:t>
      </w:r>
      <w:r>
        <w:rPr>
          <w:b/>
          <w:noProof/>
          <w:sz w:val="24"/>
        </w:rPr>
        <w:fldChar w:fldCharType="end"/>
      </w:r>
      <w:r w:rsidR="00547111">
        <w:rPr>
          <w:b/>
          <w:noProof/>
          <w:sz w:val="24"/>
        </w:rPr>
        <w:t xml:space="preserve"> - </w:t>
      </w:r>
      <w:fldSimple w:instr=" DOCPROPERTY  EndDate  \* MERGEFORMAT ">
        <w:r w:rsidRPr="004D4A8C">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8FC1A" w:rsidR="001E41F3" w:rsidRPr="00410371" w:rsidRDefault="004D4A8C" w:rsidP="00E13F3D">
            <w:pPr>
              <w:pStyle w:val="CRCoverPage"/>
              <w:spacing w:after="0"/>
              <w:jc w:val="right"/>
              <w:rPr>
                <w:b/>
                <w:noProof/>
                <w:sz w:val="28"/>
              </w:rPr>
            </w:pPr>
            <w:fldSimple w:instr=" DOCPROPERTY  Spec#  \* MERGEFORMAT ">
              <w:r w:rsidRPr="004D4A8C">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985D8" w:rsidR="001E41F3" w:rsidRPr="00410371" w:rsidRDefault="004D4A8C" w:rsidP="00547111">
            <w:pPr>
              <w:pStyle w:val="CRCoverPage"/>
              <w:spacing w:after="0"/>
              <w:rPr>
                <w:noProof/>
              </w:rPr>
            </w:pPr>
            <w:fldSimple w:instr=" DOCPROPERTY  Cr#  \* MERGEFORMAT ">
              <w:r w:rsidRPr="004D4A8C">
                <w:rPr>
                  <w:b/>
                  <w:noProof/>
                  <w:sz w:val="28"/>
                </w:rPr>
                <w:t>1117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B8030" w:rsidR="001E41F3" w:rsidRPr="00410371" w:rsidRDefault="004D4A8C" w:rsidP="00E13F3D">
            <w:pPr>
              <w:pStyle w:val="CRCoverPage"/>
              <w:spacing w:after="0"/>
              <w:jc w:val="center"/>
              <w:rPr>
                <w:b/>
                <w:noProof/>
              </w:rPr>
            </w:pPr>
            <w:fldSimple w:instr=" DOCPROPERTY  Revision  \* MERGEFORMAT ">
              <w:r w:rsidRPr="004D4A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243B" w:rsidR="001E41F3" w:rsidRPr="00410371" w:rsidRDefault="004D4A8C">
            <w:pPr>
              <w:pStyle w:val="CRCoverPage"/>
              <w:spacing w:after="0"/>
              <w:jc w:val="center"/>
              <w:rPr>
                <w:noProof/>
                <w:sz w:val="28"/>
              </w:rPr>
            </w:pPr>
            <w:fldSimple w:instr=" DOCPROPERTY  Version  \* MERGEFORMAT ">
              <w:r w:rsidRPr="004D4A8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385D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31091" w:rsidR="001E41F3" w:rsidRDefault="004D4A8C">
            <w:pPr>
              <w:pStyle w:val="CRCoverPage"/>
              <w:spacing w:after="0"/>
              <w:ind w:left="100"/>
              <w:rPr>
                <w:noProof/>
              </w:rPr>
            </w:pPr>
            <w:fldSimple w:instr=" DOCPROPERTY  CrTitle  \* MERGEFORMAT ">
              <w:r w:rsidR="00407D28">
                <w:t>Correction and completion of the solution for CHO with CPAC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BBBE0" w:rsidR="001E41F3" w:rsidRDefault="004D4A8C">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EC7DC" w:rsidR="001E41F3" w:rsidRDefault="004D4A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4ACAF" w:rsidR="001E41F3" w:rsidRDefault="004D4A8C">
            <w:pPr>
              <w:pStyle w:val="CRCoverPage"/>
              <w:spacing w:after="0"/>
              <w:ind w:left="100"/>
              <w:rPr>
                <w:noProof/>
              </w:rPr>
            </w:pPr>
            <w:fldSimple w:instr=" DOCPROPERTY  RelatedWis  \* MERGEFORMAT ">
              <w:r>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AB290" w:rsidR="001E41F3" w:rsidRDefault="004D4A8C">
            <w:pPr>
              <w:pStyle w:val="CRCoverPage"/>
              <w:spacing w:after="0"/>
              <w:ind w:left="100"/>
              <w:rPr>
                <w:noProof/>
              </w:rPr>
            </w:pPr>
            <w:fldSimple w:instr=" DOCPROPERTY  ResDate  \* MERGEFORMAT ">
              <w:r>
                <w:rPr>
                  <w:noProof/>
                </w:rPr>
                <w:t>2023-02-19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46D3" w:rsidR="001E41F3" w:rsidRDefault="004D4A8C" w:rsidP="00D24991">
            <w:pPr>
              <w:pStyle w:val="CRCoverPage"/>
              <w:spacing w:after="0"/>
              <w:ind w:left="100" w:right="-609"/>
              <w:rPr>
                <w:b/>
                <w:noProof/>
              </w:rPr>
            </w:pPr>
            <w:fldSimple w:instr=" DOCPROPERTY  Cat  \* MERGEFORMAT ">
              <w:r w:rsidRPr="004D4A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49272" w:rsidR="001E41F3" w:rsidRDefault="004D4A8C">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5B6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653C0" w14:textId="77777777" w:rsidR="001E41F3" w:rsidRDefault="00136511">
            <w:pPr>
              <w:pStyle w:val="CRCoverPage"/>
              <w:spacing w:after="0"/>
              <w:ind w:left="100"/>
              <w:rPr>
                <w:noProof/>
              </w:rPr>
            </w:pPr>
            <w:r>
              <w:rPr>
                <w:noProof/>
              </w:rPr>
              <w:t>CHO with CPAC solution has been enabled in Rel.18. However, the implementation contains some mistakes:</w:t>
            </w:r>
          </w:p>
          <w:p w14:paraId="79EEDA1A" w14:textId="024A3D10" w:rsidR="00136511" w:rsidRDefault="00136511" w:rsidP="00B21450">
            <w:pPr>
              <w:pStyle w:val="CRCoverPage"/>
              <w:numPr>
                <w:ilvl w:val="0"/>
                <w:numId w:val="2"/>
              </w:numPr>
              <w:spacing w:after="0"/>
              <w:rPr>
                <w:noProof/>
              </w:rPr>
            </w:pPr>
            <w:r>
              <w:rPr>
                <w:noProof/>
              </w:rPr>
              <w:t>Semantics of exi</w:t>
            </w:r>
            <w:r w:rsidR="003128F1">
              <w:rPr>
                <w:noProof/>
              </w:rPr>
              <w:t>s</w:t>
            </w:r>
            <w:r>
              <w:rPr>
                <w:noProof/>
              </w:rPr>
              <w:t xml:space="preserve">ting IEs that are to be neglected in </w:t>
            </w:r>
            <w:r w:rsidR="003128F1">
              <w:rPr>
                <w:noProof/>
              </w:rPr>
              <w:t>c</w:t>
            </w:r>
            <w:r>
              <w:rPr>
                <w:noProof/>
              </w:rPr>
              <w:t>ertain condition have those conditions defined inconsistently.</w:t>
            </w:r>
          </w:p>
          <w:p w14:paraId="134E1531" w14:textId="31CBC46C" w:rsidR="00136511" w:rsidRDefault="00136511" w:rsidP="00B21450">
            <w:pPr>
              <w:pStyle w:val="CRCoverPage"/>
              <w:numPr>
                <w:ilvl w:val="0"/>
                <w:numId w:val="2"/>
              </w:numPr>
              <w:spacing w:after="0"/>
              <w:rPr>
                <w:noProof/>
              </w:rPr>
            </w:pPr>
            <w:r>
              <w:rPr>
                <w:noProof/>
              </w:rPr>
              <w:t>Presence of the list of conditionally prepared SNs is “do</w:t>
            </w:r>
            <w:r w:rsidR="00543A21">
              <w:rPr>
                <w:noProof/>
              </w:rPr>
              <w:t>u</w:t>
            </w:r>
            <w:r>
              <w:rPr>
                <w:noProof/>
              </w:rPr>
              <w:t>ble-optional”: the IE it is included in is optional and the list in the IE is again optional, while there is no reason to have the list optional in case any SN is prepared conditionally.</w:t>
            </w:r>
          </w:p>
          <w:p w14:paraId="71BE9035" w14:textId="77777777" w:rsidR="00136511" w:rsidRDefault="00136511" w:rsidP="00B21450">
            <w:pPr>
              <w:pStyle w:val="CRCoverPage"/>
              <w:numPr>
                <w:ilvl w:val="0"/>
                <w:numId w:val="2"/>
              </w:numPr>
              <w:spacing w:after="0"/>
              <w:rPr>
                <w:noProof/>
              </w:rPr>
            </w:pPr>
            <w:r>
              <w:rPr>
                <w:noProof/>
              </w:rPr>
              <w:t>The IE “Multiple Target S-NG-RAN Node List” is defined multiple times in the specification, though it refers to different IEs in the ASN.1.</w:t>
            </w:r>
          </w:p>
          <w:p w14:paraId="708AA7DE" w14:textId="2AC89403" w:rsidR="00702F3F" w:rsidRDefault="00702F3F" w:rsidP="00B21450">
            <w:pPr>
              <w:pStyle w:val="CRCoverPage"/>
              <w:numPr>
                <w:ilvl w:val="0"/>
                <w:numId w:val="2"/>
              </w:numPr>
              <w:spacing w:after="0"/>
              <w:rPr>
                <w:noProof/>
              </w:rPr>
            </w:pPr>
            <w:r>
              <w:rPr>
                <w:noProof/>
              </w:rPr>
              <w:t xml:space="preserve">The usage of the </w:t>
            </w:r>
            <w:r w:rsidRPr="00702F3F">
              <w:rPr>
                <w:noProof/>
              </w:rPr>
              <w:t>UE Context Kept Indicator</w:t>
            </w:r>
            <w:r>
              <w:rPr>
                <w:noProof/>
              </w:rPr>
              <w:t xml:space="preserve"> IE was discussed and it is considered that this IE shall also be employed when multiple CHO target MNs prepare the same target SN, and one of the MNs releases the preparation. This problem is wider and exists since late Rel.16 (or since the very beginning of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191CE" w14:textId="77777777" w:rsidR="00C26AD5" w:rsidRDefault="00136511" w:rsidP="00C26AD5">
            <w:pPr>
              <w:pStyle w:val="CRCoverPage"/>
              <w:spacing w:after="0"/>
              <w:ind w:left="100"/>
              <w:rPr>
                <w:noProof/>
              </w:rPr>
            </w:pPr>
            <w:r>
              <w:rPr>
                <w:noProof/>
              </w:rPr>
              <w:t>The above issues are addressed as follows:</w:t>
            </w:r>
          </w:p>
          <w:p w14:paraId="414A4621" w14:textId="77777777" w:rsidR="00136511" w:rsidRDefault="00136511" w:rsidP="00B21450">
            <w:pPr>
              <w:pStyle w:val="CRCoverPage"/>
              <w:numPr>
                <w:ilvl w:val="0"/>
                <w:numId w:val="3"/>
              </w:numPr>
              <w:spacing w:after="0"/>
              <w:rPr>
                <w:noProof/>
              </w:rPr>
            </w:pPr>
            <w:r>
              <w:rPr>
                <w:noProof/>
              </w:rPr>
              <w:t>The condition in the semantics is made as precise as in case of other IEs.</w:t>
            </w:r>
          </w:p>
          <w:p w14:paraId="3CFC6DC1" w14:textId="77777777" w:rsidR="00136511" w:rsidRDefault="00136511" w:rsidP="00B21450">
            <w:pPr>
              <w:pStyle w:val="CRCoverPage"/>
              <w:numPr>
                <w:ilvl w:val="0"/>
                <w:numId w:val="3"/>
              </w:numPr>
              <w:spacing w:after="0"/>
              <w:rPr>
                <w:noProof/>
              </w:rPr>
            </w:pPr>
            <w:r>
              <w:rPr>
                <w:noProof/>
              </w:rPr>
              <w:t>The presence of the list inside already optional IE is made mandatory (corrected also in ASN.1).</w:t>
            </w:r>
          </w:p>
          <w:p w14:paraId="4192D235" w14:textId="77777777" w:rsidR="00136511" w:rsidRDefault="00136511" w:rsidP="00B21450">
            <w:pPr>
              <w:pStyle w:val="CRCoverPage"/>
              <w:numPr>
                <w:ilvl w:val="0"/>
                <w:numId w:val="3"/>
              </w:numPr>
              <w:spacing w:after="0"/>
              <w:rPr>
                <w:noProof/>
              </w:rPr>
            </w:pPr>
            <w:r>
              <w:rPr>
                <w:noProof/>
              </w:rPr>
              <w:t>The names of the IEs with a list of target SNs are changed in all places in the specification so that they correspond better to the ASN.1 names.</w:t>
            </w:r>
          </w:p>
          <w:p w14:paraId="31C656EC" w14:textId="30691B11" w:rsidR="00702F3F" w:rsidRDefault="00702F3F" w:rsidP="00B21450">
            <w:pPr>
              <w:pStyle w:val="CRCoverPage"/>
              <w:numPr>
                <w:ilvl w:val="0"/>
                <w:numId w:val="3"/>
              </w:numPr>
              <w:spacing w:after="0"/>
              <w:rPr>
                <w:noProof/>
              </w:rPr>
            </w:pPr>
            <w:r>
              <w:rPr>
                <w:noProof/>
              </w:rPr>
              <w:t xml:space="preserve">In order to enable the use of the </w:t>
            </w:r>
            <w:r w:rsidRPr="00702F3F">
              <w:rPr>
                <w:noProof/>
              </w:rPr>
              <w:t>UE Context Kept Indicator</w:t>
            </w:r>
            <w:r>
              <w:rPr>
                <w:noProof/>
              </w:rPr>
              <w:t xml:space="preserve"> IE in case of MN-initiated Release in all CHO scenarios (so, when the release is due to a CHO Cancel as well as in case of e.g. overload at the target MN), the target must be the informed the context is shared. Thus a two-value flag is added in the signalling from the SN to inform the target MN about UE context sharing for CHO: if it is shared, or sharing 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75706" w:rsidR="001E41F3" w:rsidRDefault="00136511">
            <w:pPr>
              <w:pStyle w:val="CRCoverPage"/>
              <w:spacing w:after="0"/>
              <w:ind w:left="100"/>
              <w:rPr>
                <w:noProof/>
              </w:rPr>
            </w:pPr>
            <w:r>
              <w:rPr>
                <w:noProof/>
              </w:rPr>
              <w:t>Implementation of the CHO with CPAC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FD9C48" w:rsidR="001E41F3" w:rsidRDefault="00136511">
            <w:pPr>
              <w:pStyle w:val="CRCoverPage"/>
              <w:spacing w:after="0"/>
              <w:ind w:left="100"/>
              <w:rPr>
                <w:noProof/>
              </w:rPr>
            </w:pPr>
            <w:r>
              <w:rPr>
                <w:noProof/>
              </w:rPr>
              <w:t>9.1.1.2, 9.1.2.5, 9.1.2.11, 9.1.2.12, 9.2.3.202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CB1F" w:rsidR="001E41F3" w:rsidRDefault="006D5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2078D" w:rsidR="001E41F3" w:rsidRDefault="006D5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89B45" w:rsidR="001E41F3" w:rsidRDefault="006D5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7649B625" w14:textId="77777777" w:rsidR="00AB5A17" w:rsidRPr="00FD0425" w:rsidRDefault="00AB5A17" w:rsidP="00AB5A17">
      <w:pPr>
        <w:pStyle w:val="Heading4"/>
      </w:pPr>
      <w:bookmarkStart w:id="1" w:name="_Toc20955086"/>
      <w:bookmarkStart w:id="2" w:name="_Toc29991273"/>
      <w:bookmarkStart w:id="3" w:name="_Toc36555673"/>
      <w:bookmarkStart w:id="4" w:name="_Toc44497351"/>
      <w:bookmarkStart w:id="5" w:name="_Toc45107739"/>
      <w:bookmarkStart w:id="6" w:name="_Toc45901359"/>
      <w:bookmarkStart w:id="7" w:name="_Toc51850438"/>
      <w:bookmarkStart w:id="8" w:name="_Toc56693441"/>
      <w:bookmarkStart w:id="9" w:name="_Toc64446984"/>
      <w:bookmarkStart w:id="10" w:name="_Toc66286478"/>
      <w:bookmarkStart w:id="11" w:name="_Toc74151173"/>
      <w:bookmarkStart w:id="12" w:name="_Toc88653645"/>
      <w:bookmarkStart w:id="13" w:name="_Toc97904001"/>
      <w:bookmarkStart w:id="14" w:name="_Toc98868027"/>
      <w:bookmarkStart w:id="15" w:name="_Toc105174311"/>
      <w:bookmarkStart w:id="16" w:name="_Toc106109148"/>
      <w:bookmarkStart w:id="17" w:name="_Toc113824969"/>
      <w:bookmarkStart w:id="18" w:name="_Toc155959625"/>
      <w:bookmarkStart w:id="19" w:name="_Toc20955181"/>
      <w:bookmarkStart w:id="20" w:name="_Toc29991376"/>
      <w:bookmarkStart w:id="21" w:name="_Toc36555776"/>
      <w:bookmarkStart w:id="22" w:name="_Toc44497483"/>
      <w:bookmarkStart w:id="23" w:name="_Toc45107871"/>
      <w:bookmarkStart w:id="24" w:name="_Toc45901491"/>
      <w:bookmarkStart w:id="25" w:name="_Toc51850570"/>
      <w:bookmarkStart w:id="26" w:name="_Toc56693573"/>
      <w:bookmarkStart w:id="27" w:name="_Toc64447116"/>
      <w:bookmarkStart w:id="28" w:name="_Toc66286610"/>
      <w:bookmarkStart w:id="29" w:name="_Toc74151305"/>
      <w:bookmarkStart w:id="30" w:name="_Toc88653777"/>
      <w:bookmarkStart w:id="31" w:name="_Toc97904133"/>
      <w:bookmarkStart w:id="32" w:name="_Toc98868198"/>
      <w:bookmarkStart w:id="33" w:name="_Toc105174482"/>
      <w:bookmarkStart w:id="34" w:name="_Toc106109319"/>
      <w:bookmarkStart w:id="35" w:name="_Toc113825140"/>
      <w:bookmarkStart w:id="36" w:name="_Toc155959810"/>
      <w:r w:rsidRPr="00FD0425">
        <w:t>8.3.1.2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DD9411" w14:textId="77777777" w:rsidR="00AB5A17" w:rsidRPr="00FD0425" w:rsidRDefault="00AB5A17" w:rsidP="00AB5A17">
      <w:pPr>
        <w:pStyle w:val="TH"/>
      </w:pPr>
      <w:r w:rsidRPr="00FD0425">
        <w:object w:dxaOrig="7050" w:dyaOrig="2295" w14:anchorId="038A9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pt" o:ole="">
            <v:imagedata r:id="rId23" o:title=""/>
          </v:shape>
          <o:OLEObject Type="Embed" ProgID="Visio.Drawing.15" ShapeID="_x0000_i1025" DrawAspect="Content" ObjectID="_1769846787" r:id="rId24"/>
        </w:object>
      </w:r>
    </w:p>
    <w:p w14:paraId="438615EF" w14:textId="77777777" w:rsidR="00AB5A17" w:rsidRPr="00FD0425" w:rsidRDefault="00AB5A17" w:rsidP="00AB5A1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A044FCA" w14:textId="77777777" w:rsidR="00AB5A17" w:rsidRPr="00FD0425" w:rsidRDefault="00AB5A17" w:rsidP="00AB5A17">
      <w:r w:rsidRPr="00FD0425">
        <w:t xml:space="preserve">The M-NG-RAN node initiates the procedure by sending the S-NODE </w:t>
      </w:r>
      <w:r w:rsidRPr="00FD0425">
        <w:rPr>
          <w:lang w:eastAsia="zh-CN"/>
        </w:rPr>
        <w:t>ADDITION</w:t>
      </w:r>
      <w:r w:rsidRPr="00FD0425">
        <w:t xml:space="preserve"> REQUEST message to the S-NG-RAN node.</w:t>
      </w:r>
    </w:p>
    <w:p w14:paraId="6275A351" w14:textId="77777777" w:rsidR="00AB5A17" w:rsidRPr="00FD0425" w:rsidRDefault="00AB5A17" w:rsidP="00AB5A17">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6073756" w14:textId="77777777" w:rsidR="00AB5A17" w:rsidRPr="00FD0425" w:rsidRDefault="00AB5A17" w:rsidP="00AB5A1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DE2C112" w14:textId="77777777" w:rsidR="00AB5A17" w:rsidRPr="00FD0425" w:rsidRDefault="00AB5A17" w:rsidP="00AB5A1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F15BFC8" w14:textId="77777777" w:rsidR="00AB5A17" w:rsidRDefault="00AB5A17" w:rsidP="00AB5A17">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06B3964" w14:textId="77777777" w:rsidR="00AB5A17" w:rsidRPr="00FD0425" w:rsidRDefault="00AB5A17" w:rsidP="00AB5A1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C859415" w14:textId="77777777" w:rsidR="00AB5A17" w:rsidRPr="002545F3" w:rsidRDefault="00AB5A17" w:rsidP="00AB5A1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B8ED30E" w14:textId="77777777" w:rsidR="00AB5A17" w:rsidRPr="00FD0425" w:rsidRDefault="00AB5A17" w:rsidP="00AB5A1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143895F" w14:textId="77777777" w:rsidR="00AB5A17" w:rsidRPr="00FD0425" w:rsidRDefault="00AB5A17" w:rsidP="00AB5A1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6F9A75A" w14:textId="77777777" w:rsidR="00AB5A17" w:rsidRPr="00FD0425" w:rsidRDefault="00AB5A17" w:rsidP="00AB5A1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0295F720" w14:textId="77777777" w:rsidR="00AB5A17" w:rsidRPr="00FD0425" w:rsidRDefault="00AB5A17" w:rsidP="00AB5A1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4E3633EB" w14:textId="77777777" w:rsidR="00AB5A17" w:rsidRDefault="00AB5A17" w:rsidP="00AB5A17">
      <w:r>
        <w:t>Redundant transmission:</w:t>
      </w:r>
    </w:p>
    <w:p w14:paraId="1072A3CB" w14:textId="77777777" w:rsidR="00AB5A17" w:rsidRPr="007D44E5" w:rsidRDefault="00AB5A17" w:rsidP="00AB5A17">
      <w:pPr>
        <w:pStyle w:val="B1"/>
        <w:rPr>
          <w:lang w:eastAsia="zh-CN"/>
        </w:rPr>
      </w:pPr>
      <w:r>
        <w:lastRenderedPageBreak/>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9025447" w14:textId="77777777" w:rsidR="00AB5A17" w:rsidRPr="007D44E5" w:rsidRDefault="00AB5A17" w:rsidP="00AB5A1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0967DDBF" w14:textId="77777777" w:rsidR="00AB5A17" w:rsidRPr="003160FF" w:rsidRDefault="00AB5A17" w:rsidP="00AB5A17">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0B29378" w14:textId="77777777" w:rsidR="00AB5A17" w:rsidRDefault="00AB5A17" w:rsidP="00AB5A17">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DD04D72" w14:textId="77777777" w:rsidR="00AB5A17" w:rsidRDefault="00AB5A17" w:rsidP="00AB5A17">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0B37C2CB" w14:textId="77777777" w:rsidR="00AB5A17" w:rsidRPr="00FD0425" w:rsidRDefault="00AB5A17" w:rsidP="00AB5A1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753897F2" w14:textId="77777777" w:rsidR="00AB5A17" w:rsidRPr="00FD0425" w:rsidRDefault="00AB5A17" w:rsidP="00AB5A1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72A1395" w14:textId="77777777" w:rsidR="00AB5A17" w:rsidRPr="00FD0425" w:rsidRDefault="00AB5A17" w:rsidP="00AB5A1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43DE790" w14:textId="77777777" w:rsidR="00AB5A17" w:rsidRPr="00FD0425" w:rsidRDefault="00AB5A17" w:rsidP="00AB5A1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5E94E24" w14:textId="77777777" w:rsidR="00AB5A17" w:rsidRPr="00FD0425" w:rsidRDefault="00AB5A17" w:rsidP="00AB5A17">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26771DA" w14:textId="77777777" w:rsidR="00AB5A17" w:rsidRPr="00FD0425" w:rsidRDefault="00AB5A17" w:rsidP="00AB5A1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45878991" w14:textId="77777777" w:rsidR="00AB5A17" w:rsidRPr="00FD0425" w:rsidRDefault="00AB5A17" w:rsidP="00AB5A17">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BB5638D" w14:textId="77777777" w:rsidR="00AB5A17" w:rsidRPr="00FD0425" w:rsidRDefault="00AB5A17" w:rsidP="00AB5A17">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78B91D4B" w14:textId="77777777" w:rsidR="00AB5A17" w:rsidRPr="00FD0425" w:rsidRDefault="00AB5A17" w:rsidP="00AB5A17">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70A5B6DC" w14:textId="77777777" w:rsidR="00AB5A17" w:rsidRPr="00FD0425" w:rsidRDefault="00AB5A17" w:rsidP="00AB5A17">
      <w:pPr>
        <w:rPr>
          <w:snapToGrid w:val="0"/>
        </w:rPr>
      </w:pPr>
      <w:bookmarkStart w:id="37" w:name="_Hlk534060231"/>
      <w:r w:rsidRPr="00FD0425">
        <w:rPr>
          <w:snapToGrid w:val="0"/>
        </w:rPr>
        <w:t>For each bearer for which allocation of the PDCP entity is requested at the S-NG-RAN node:</w:t>
      </w:r>
    </w:p>
    <w:p w14:paraId="2065166D" w14:textId="77777777" w:rsidR="00AB5A17" w:rsidRPr="00FD0425" w:rsidRDefault="00AB5A17" w:rsidP="00AB5A17">
      <w:pPr>
        <w:pStyle w:val="B1"/>
      </w:pPr>
      <w:r w:rsidRPr="00FD0425">
        <w:rPr>
          <w:rFonts w:eastAsia="Calibri Light"/>
        </w:rPr>
        <w:lastRenderedPageBreak/>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11A1ADA" w14:textId="77777777" w:rsidR="00AB5A17" w:rsidRPr="00FD0425" w:rsidRDefault="00AB5A17" w:rsidP="00AB5A17">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37"/>
    <w:p w14:paraId="4185136F" w14:textId="77777777" w:rsidR="00AB5A17" w:rsidRPr="00FD0425" w:rsidRDefault="00AB5A17" w:rsidP="00AB5A17">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94754EE" w14:textId="77777777" w:rsidR="00AB5A17" w:rsidRPr="00FD0425" w:rsidRDefault="00AB5A17" w:rsidP="00AB5A17">
      <w:pPr>
        <w:pStyle w:val="B1"/>
        <w:rPr>
          <w:snapToGrid w:val="0"/>
        </w:rPr>
      </w:pPr>
      <w:r w:rsidRPr="00FD0425">
        <w:rPr>
          <w:snapToGrid w:val="0"/>
        </w:rPr>
        <w:t>For each bearer for which the PDCP entity is at the M-NG-RAN node:</w:t>
      </w:r>
    </w:p>
    <w:p w14:paraId="3091EC81" w14:textId="77777777" w:rsidR="00AB5A17" w:rsidRPr="00FD0425" w:rsidRDefault="00AB5A17" w:rsidP="00AB5A17">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92AD39F" w14:textId="77777777" w:rsidR="00AB5A17" w:rsidRPr="00FD0425" w:rsidRDefault="00AB5A17" w:rsidP="00AB5A1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2B0574E5" w14:textId="77777777" w:rsidR="00AB5A17" w:rsidRPr="00FD0425" w:rsidRDefault="00AB5A17" w:rsidP="00AB5A1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B6251E2" w14:textId="77777777" w:rsidR="00AB5A17" w:rsidRPr="0017375D" w:rsidRDefault="00AB5A17" w:rsidP="00AB5A1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5EBF2AA" w14:textId="77777777" w:rsidR="00AB5A17" w:rsidRPr="00FD0425" w:rsidRDefault="00AB5A17" w:rsidP="00AB5A1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7C93A00" w14:textId="77777777" w:rsidR="00AB5A17" w:rsidRPr="00FD0425" w:rsidRDefault="00AB5A17" w:rsidP="00AB5A17">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DC2EE76" w14:textId="77777777" w:rsidR="00AB5A17" w:rsidRPr="00FD0425" w:rsidRDefault="00AB5A17" w:rsidP="00AB5A17">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1A430441" w14:textId="77777777" w:rsidR="00AB5A17" w:rsidRPr="00FD0425" w:rsidRDefault="00AB5A17" w:rsidP="00AB5A17">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1806EDDC" w14:textId="77777777" w:rsidR="00AB5A17" w:rsidRPr="00FD0425" w:rsidRDefault="00AB5A17" w:rsidP="00AB5A17">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CDFC5E5" w14:textId="77777777" w:rsidR="00AB5A17" w:rsidRPr="00FD0425" w:rsidRDefault="00AB5A17" w:rsidP="00AB5A1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FB7CC25" w14:textId="77777777" w:rsidR="00AB5A17" w:rsidRPr="00FD0425" w:rsidRDefault="00AB5A17" w:rsidP="00AB5A17">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191F54C7" w14:textId="77777777" w:rsidR="00AB5A17" w:rsidRPr="00FD0425" w:rsidRDefault="00AB5A17" w:rsidP="00AB5A17">
      <w:r w:rsidRPr="00FD0425">
        <w:lastRenderedPageBreak/>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20405A5" w14:textId="77777777" w:rsidR="00AB5A17" w:rsidRPr="00FD0425" w:rsidRDefault="00AB5A17" w:rsidP="00AB5A1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F59835A" w14:textId="77777777" w:rsidR="00AB5A17" w:rsidRPr="00FD0425" w:rsidRDefault="00AB5A17" w:rsidP="00AB5A17">
      <w:r w:rsidRPr="00FD0425">
        <w:rPr>
          <w:bCs/>
          <w:lang w:eastAsia="ja-JP"/>
        </w:rPr>
        <w:t xml:space="preserve">If the S-NODE ADDITION REQUEST message contains the </w:t>
      </w:r>
      <w:bookmarkStart w:id="38"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8"/>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810E990" w14:textId="77777777" w:rsidR="00AB5A17" w:rsidRDefault="00AB5A17" w:rsidP="00AB5A17">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7BDD194B" w14:textId="77777777" w:rsidR="00AB5A17" w:rsidRDefault="00AB5A17" w:rsidP="00AB5A1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9" w:name="_Hlk4425499"/>
      <w:r>
        <w:rPr>
          <w:rFonts w:eastAsia="Calibri Light"/>
        </w:rPr>
        <w:t xml:space="preserve">the DRBs that it establishes for </w:t>
      </w:r>
      <w:bookmarkEnd w:id="39"/>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6C20463C" w14:textId="77777777" w:rsidR="00AB5A17" w:rsidRPr="00FD0425" w:rsidRDefault="00AB5A17" w:rsidP="00AB5A1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D334C88" w14:textId="77777777" w:rsidR="00AB5A17" w:rsidRPr="00FD0425" w:rsidRDefault="00AB5A17" w:rsidP="00AB5A1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240BC411" w14:textId="77777777" w:rsidR="00AB5A17" w:rsidRPr="00FD0425" w:rsidRDefault="00AB5A17" w:rsidP="00AB5A1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726D7EAA" w14:textId="77777777" w:rsidR="00AB5A17" w:rsidRPr="00FD0425" w:rsidRDefault="00AB5A17" w:rsidP="00AB5A17">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DA12C54" w14:textId="77777777" w:rsidR="00AB5A17" w:rsidRPr="00FD0425" w:rsidRDefault="00AB5A17" w:rsidP="00AB5A1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B2E73FF" w14:textId="77777777" w:rsidR="00AB5A17" w:rsidRPr="00CD3A37" w:rsidRDefault="00AB5A17" w:rsidP="00AB5A17">
      <w:r w:rsidRPr="00CD3A37">
        <w:t xml:space="preserve">If the </w:t>
      </w:r>
      <w:bookmarkStart w:id="40" w:name="OLE_LINK12"/>
      <w:bookmarkStart w:id="41" w:name="OLE_LINK13"/>
      <w:r w:rsidRPr="00CD3A37">
        <w:rPr>
          <w:i/>
        </w:rPr>
        <w:t>Trace Activation</w:t>
      </w:r>
      <w:bookmarkEnd w:id="40"/>
      <w:bookmarkEnd w:id="41"/>
      <w:r w:rsidRPr="00CD3A37">
        <w:t xml:space="preserve"> IE is included in the </w:t>
      </w:r>
      <w:r w:rsidRPr="00A62A00">
        <w:rPr>
          <w:lang w:val="en-US"/>
        </w:rPr>
        <w:t>S-NODE ADDITION REQUEST</w:t>
      </w:r>
      <w:r w:rsidRPr="00CD3A37">
        <w:t xml:space="preserve"> message which includes</w:t>
      </w:r>
    </w:p>
    <w:p w14:paraId="2024E39E" w14:textId="77777777" w:rsidR="00AB5A17" w:rsidRPr="00CD3A37" w:rsidRDefault="00AB5A17" w:rsidP="00AB5A17">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23CE00B" w14:textId="77777777" w:rsidR="00AB5A17" w:rsidRPr="00CD3A37" w:rsidRDefault="00AB5A17" w:rsidP="00AB5A17">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346BCFF4" w14:textId="77777777" w:rsidR="00AB5A17" w:rsidRPr="00CD3A37" w:rsidRDefault="00AB5A17" w:rsidP="00AB5A17">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71581D5" w14:textId="77777777" w:rsidR="00AB5A17" w:rsidRPr="00CD3A37" w:rsidRDefault="00AB5A17" w:rsidP="00AB5A17">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7F229913" w14:textId="77777777" w:rsidR="00AB5A17" w:rsidRPr="00CD3A37" w:rsidRDefault="00AB5A17" w:rsidP="00AB5A17">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6D575FCA" w14:textId="77777777" w:rsidR="00AB5A17" w:rsidRPr="00791720" w:rsidRDefault="00AB5A17" w:rsidP="00AB5A17">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4C02CC2E" w14:textId="77777777" w:rsidR="00AB5A17" w:rsidRPr="00CD3A37" w:rsidRDefault="00AB5A17" w:rsidP="00AB5A17">
      <w:pPr>
        <w:pStyle w:val="B1"/>
        <w:rPr>
          <w:rFonts w:eastAsia="Batang"/>
          <w:lang w:eastAsia="zh-CN"/>
        </w:rPr>
      </w:pPr>
      <w:r w:rsidRPr="00CD3A37">
        <w:rPr>
          <w:rFonts w:eastAsia="Batang"/>
        </w:rPr>
        <w:lastRenderedPageBreak/>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225FEE09" w14:textId="77777777" w:rsidR="00AB5A17" w:rsidRPr="00CD3A37" w:rsidRDefault="00AB5A17" w:rsidP="00AB5A17">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53B8345" w14:textId="77777777" w:rsidR="00AB5A17" w:rsidRDefault="00AB5A17" w:rsidP="00AB5A17">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6727CA27" w14:textId="77777777" w:rsidR="00AB5A17" w:rsidRDefault="00AB5A17" w:rsidP="00AB5A1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C831D12" w14:textId="77777777" w:rsidR="00AB5A17" w:rsidRDefault="00AB5A17" w:rsidP="00AB5A1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CFF32C0" w14:textId="77777777" w:rsidR="00AB5A17" w:rsidRDefault="00AB5A17" w:rsidP="00AB5A17">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54AC949" w14:textId="77777777" w:rsidR="00AB5A17" w:rsidRPr="00BE779E" w:rsidRDefault="00AB5A17" w:rsidP="00AB5A17">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5118F80B" w14:textId="77777777" w:rsidR="00AB5A17" w:rsidRPr="00F13D4B" w:rsidRDefault="00AB5A17" w:rsidP="00AB5A17">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45F0A805" w14:textId="77777777" w:rsidR="00AB5A17" w:rsidRDefault="00AB5A17" w:rsidP="00AB5A17">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42" w:name="_Hlk85621254"/>
      <w:r w:rsidRPr="008711EA">
        <w:t>as part of its ACL functionality configuration actions, if such ACL functionality is deployed</w:t>
      </w:r>
      <w:bookmarkEnd w:id="42"/>
      <w:r w:rsidRPr="008174A0">
        <w:rPr>
          <w:lang w:eastAsia="ja-JP"/>
        </w:rPr>
        <w:t>.</w:t>
      </w:r>
    </w:p>
    <w:p w14:paraId="3C6AA27B" w14:textId="77777777" w:rsidR="00AB5A17" w:rsidRDefault="00AB5A17" w:rsidP="00AB5A17">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61E81A47" w14:textId="77777777" w:rsidR="00AB5A17" w:rsidRPr="00A62A00" w:rsidRDefault="00AB5A17" w:rsidP="00AB5A17">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20450E94" w14:textId="77777777" w:rsidR="00AB5A17" w:rsidRPr="006D6807" w:rsidRDefault="00AB5A17" w:rsidP="00AB5A17">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144D161D" w14:textId="77777777" w:rsidR="00AB5A17" w:rsidRDefault="00AB5A17" w:rsidP="00AB5A17">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6C5621E9" w14:textId="77777777" w:rsidR="00AB5A17" w:rsidRPr="00914CC9" w:rsidRDefault="00AB5A17" w:rsidP="00AB5A17">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3F5FDD82" w14:textId="77777777" w:rsidR="00AB5A17" w:rsidRDefault="00AB5A17" w:rsidP="00AB5A17">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5BC1936D" w14:textId="77777777" w:rsidR="00AB5A17" w:rsidRPr="004338BC" w:rsidRDefault="00AB5A17" w:rsidP="00AB5A17">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2C419637" w14:textId="77777777" w:rsidR="00AB5A17" w:rsidRDefault="00AB5A17" w:rsidP="00AB5A17">
      <w:pPr>
        <w:pStyle w:val="B1"/>
      </w:pPr>
      <w:bookmarkStart w:id="43"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6B2C78BF" w14:textId="77777777" w:rsidR="00AB5A17" w:rsidRPr="0090263D" w:rsidRDefault="00AB5A17" w:rsidP="00AB5A1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43"/>
    <w:p w14:paraId="24211D24" w14:textId="77777777" w:rsidR="00AB5A17" w:rsidRPr="00290A0A" w:rsidRDefault="00AB5A17" w:rsidP="00AB5A1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567BB55" w14:textId="77777777" w:rsidR="00AB5A17" w:rsidRDefault="00AB5A17" w:rsidP="00AB5A17">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78A69C6" w14:textId="77777777" w:rsidR="00AB5A17" w:rsidRDefault="00AB5A17" w:rsidP="00AB5A17">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w:t>
      </w:r>
    </w:p>
    <w:p w14:paraId="340885C1" w14:textId="77777777" w:rsidR="00AB5A17" w:rsidRDefault="00AB5A17" w:rsidP="00AB5A17">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46001920" w14:textId="77777777" w:rsidR="00AB5A17" w:rsidRDefault="00AB5A17" w:rsidP="00AB5A17">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also prepared for S-CPAC, and act as described in TS 37.340 [8].</w:t>
      </w:r>
    </w:p>
    <w:p w14:paraId="0CD0BC91" w14:textId="77777777" w:rsidR="00AB5A17" w:rsidRDefault="00AB5A17" w:rsidP="00AB5A17">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3EDEB548" w14:textId="77777777" w:rsidR="00AB5A17" w:rsidRPr="007B6F60" w:rsidRDefault="00AB5A17" w:rsidP="00AB5A17">
      <w:pPr>
        <w:rPr>
          <w:rFonts w:eastAsia="Malgun Gothic"/>
        </w:rPr>
      </w:pPr>
      <w:r>
        <w:rPr>
          <w:rFonts w:eastAsia="Malgun Gothic"/>
        </w:rPr>
        <w:lastRenderedPageBreak/>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00DD6440" w14:textId="77777777" w:rsidR="00AB5A17" w:rsidRPr="00CF04B4" w:rsidRDefault="00AB5A17" w:rsidP="00AB5A1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485B9D9A" w14:textId="77777777" w:rsidR="00AB5A17" w:rsidRDefault="00AB5A17" w:rsidP="00AB5A1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7DB9F92E" w14:textId="77777777" w:rsidR="00AB5A17" w:rsidRDefault="00AB5A17" w:rsidP="00AB5A17">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TS 38.300 [9].</w:t>
      </w:r>
    </w:p>
    <w:p w14:paraId="62995604" w14:textId="77777777" w:rsidR="00AB5A17" w:rsidRDefault="00AB5A17" w:rsidP="00AB5A1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2F85BE7B" w14:textId="77777777" w:rsidR="00AB5A17" w:rsidRPr="00B9618B" w:rsidRDefault="00AB5A17" w:rsidP="00AB5A17">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38E94528" w14:textId="77777777" w:rsidR="00AB5A17" w:rsidRPr="00FD0425" w:rsidRDefault="00AB5A17" w:rsidP="00AB5A17">
      <w:pPr>
        <w:rPr>
          <w:b/>
        </w:rPr>
      </w:pPr>
      <w:r w:rsidRPr="00FD0425">
        <w:rPr>
          <w:b/>
        </w:rPr>
        <w:t>Interactions with the S-NG-RAN node Reconfiguration Completion procedure:</w:t>
      </w:r>
    </w:p>
    <w:p w14:paraId="680EEC84" w14:textId="77777777" w:rsidR="00AB5A17" w:rsidRPr="00FD0425" w:rsidRDefault="00AB5A17" w:rsidP="00AB5A17">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1F946DC1" w14:textId="77777777" w:rsidR="00AB5A17" w:rsidRPr="00FD0425" w:rsidRDefault="00AB5A17" w:rsidP="00AB5A17">
      <w:pPr>
        <w:rPr>
          <w:b/>
          <w:lang w:eastAsia="zh-CN"/>
        </w:rPr>
      </w:pPr>
      <w:r w:rsidRPr="00FD0425">
        <w:rPr>
          <w:b/>
          <w:lang w:eastAsia="zh-CN"/>
        </w:rPr>
        <w:t>Interaction with the Activity Notification procedure</w:t>
      </w:r>
    </w:p>
    <w:p w14:paraId="1C434AE0" w14:textId="77777777" w:rsidR="00AB5A17" w:rsidRPr="00FD0425" w:rsidRDefault="00AB5A17" w:rsidP="00AB5A1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74499F08" w14:textId="09052E54" w:rsidR="00D473F9" w:rsidRPr="00FD0425" w:rsidRDefault="00D473F9" w:rsidP="00D473F9">
      <w:pPr>
        <w:rPr>
          <w:ins w:id="44" w:author="Nokia" w:date="2024-02-09T09:29:00Z"/>
          <w:b/>
          <w:lang w:eastAsia="zh-CN"/>
        </w:rPr>
      </w:pPr>
      <w:ins w:id="45" w:author="Nokia" w:date="2024-02-09T09:29:00Z">
        <w:r w:rsidRPr="00FD0425">
          <w:rPr>
            <w:b/>
            <w:lang w:eastAsia="zh-CN"/>
          </w:rPr>
          <w:t xml:space="preserve">Interaction with the </w:t>
        </w:r>
        <w:r w:rsidRPr="00D473F9">
          <w:rPr>
            <w:b/>
            <w:lang w:eastAsia="zh-CN"/>
          </w:rPr>
          <w:t>M-NG-RAN node initiated S-NG-RAN node Release</w:t>
        </w:r>
        <w:r w:rsidRPr="00FD0425">
          <w:rPr>
            <w:b/>
            <w:lang w:eastAsia="zh-CN"/>
          </w:rPr>
          <w:t xml:space="preserve"> procedure</w:t>
        </w:r>
      </w:ins>
    </w:p>
    <w:p w14:paraId="4766DB36" w14:textId="18C4DCC6" w:rsidR="00D473F9" w:rsidRPr="00FD0425" w:rsidRDefault="00D473F9" w:rsidP="00D473F9">
      <w:pPr>
        <w:rPr>
          <w:ins w:id="46" w:author="Nokia" w:date="2024-02-09T09:29:00Z"/>
          <w:lang w:eastAsia="zh-CN"/>
        </w:rPr>
      </w:pPr>
      <w:ins w:id="47" w:author="Nokia" w:date="2024-02-09T09:29:00Z">
        <w:r w:rsidRPr="00FD0425">
          <w:rPr>
            <w:lang w:eastAsia="zh-CN"/>
          </w:rPr>
          <w:t xml:space="preserve">Upon receiving an </w:t>
        </w:r>
        <w:r w:rsidRPr="00FD0425">
          <w:t>S-NODE ADDITION REQUEST</w:t>
        </w:r>
        <w:r>
          <w:t xml:space="preserve"> ACKNOWLEDGE</w:t>
        </w:r>
        <w:r w:rsidRPr="00FD0425">
          <w:t xml:space="preserve"> message containing the </w:t>
        </w:r>
      </w:ins>
      <w:ins w:id="48" w:author="Nokia" w:date="2024-02-09T09:30:00Z">
        <w:r>
          <w:rPr>
            <w:i/>
            <w:lang w:eastAsia="zh-CN"/>
          </w:rPr>
          <w:t>UE Context for CHO</w:t>
        </w:r>
      </w:ins>
      <w:ins w:id="49" w:author="Nokia" w:date="2024-02-09T09:29:00Z">
        <w:r w:rsidRPr="00FD0425">
          <w:rPr>
            <w:lang w:eastAsia="zh-CN"/>
          </w:rPr>
          <w:t xml:space="preserve"> IE</w:t>
        </w:r>
      </w:ins>
      <w:ins w:id="50" w:author="Nokia" w:date="2024-02-09T09:34:00Z">
        <w:r>
          <w:rPr>
            <w:lang w:eastAsia="zh-CN"/>
          </w:rPr>
          <w:t xml:space="preserve"> set to "shared"</w:t>
        </w:r>
      </w:ins>
      <w:ins w:id="51" w:author="Nokia" w:date="2024-02-09T09:29:00Z">
        <w:r w:rsidRPr="00FD0425">
          <w:rPr>
            <w:lang w:eastAsia="zh-CN"/>
          </w:rPr>
          <w:t xml:space="preserve">, the </w:t>
        </w:r>
      </w:ins>
      <w:ins w:id="52" w:author="Nokia" w:date="2024-02-09T09:30:00Z">
        <w:r>
          <w:rPr>
            <w:lang w:eastAsia="zh-CN"/>
          </w:rPr>
          <w:t>M</w:t>
        </w:r>
      </w:ins>
      <w:ins w:id="53" w:author="Nokia" w:date="2024-02-09T09:29:00Z">
        <w:r w:rsidRPr="00FD0425">
          <w:t xml:space="preserve">-NG-RAN node </w:t>
        </w:r>
        <w:r w:rsidRPr="00FD0425">
          <w:rPr>
            <w:lang w:eastAsia="zh-CN"/>
          </w:rPr>
          <w:t xml:space="preserve">shall, if supported, </w:t>
        </w:r>
      </w:ins>
      <w:ins w:id="54" w:author="Nokia" w:date="2024-02-09T09:30:00Z">
        <w:r>
          <w:rPr>
            <w:lang w:eastAsia="zh-CN"/>
          </w:rPr>
          <w:t xml:space="preserve">store this </w:t>
        </w:r>
      </w:ins>
      <w:ins w:id="55" w:author="Nokia" w:date="2024-02-09T09:29:00Z">
        <w:r w:rsidRPr="00FD0425">
          <w:t xml:space="preserve">information </w:t>
        </w:r>
      </w:ins>
      <w:ins w:id="56" w:author="Nokia" w:date="2024-02-09T09:31:00Z">
        <w:r>
          <w:t xml:space="preserve">and include the </w:t>
        </w:r>
      </w:ins>
      <w:ins w:id="57" w:author="Nokia" w:date="2024-02-09T09:32:00Z">
        <w:r w:rsidRPr="004D4A8C">
          <w:rPr>
            <w:i/>
            <w:iCs/>
          </w:rPr>
          <w:t>UE Context Kept Indicator</w:t>
        </w:r>
        <w:r>
          <w:t xml:space="preserve"> IE in the </w:t>
        </w:r>
        <w:r w:rsidRPr="00D473F9">
          <w:t>S-NODE RELEASE REQUEST</w:t>
        </w:r>
        <w:r>
          <w:t xml:space="preserve"> message, if it initiates the M-NG-RAN node initiated S-NG-RAN node Release</w:t>
        </w:r>
      </w:ins>
      <w:ins w:id="58" w:author="Nokia" w:date="2024-02-09T09:33:00Z">
        <w:r>
          <w:t xml:space="preserve"> procedure</w:t>
        </w:r>
      </w:ins>
      <w:ins w:id="59" w:author="Nokia" w:date="2024-02-09T09:29:00Z">
        <w:r w:rsidRPr="00FD0425">
          <w:rPr>
            <w:lang w:eastAsia="zh-CN"/>
          </w:rPr>
          <w:t>.</w:t>
        </w:r>
      </w:ins>
    </w:p>
    <w:p w14:paraId="135C030D" w14:textId="77777777" w:rsidR="00AB5A17" w:rsidRDefault="00AB5A17" w:rsidP="00AB5A17">
      <w:pPr>
        <w:rPr>
          <w:noProof/>
        </w:rPr>
      </w:pPr>
    </w:p>
    <w:tbl>
      <w:tblPr>
        <w:tblStyle w:val="TableGrid"/>
        <w:tblW w:w="0" w:type="auto"/>
        <w:tblInd w:w="0" w:type="dxa"/>
        <w:tblLook w:val="04A0" w:firstRow="1" w:lastRow="0" w:firstColumn="1" w:lastColumn="0" w:noHBand="0" w:noVBand="1"/>
      </w:tblPr>
      <w:tblGrid>
        <w:gridCol w:w="9629"/>
      </w:tblGrid>
      <w:tr w:rsidR="00AB5A17" w14:paraId="7C322BAB" w14:textId="77777777" w:rsidTr="00AB5A1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EDC883" w14:textId="77777777" w:rsidR="00AB5A17" w:rsidRDefault="00AB5A17">
            <w:pPr>
              <w:spacing w:before="120"/>
              <w:jc w:val="center"/>
              <w:rPr>
                <w:b/>
                <w:bCs/>
                <w:noProof/>
                <w:lang w:val="fr-FR"/>
              </w:rPr>
            </w:pPr>
            <w:r>
              <w:rPr>
                <w:b/>
                <w:bCs/>
                <w:noProof/>
                <w:lang w:val="fr-FR"/>
              </w:rPr>
              <w:t>Next change, ommited text not changed</w:t>
            </w:r>
          </w:p>
        </w:tc>
      </w:tr>
    </w:tbl>
    <w:p w14:paraId="2BC23669" w14:textId="77777777" w:rsidR="00AB5A17" w:rsidRDefault="00AB5A17" w:rsidP="00AB5A17">
      <w:pPr>
        <w:rPr>
          <w:noProof/>
        </w:rPr>
      </w:pPr>
    </w:p>
    <w:p w14:paraId="0FEA857D" w14:textId="77777777" w:rsidR="00AB5A17" w:rsidRPr="00FD0425" w:rsidRDefault="00AB5A17" w:rsidP="00AB5A17">
      <w:pPr>
        <w:pStyle w:val="Heading4"/>
      </w:pPr>
      <w:bookmarkStart w:id="60" w:name="_Toc20955100"/>
      <w:bookmarkStart w:id="61" w:name="_Toc29991287"/>
      <w:bookmarkStart w:id="62" w:name="_Toc36555687"/>
      <w:bookmarkStart w:id="63" w:name="_Toc44497365"/>
      <w:bookmarkStart w:id="64" w:name="_Toc45107753"/>
      <w:bookmarkStart w:id="65" w:name="_Toc45901373"/>
      <w:bookmarkStart w:id="66" w:name="_Toc51850452"/>
      <w:bookmarkStart w:id="67" w:name="_Toc56693455"/>
      <w:bookmarkStart w:id="68" w:name="_Toc64446998"/>
      <w:bookmarkStart w:id="69" w:name="_Toc66286492"/>
      <w:bookmarkStart w:id="70" w:name="_Toc74151187"/>
      <w:bookmarkStart w:id="71" w:name="_Toc88653659"/>
      <w:bookmarkStart w:id="72" w:name="_Toc97904015"/>
      <w:bookmarkStart w:id="73" w:name="_Toc98868041"/>
      <w:bookmarkStart w:id="74" w:name="_Toc105174325"/>
      <w:bookmarkStart w:id="75" w:name="_Toc106109162"/>
      <w:bookmarkStart w:id="76" w:name="_Toc113824983"/>
      <w:bookmarkStart w:id="77" w:name="_Toc155959639"/>
      <w:r w:rsidRPr="00FD0425">
        <w:t>8.3.4.2</w:t>
      </w:r>
      <w:r w:rsidRPr="00FD0425">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30FC3B5" w14:textId="77777777" w:rsidR="00AB5A17" w:rsidRPr="00FD0425" w:rsidRDefault="00AB5A17" w:rsidP="00AB5A17">
      <w:pPr>
        <w:pStyle w:val="TH"/>
      </w:pPr>
      <w:r w:rsidRPr="00FD0425">
        <w:object w:dxaOrig="7050" w:dyaOrig="2295" w14:anchorId="0A8E4B46">
          <v:shape id="_x0000_i1026" type="#_x0000_t75" style="width:352.8pt;height:114pt" o:ole="">
            <v:imagedata r:id="rId25" o:title=""/>
          </v:shape>
          <o:OLEObject Type="Embed" ProgID="Visio.Drawing.15" ShapeID="_x0000_i1026" DrawAspect="Content" ObjectID="_1769846788" r:id="rId26"/>
        </w:object>
      </w:r>
    </w:p>
    <w:p w14:paraId="7ED3D28A" w14:textId="77777777" w:rsidR="00AB5A17" w:rsidRPr="00FD0425" w:rsidRDefault="00AB5A17" w:rsidP="00AB5A17">
      <w:pPr>
        <w:pStyle w:val="TF"/>
      </w:pPr>
      <w:r w:rsidRPr="00FD0425">
        <w:t>Figure 8.3.4.2-1: S-NG-RAN node initiated S-NG-RAN node Modification, successful operation.</w:t>
      </w:r>
    </w:p>
    <w:p w14:paraId="1F40E588" w14:textId="77777777" w:rsidR="00AB5A17" w:rsidRPr="00FD0425" w:rsidRDefault="00AB5A17" w:rsidP="00AB5A17">
      <w:r w:rsidRPr="00FD0425">
        <w:lastRenderedPageBreak/>
        <w:t>The S-NG-RAN node initiates the procedure by sending the S-NODE MODIFICATION REQUIRED message to the M-NG-RAN node.</w:t>
      </w:r>
    </w:p>
    <w:p w14:paraId="17B24D61" w14:textId="77777777" w:rsidR="00AB5A17" w:rsidRPr="00FD0425" w:rsidRDefault="00AB5A17" w:rsidP="00AB5A17">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2E4F33D8" w14:textId="77777777" w:rsidR="00AB5A17" w:rsidRPr="00FD0425" w:rsidRDefault="00AB5A17" w:rsidP="00AB5A17">
      <w:r w:rsidRPr="00FD0425">
        <w:t>The S-NODE MODIFICATION REQUIRED message may contain</w:t>
      </w:r>
    </w:p>
    <w:p w14:paraId="2F84A263" w14:textId="77777777" w:rsidR="00AB5A17" w:rsidRPr="00FD0425" w:rsidRDefault="00AB5A17" w:rsidP="00AB5A17">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E567D4B" w14:textId="77777777" w:rsidR="00AB5A17" w:rsidRPr="00FD0425" w:rsidRDefault="00AB5A17" w:rsidP="00AB5A17">
      <w:pPr>
        <w:pStyle w:val="B1"/>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27116B1B" w14:textId="77777777" w:rsidR="00AB5A17" w:rsidRPr="00FD0425" w:rsidRDefault="00AB5A17" w:rsidP="00AB5A17">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6246C1E0" w14:textId="77777777" w:rsidR="00AB5A17" w:rsidRPr="00FD0425" w:rsidRDefault="00AB5A17" w:rsidP="00AB5A17">
      <w:pPr>
        <w:pStyle w:val="B1"/>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4F888AC3" w14:textId="77777777" w:rsidR="00AB5A17" w:rsidRPr="00FD0425" w:rsidRDefault="00AB5A17" w:rsidP="00AB5A17">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44403341" w14:textId="77777777" w:rsidR="00AB5A17" w:rsidRPr="00FD0425" w:rsidRDefault="00AB5A17" w:rsidP="00AB5A17">
      <w:pPr>
        <w:pStyle w:val="B1"/>
      </w:pPr>
      <w:r w:rsidRPr="00FD0425">
        <w:t>-</w:t>
      </w:r>
      <w:r w:rsidRPr="00FD0425">
        <w:tab/>
        <w:t xml:space="preserve">the </w:t>
      </w:r>
      <w:r w:rsidRPr="00FD0425">
        <w:rPr>
          <w:i/>
        </w:rPr>
        <w:t xml:space="preserve">Required Number of DRB IDs </w:t>
      </w:r>
      <w:r w:rsidRPr="00FD0425">
        <w:t>IE;</w:t>
      </w:r>
    </w:p>
    <w:p w14:paraId="6DFB2B56" w14:textId="77777777" w:rsidR="00AB5A17" w:rsidRPr="00FD0425" w:rsidRDefault="00AB5A17" w:rsidP="00AB5A17">
      <w:pPr>
        <w:pStyle w:val="B1"/>
      </w:pPr>
      <w:r w:rsidRPr="00FD0425">
        <w:t>-</w:t>
      </w:r>
      <w:r w:rsidRPr="00FD0425">
        <w:tab/>
        <w:t xml:space="preserve">the </w:t>
      </w:r>
      <w:r w:rsidRPr="00FD0425">
        <w:rPr>
          <w:i/>
        </w:rPr>
        <w:t xml:space="preserve">QoS Flow Mapping Indication </w:t>
      </w:r>
      <w:r w:rsidRPr="00FD0425">
        <w:t>IE;</w:t>
      </w:r>
    </w:p>
    <w:p w14:paraId="57BA8391" w14:textId="77777777" w:rsidR="00AB5A17" w:rsidRPr="00FD0425" w:rsidRDefault="00AB5A17" w:rsidP="00AB5A17">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29563F4C" w14:textId="77777777" w:rsidR="00AB5A17" w:rsidRPr="00FD0425" w:rsidRDefault="00AB5A17" w:rsidP="00AB5A17">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6CC7167B" w14:textId="77777777" w:rsidR="00AB5A17" w:rsidRPr="00FD0425" w:rsidRDefault="00AB5A17" w:rsidP="00AB5A17">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CB65EA7" w14:textId="77777777" w:rsidR="00AB5A17" w:rsidRPr="00FD0425" w:rsidRDefault="00AB5A17" w:rsidP="00AB5A17">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6B59EAC8" w14:textId="77777777" w:rsidR="00AB5A17" w:rsidRPr="00FD0425" w:rsidRDefault="00AB5A17" w:rsidP="00AB5A17">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7390EABF" w14:textId="77777777" w:rsidR="00AB5A17" w:rsidRPr="00FD0425" w:rsidRDefault="00AB5A17" w:rsidP="00AB5A17">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198A9767" w14:textId="77777777" w:rsidR="00AB5A17" w:rsidRPr="00FD0425" w:rsidRDefault="00AB5A17" w:rsidP="00AB5A17">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4DF0130" w14:textId="77777777" w:rsidR="00AB5A17" w:rsidRPr="00FD0425" w:rsidRDefault="00AB5A17" w:rsidP="00AB5A17">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2A3D862D" w14:textId="77777777" w:rsidR="00AB5A17" w:rsidRPr="00FD0425" w:rsidRDefault="00AB5A17" w:rsidP="00AB5A1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for the indicated DRB.</w:t>
      </w:r>
    </w:p>
    <w:p w14:paraId="15512A04" w14:textId="77777777" w:rsidR="00AB5A17" w:rsidRPr="00FD0425" w:rsidRDefault="00AB5A17" w:rsidP="00AB5A17">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65C5A1BC" w14:textId="77777777" w:rsidR="00AB5A17" w:rsidRPr="00FD0425" w:rsidRDefault="00AB5A17" w:rsidP="00AB5A17">
      <w:r w:rsidRPr="00FD0425">
        <w:lastRenderedPageBreak/>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69DA91AB" w14:textId="77777777" w:rsidR="00AB5A17" w:rsidRPr="00FD0425" w:rsidRDefault="00AB5A17" w:rsidP="00AB5A17">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01134E4D" w14:textId="77777777" w:rsidR="00AB5A17" w:rsidRPr="00FD0425" w:rsidRDefault="00AB5A17" w:rsidP="00AB5A17">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CAF9924" w14:textId="77777777" w:rsidR="00AB5A17" w:rsidRPr="00FD0425" w:rsidRDefault="00AB5A17" w:rsidP="00AB5A17">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5792EA9F" w14:textId="77777777" w:rsidR="00AB5A17" w:rsidRPr="00FD0425" w:rsidRDefault="00AB5A17" w:rsidP="00AB5A17">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3A3FB452" w14:textId="77777777" w:rsidR="00AB5A17" w:rsidRPr="00FD0425" w:rsidRDefault="00AB5A17" w:rsidP="00AB5A17">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38F59078" w14:textId="77777777" w:rsidR="00AB5A17" w:rsidRPr="00FD0425" w:rsidRDefault="00AB5A17" w:rsidP="00AB5A1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3FB42DE6" w14:textId="77777777" w:rsidR="00AB5A17" w:rsidRPr="00FD0425" w:rsidRDefault="00AB5A17" w:rsidP="00AB5A17">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E51B661" w14:textId="77777777" w:rsidR="00AB5A17" w:rsidRPr="00687BF0" w:rsidRDefault="00AB5A17" w:rsidP="00AB5A17">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1FCEA1AC" w14:textId="77777777" w:rsidR="00AB5A17" w:rsidRDefault="00AB5A17" w:rsidP="00AB5A17">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551D15D4" w14:textId="77777777" w:rsidR="00AB5A17" w:rsidRDefault="00AB5A17" w:rsidP="00AB5A17">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57DB57C1" w14:textId="77777777" w:rsidR="00AB5A17" w:rsidRPr="004435BB" w:rsidRDefault="00AB5A17" w:rsidP="00AB5A17">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DRBs Admitted to be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14C27CFA" w14:textId="77777777" w:rsidR="00AB5A17" w:rsidRPr="00955B65" w:rsidRDefault="00AB5A17" w:rsidP="00AB5A17">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044151F3" w14:textId="77777777" w:rsidR="00AB5A17" w:rsidRPr="00290A0A" w:rsidRDefault="00AB5A17" w:rsidP="00AB5A17">
      <w:r w:rsidRPr="00290A0A">
        <w:lastRenderedPageBreak/>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58F1838F" w14:textId="77777777" w:rsidR="00AB5A17" w:rsidRDefault="00AB5A17" w:rsidP="00AB5A17">
      <w:pPr>
        <w:rPr>
          <w:rFonts w:eastAsia="Malgun Gothic"/>
        </w:rPr>
      </w:pPr>
      <w:bookmarkStart w:id="78"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w:t>
      </w:r>
    </w:p>
    <w:p w14:paraId="4450EC33" w14:textId="77777777" w:rsidR="00AB5A17" w:rsidRPr="00CF04B4" w:rsidRDefault="00AB5A17" w:rsidP="00AB5A17">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p w14:paraId="6F8245E7" w14:textId="77777777" w:rsidR="00AB5A17" w:rsidRDefault="00AB5A17" w:rsidP="00AB5A17">
      <w:pPr>
        <w:rPr>
          <w:rFonts w:eastAsia="Malgun Gothic"/>
        </w:rPr>
      </w:pPr>
      <w:bookmarkStart w:id="79" w:name="_Hlk131111165"/>
      <w:bookmarkEnd w:id="78"/>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the M-NG-RAN node shall, if supported, consider the request is sent to coordinate CHO or MN-initiated CPC with SCG reconfigurations:</w:t>
      </w:r>
    </w:p>
    <w:p w14:paraId="73C0A5E7" w14:textId="77777777" w:rsidR="00AB5A17" w:rsidRDefault="00AB5A17" w:rsidP="00AB5A17">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 the M-NG-RAN node shall, if supported, consider that a reconfiguration of the SCG resources using SRB3 has been executed.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40A979D7" w14:textId="77777777" w:rsidR="00AB5A17" w:rsidRDefault="00AB5A17" w:rsidP="00AB5A17">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M-NG-RAN node shall, if supported, consider that a reconfiguration with sync of the SCG resources has been executed</w:t>
      </w:r>
      <w:r>
        <w:rPr>
          <w:lang w:eastAsia="ja-JP"/>
        </w:rPr>
        <w:t xml:space="preserve"> and earlier CHO or MN-initiated CPC configuration has been deleted in the UE</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40B40EBD" w14:textId="77777777" w:rsidR="00AB5A17" w:rsidRDefault="00AB5A17" w:rsidP="00AB5A17">
      <w:pPr>
        <w:pStyle w:val="B1"/>
        <w:rPr>
          <w:rFonts w:eastAsia="Malgun Gothic"/>
        </w:rPr>
      </w:pPr>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an </w:t>
      </w:r>
      <w:r w:rsidRPr="00AA1441">
        <w:rPr>
          <w:rFonts w:eastAsia="Malgun Gothic"/>
        </w:rPr>
        <w:t xml:space="preserve">earlier CHO or MN-initiated CPC configuration will be deleted in the UE when the SCG configuration provided in the </w:t>
      </w:r>
      <w:r w:rsidRPr="00AA1441">
        <w:rPr>
          <w:rFonts w:eastAsia="Malgun Gothic"/>
          <w:i/>
          <w:iCs/>
        </w:rPr>
        <w:t>S-NG-RAN node to M-NG-RAN node Container</w:t>
      </w:r>
      <w:r w:rsidRPr="00AA1441">
        <w:rPr>
          <w:rFonts w:eastAsia="Malgun Gothic"/>
        </w:rPr>
        <w:t xml:space="preserve"> </w:t>
      </w:r>
      <w:r>
        <w:rPr>
          <w:rFonts w:eastAsia="Malgun Gothic"/>
        </w:rPr>
        <w:t>IE is delivered to the UE and executed.</w:t>
      </w:r>
    </w:p>
    <w:p w14:paraId="56A63623" w14:textId="77777777" w:rsidR="00AB5A17" w:rsidRPr="005F3D08" w:rsidRDefault="00AB5A17" w:rsidP="00AB5A17">
      <w:pPr>
        <w:rPr>
          <w:b/>
          <w:lang w:eastAsia="zh-CN"/>
        </w:rPr>
      </w:pPr>
      <w:r>
        <w:t xml:space="preserve">If the </w:t>
      </w:r>
      <w:r w:rsidRPr="009A6294">
        <w:rPr>
          <w:i/>
          <w:iCs/>
        </w:rPr>
        <w:t>SPR availability in UE</w:t>
      </w:r>
      <w:r>
        <w:t xml:space="preserve"> IE is included in the </w:t>
      </w:r>
      <w:r w:rsidRPr="008F58C0">
        <w:t xml:space="preserve">S-NODE </w:t>
      </w:r>
      <w:r>
        <w:t>MODIFICATION</w:t>
      </w:r>
      <w:r w:rsidRPr="008F58C0">
        <w:t xml:space="preserve"> REQUIRED message</w:t>
      </w:r>
      <w:r>
        <w:t xml:space="preserve">, the M-NG-RAN node may consider that the UE has generated an SPR for a </w:t>
      </w:r>
      <w:proofErr w:type="spellStart"/>
      <w:r>
        <w:t>PSCell</w:t>
      </w:r>
      <w:proofErr w:type="spellEnd"/>
      <w:r>
        <w:t xml:space="preserve"> change, and may retrieve the SPR from the UE.</w:t>
      </w:r>
    </w:p>
    <w:bookmarkEnd w:id="79"/>
    <w:p w14:paraId="4177AF83" w14:textId="77777777" w:rsidR="00AB5A17" w:rsidRPr="00FD0425" w:rsidRDefault="00AB5A17" w:rsidP="00AB5A17">
      <w:pPr>
        <w:rPr>
          <w:b/>
          <w:lang w:eastAsia="zh-CN"/>
        </w:rPr>
      </w:pPr>
      <w:r w:rsidRPr="00FD0425">
        <w:rPr>
          <w:b/>
          <w:lang w:eastAsia="zh-CN"/>
        </w:rPr>
        <w:t>Interaction with the M-NG-RAN node initiated S-NG-RAN node Modification Preparation procedure:</w:t>
      </w:r>
    </w:p>
    <w:p w14:paraId="2795036B" w14:textId="77777777" w:rsidR="00AB5A17" w:rsidRPr="00FD0425" w:rsidRDefault="00AB5A17" w:rsidP="00AB5A17">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w:t>
      </w:r>
      <w:r>
        <w:t xml:space="preserve">contained in the </w:t>
      </w:r>
      <w:r w:rsidRPr="0019334A">
        <w:rPr>
          <w:i/>
          <w:iCs/>
        </w:rPr>
        <w:t>CG-</w:t>
      </w:r>
      <w:proofErr w:type="spellStart"/>
      <w:r w:rsidRPr="008E5494">
        <w:rPr>
          <w:i/>
          <w:iCs/>
        </w:rPr>
        <w:t>ConfigInfo</w:t>
      </w:r>
      <w:proofErr w:type="spellEnd"/>
      <w:r>
        <w:t xml:space="preserve"> message </w:t>
      </w:r>
      <w:r w:rsidRPr="00FD0425">
        <w:t>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1AB0D6A5" w14:textId="77777777" w:rsidR="00AB5A17" w:rsidRDefault="00AB5A17" w:rsidP="00AB5A17">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0D274951" w14:textId="77777777" w:rsidR="00AB5A17" w:rsidRPr="00B9618B" w:rsidRDefault="00AB5A17" w:rsidP="00AB5A1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REQUIRED message, the M-NG-RAN node may use it to determine how to configure the management-based </w:t>
      </w:r>
      <w:proofErr w:type="spellStart"/>
      <w:r>
        <w:rPr>
          <w:rFonts w:eastAsia="DengXian"/>
        </w:rPr>
        <w:t>QoE</w:t>
      </w:r>
      <w:proofErr w:type="spellEnd"/>
      <w:r>
        <w:rPr>
          <w:rFonts w:eastAsia="DengXian"/>
        </w:rPr>
        <w:t xml:space="preserve">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CONFIRM message.</w:t>
      </w:r>
    </w:p>
    <w:p w14:paraId="739877D4" w14:textId="77777777" w:rsidR="00D473F9" w:rsidRPr="00FD0425" w:rsidRDefault="00D473F9" w:rsidP="00D473F9">
      <w:pPr>
        <w:rPr>
          <w:ins w:id="80" w:author="Nokia" w:date="2024-02-09T09:33:00Z"/>
          <w:b/>
          <w:lang w:eastAsia="zh-CN"/>
        </w:rPr>
      </w:pPr>
      <w:ins w:id="81" w:author="Nokia" w:date="2024-02-09T09:33:00Z">
        <w:r w:rsidRPr="00FD0425">
          <w:rPr>
            <w:b/>
            <w:lang w:eastAsia="zh-CN"/>
          </w:rPr>
          <w:t xml:space="preserve">Interaction with the </w:t>
        </w:r>
        <w:r w:rsidRPr="00D473F9">
          <w:rPr>
            <w:b/>
            <w:lang w:eastAsia="zh-CN"/>
          </w:rPr>
          <w:t>M-NG-RAN node initiated S-NG-RAN node Release</w:t>
        </w:r>
        <w:r w:rsidRPr="00FD0425">
          <w:rPr>
            <w:b/>
            <w:lang w:eastAsia="zh-CN"/>
          </w:rPr>
          <w:t xml:space="preserve"> procedure</w:t>
        </w:r>
      </w:ins>
    </w:p>
    <w:p w14:paraId="3B3A07A3" w14:textId="33FE7A6C" w:rsidR="00D473F9" w:rsidRPr="00FD0425" w:rsidRDefault="00D473F9" w:rsidP="00D473F9">
      <w:pPr>
        <w:rPr>
          <w:ins w:id="82" w:author="Nokia" w:date="2024-02-09T09:33:00Z"/>
          <w:lang w:eastAsia="zh-CN"/>
        </w:rPr>
      </w:pPr>
      <w:ins w:id="83" w:author="Nokia" w:date="2024-02-09T09:33:00Z">
        <w:r w:rsidRPr="00FD0425">
          <w:rPr>
            <w:lang w:eastAsia="zh-CN"/>
          </w:rPr>
          <w:t xml:space="preserve">Upon receiving an </w:t>
        </w:r>
        <w:r w:rsidRPr="00FD0425">
          <w:t xml:space="preserve">S-NODE </w:t>
        </w:r>
        <w:r>
          <w:t>MODIFICATION REQUIRED</w:t>
        </w:r>
        <w:r w:rsidRPr="00FD0425">
          <w:t xml:space="preserve"> message containing the </w:t>
        </w:r>
        <w:r>
          <w:rPr>
            <w:i/>
            <w:lang w:eastAsia="zh-CN"/>
          </w:rPr>
          <w:t>UE Context for CHO</w:t>
        </w:r>
        <w:r w:rsidRPr="00FD0425">
          <w:rPr>
            <w:lang w:eastAsia="zh-CN"/>
          </w:rPr>
          <w:t xml:space="preserve"> IE</w:t>
        </w:r>
        <w:r>
          <w:rPr>
            <w:lang w:eastAsia="zh-CN"/>
          </w:rPr>
          <w:t xml:space="preserve"> set to "shared"</w:t>
        </w:r>
        <w:r w:rsidRPr="00FD0425">
          <w:rPr>
            <w:lang w:eastAsia="zh-CN"/>
          </w:rPr>
          <w:t xml:space="preserve">, the </w:t>
        </w:r>
        <w:r>
          <w:rPr>
            <w:lang w:eastAsia="zh-CN"/>
          </w:rPr>
          <w:t>M</w:t>
        </w:r>
        <w:r w:rsidRPr="00FD0425">
          <w:t xml:space="preserve">-NG-RAN node </w:t>
        </w:r>
        <w:r w:rsidRPr="00FD0425">
          <w:rPr>
            <w:lang w:eastAsia="zh-CN"/>
          </w:rPr>
          <w:t xml:space="preserve">shall, if supported, </w:t>
        </w:r>
        <w:r>
          <w:rPr>
            <w:lang w:eastAsia="zh-CN"/>
          </w:rPr>
          <w:t xml:space="preserve">store this </w:t>
        </w:r>
        <w:r w:rsidRPr="00FD0425">
          <w:t xml:space="preserve">information </w:t>
        </w:r>
        <w:r>
          <w:t xml:space="preserve">and include the </w:t>
        </w:r>
        <w:r w:rsidRPr="00376C39">
          <w:rPr>
            <w:i/>
            <w:iCs/>
          </w:rPr>
          <w:t>UE Context Kept Indicator</w:t>
        </w:r>
        <w:r>
          <w:t xml:space="preserve"> IE in the </w:t>
        </w:r>
        <w:r w:rsidRPr="00D473F9">
          <w:t>S-NODE RELEASE REQUEST</w:t>
        </w:r>
        <w:r>
          <w:t xml:space="preserve"> message, if it initiates the M-NG-RAN node initiated S-NG-RAN node Release procedure</w:t>
        </w:r>
        <w:r w:rsidRPr="00FD0425">
          <w:rPr>
            <w:lang w:eastAsia="zh-CN"/>
          </w:rPr>
          <w:t>.</w:t>
        </w:r>
      </w:ins>
      <w:ins w:id="84" w:author="Nokia" w:date="2024-02-09T09:34:00Z">
        <w:r>
          <w:rPr>
            <w:lang w:eastAsia="zh-CN"/>
          </w:rPr>
          <w:t xml:space="preserve"> If the </w:t>
        </w:r>
        <w:r w:rsidRPr="00FD0425">
          <w:t xml:space="preserve">S-NODE </w:t>
        </w:r>
        <w:r>
          <w:t>MODIFICATION REQUIRED</w:t>
        </w:r>
        <w:r w:rsidRPr="00FD0425">
          <w:t xml:space="preserve"> message contain the </w:t>
        </w:r>
        <w:r>
          <w:rPr>
            <w:i/>
            <w:lang w:eastAsia="zh-CN"/>
          </w:rPr>
          <w:t>UE Context for CHO</w:t>
        </w:r>
        <w:r w:rsidRPr="00FD0425">
          <w:rPr>
            <w:lang w:eastAsia="zh-CN"/>
          </w:rPr>
          <w:t xml:space="preserve"> IE</w:t>
        </w:r>
        <w:r>
          <w:rPr>
            <w:lang w:eastAsia="zh-CN"/>
          </w:rPr>
          <w:t xml:space="preserve"> set to "</w:t>
        </w:r>
      </w:ins>
      <w:ins w:id="85" w:author="Nokia" w:date="2024-02-09T09:35:00Z">
        <w:r>
          <w:rPr>
            <w:lang w:eastAsia="zh-CN"/>
          </w:rPr>
          <w:t xml:space="preserve">not </w:t>
        </w:r>
      </w:ins>
      <w:ins w:id="86" w:author="Nokia" w:date="2024-02-09T09:34:00Z">
        <w:r>
          <w:rPr>
            <w:lang w:eastAsia="zh-CN"/>
          </w:rPr>
          <w:t>shared"</w:t>
        </w:r>
        <w:r w:rsidRPr="00FD0425">
          <w:rPr>
            <w:lang w:eastAsia="zh-CN"/>
          </w:rPr>
          <w:t xml:space="preserve">, the </w:t>
        </w:r>
        <w:r>
          <w:rPr>
            <w:lang w:eastAsia="zh-CN"/>
          </w:rPr>
          <w:t>M</w:t>
        </w:r>
        <w:r w:rsidRPr="00FD0425">
          <w:t xml:space="preserve">-NG-RAN node </w:t>
        </w:r>
        <w:r w:rsidRPr="00FD0425">
          <w:rPr>
            <w:lang w:eastAsia="zh-CN"/>
          </w:rPr>
          <w:t xml:space="preserve">shall, if supported, </w:t>
        </w:r>
      </w:ins>
      <w:ins w:id="87" w:author="Nokia" w:date="2024-02-09T09:35:00Z">
        <w:r>
          <w:rPr>
            <w:lang w:eastAsia="zh-CN"/>
          </w:rPr>
          <w:t xml:space="preserve">remove previously </w:t>
        </w:r>
      </w:ins>
      <w:ins w:id="88" w:author="Nokia" w:date="2024-02-09T09:34:00Z">
        <w:r>
          <w:rPr>
            <w:lang w:eastAsia="zh-CN"/>
          </w:rPr>
          <w:t>store</w:t>
        </w:r>
      </w:ins>
      <w:ins w:id="89" w:author="Nokia" w:date="2024-02-09T09:35:00Z">
        <w:r>
          <w:rPr>
            <w:lang w:eastAsia="zh-CN"/>
          </w:rPr>
          <w:t>d</w:t>
        </w:r>
      </w:ins>
      <w:ins w:id="90" w:author="Nokia" w:date="2024-02-09T09:34:00Z">
        <w:r>
          <w:rPr>
            <w:lang w:eastAsia="zh-CN"/>
          </w:rPr>
          <w:t xml:space="preserve"> </w:t>
        </w:r>
        <w:r w:rsidRPr="00FD0425">
          <w:t>information</w:t>
        </w:r>
        <w:r w:rsidRPr="00FD0425">
          <w:rPr>
            <w:lang w:eastAsia="zh-CN"/>
          </w:rPr>
          <w:t>.</w:t>
        </w:r>
      </w:ins>
    </w:p>
    <w:p w14:paraId="212D0BDB" w14:textId="77777777" w:rsidR="00AB5A17" w:rsidRDefault="00AB5A17" w:rsidP="00AB5A17">
      <w:pPr>
        <w:rPr>
          <w:noProof/>
        </w:rPr>
      </w:pPr>
    </w:p>
    <w:tbl>
      <w:tblPr>
        <w:tblStyle w:val="TableGrid"/>
        <w:tblW w:w="0" w:type="auto"/>
        <w:tblInd w:w="0" w:type="dxa"/>
        <w:tblLook w:val="04A0" w:firstRow="1" w:lastRow="0" w:firstColumn="1" w:lastColumn="0" w:noHBand="0" w:noVBand="1"/>
      </w:tblPr>
      <w:tblGrid>
        <w:gridCol w:w="9629"/>
      </w:tblGrid>
      <w:tr w:rsidR="00AB5A17" w14:paraId="3EC97F54" w14:textId="77777777" w:rsidTr="00AB5A1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2C83CF" w14:textId="77777777" w:rsidR="00AB5A17" w:rsidRDefault="00AB5A17">
            <w:pPr>
              <w:spacing w:before="120"/>
              <w:jc w:val="center"/>
              <w:rPr>
                <w:b/>
                <w:bCs/>
                <w:noProof/>
                <w:lang w:val="fr-FR"/>
              </w:rPr>
            </w:pPr>
            <w:r>
              <w:rPr>
                <w:b/>
                <w:bCs/>
                <w:noProof/>
                <w:lang w:val="fr-FR"/>
              </w:rPr>
              <w:t>Next change, ommited text not changed</w:t>
            </w:r>
          </w:p>
        </w:tc>
      </w:tr>
    </w:tbl>
    <w:p w14:paraId="53269F44" w14:textId="77777777" w:rsidR="00AB5A17" w:rsidRDefault="00AB5A17" w:rsidP="00AB5A17">
      <w:pPr>
        <w:rPr>
          <w:noProof/>
        </w:rPr>
      </w:pPr>
    </w:p>
    <w:p w14:paraId="23B4B00B" w14:textId="77777777" w:rsidR="00A8075C" w:rsidRPr="00FD0425" w:rsidRDefault="00A8075C" w:rsidP="00A8075C">
      <w:pPr>
        <w:pStyle w:val="Heading4"/>
        <w:keepNext w:val="0"/>
        <w:keepLines w:val="0"/>
        <w:widowControl w:val="0"/>
      </w:pPr>
      <w:r w:rsidRPr="00FD0425">
        <w:t>9.1.1.2</w:t>
      </w:r>
      <w:r w:rsidRPr="00FD0425">
        <w:tab/>
        <w:t>HANDOVER REQUEST ACKNOWLEDGE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5D25589" w14:textId="77777777" w:rsidR="00A8075C" w:rsidRPr="00FD0425" w:rsidRDefault="00A8075C" w:rsidP="00A8075C">
      <w:pPr>
        <w:widowControl w:val="0"/>
      </w:pPr>
      <w:r w:rsidRPr="00FD0425">
        <w:t xml:space="preserve">This message is sent by the target NG-RAN node to inform the source NG-RAN node about the prepared resources at </w:t>
      </w:r>
      <w:r w:rsidRPr="00FD0425">
        <w:lastRenderedPageBreak/>
        <w:t>the target.</w:t>
      </w:r>
    </w:p>
    <w:p w14:paraId="512843CF" w14:textId="77777777" w:rsidR="00A8075C" w:rsidRPr="00FD0425" w:rsidRDefault="00A8075C" w:rsidP="00A8075C">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075C" w:rsidRPr="00FD0425" w14:paraId="029D8540" w14:textId="77777777" w:rsidTr="00D26E12">
        <w:trPr>
          <w:tblHeader/>
        </w:trPr>
        <w:tc>
          <w:tcPr>
            <w:tcW w:w="2160" w:type="dxa"/>
          </w:tcPr>
          <w:p w14:paraId="10BE2A47" w14:textId="77777777" w:rsidR="00A8075C" w:rsidRPr="00FD0425" w:rsidRDefault="00A8075C" w:rsidP="00D26E12">
            <w:pPr>
              <w:pStyle w:val="TAH"/>
              <w:keepNext w:val="0"/>
              <w:keepLines w:val="0"/>
              <w:widowControl w:val="0"/>
              <w:rPr>
                <w:lang w:eastAsia="ja-JP"/>
              </w:rPr>
            </w:pPr>
            <w:r w:rsidRPr="00FD0425">
              <w:rPr>
                <w:lang w:eastAsia="ja-JP"/>
              </w:rPr>
              <w:t>IE/Group Name</w:t>
            </w:r>
          </w:p>
        </w:tc>
        <w:tc>
          <w:tcPr>
            <w:tcW w:w="1080" w:type="dxa"/>
          </w:tcPr>
          <w:p w14:paraId="6A68A39B" w14:textId="77777777" w:rsidR="00A8075C" w:rsidRPr="00FD0425" w:rsidRDefault="00A8075C" w:rsidP="00D26E12">
            <w:pPr>
              <w:pStyle w:val="TAH"/>
              <w:keepNext w:val="0"/>
              <w:keepLines w:val="0"/>
              <w:widowControl w:val="0"/>
              <w:rPr>
                <w:lang w:eastAsia="ja-JP"/>
              </w:rPr>
            </w:pPr>
            <w:r w:rsidRPr="00FD0425">
              <w:rPr>
                <w:lang w:eastAsia="ja-JP"/>
              </w:rPr>
              <w:t>Presence</w:t>
            </w:r>
          </w:p>
        </w:tc>
        <w:tc>
          <w:tcPr>
            <w:tcW w:w="1080" w:type="dxa"/>
          </w:tcPr>
          <w:p w14:paraId="4B596BE4" w14:textId="77777777" w:rsidR="00A8075C" w:rsidRPr="00FD0425" w:rsidRDefault="00A8075C" w:rsidP="00D26E12">
            <w:pPr>
              <w:pStyle w:val="TAH"/>
              <w:keepNext w:val="0"/>
              <w:keepLines w:val="0"/>
              <w:widowControl w:val="0"/>
              <w:rPr>
                <w:lang w:eastAsia="ja-JP"/>
              </w:rPr>
            </w:pPr>
            <w:r w:rsidRPr="00FD0425">
              <w:rPr>
                <w:lang w:eastAsia="ja-JP"/>
              </w:rPr>
              <w:t>Range</w:t>
            </w:r>
          </w:p>
        </w:tc>
        <w:tc>
          <w:tcPr>
            <w:tcW w:w="1512" w:type="dxa"/>
          </w:tcPr>
          <w:p w14:paraId="408CE9F6" w14:textId="77777777" w:rsidR="00A8075C" w:rsidRPr="00FD0425" w:rsidRDefault="00A8075C" w:rsidP="00D26E12">
            <w:pPr>
              <w:pStyle w:val="TAH"/>
              <w:keepNext w:val="0"/>
              <w:keepLines w:val="0"/>
              <w:widowControl w:val="0"/>
              <w:rPr>
                <w:lang w:eastAsia="ja-JP"/>
              </w:rPr>
            </w:pPr>
            <w:r w:rsidRPr="00FD0425">
              <w:rPr>
                <w:lang w:eastAsia="ja-JP"/>
              </w:rPr>
              <w:t>IE type and reference</w:t>
            </w:r>
          </w:p>
        </w:tc>
        <w:tc>
          <w:tcPr>
            <w:tcW w:w="1728" w:type="dxa"/>
          </w:tcPr>
          <w:p w14:paraId="78F85DED" w14:textId="77777777" w:rsidR="00A8075C" w:rsidRPr="00FD0425" w:rsidRDefault="00A8075C" w:rsidP="00D26E12">
            <w:pPr>
              <w:pStyle w:val="TAH"/>
              <w:keepNext w:val="0"/>
              <w:keepLines w:val="0"/>
              <w:widowControl w:val="0"/>
              <w:rPr>
                <w:lang w:eastAsia="ja-JP"/>
              </w:rPr>
            </w:pPr>
            <w:r w:rsidRPr="00FD0425">
              <w:rPr>
                <w:lang w:eastAsia="ja-JP"/>
              </w:rPr>
              <w:t>Semantics description</w:t>
            </w:r>
          </w:p>
        </w:tc>
        <w:tc>
          <w:tcPr>
            <w:tcW w:w="1080" w:type="dxa"/>
          </w:tcPr>
          <w:p w14:paraId="6B384BF3" w14:textId="77777777" w:rsidR="00A8075C" w:rsidRPr="00FD0425" w:rsidRDefault="00A8075C" w:rsidP="00D26E12">
            <w:pPr>
              <w:pStyle w:val="TAH"/>
              <w:keepNext w:val="0"/>
              <w:keepLines w:val="0"/>
              <w:widowControl w:val="0"/>
              <w:rPr>
                <w:b w:val="0"/>
                <w:lang w:eastAsia="ja-JP"/>
              </w:rPr>
            </w:pPr>
            <w:r w:rsidRPr="00FD0425">
              <w:rPr>
                <w:lang w:eastAsia="ja-JP"/>
              </w:rPr>
              <w:t>Criticality</w:t>
            </w:r>
          </w:p>
        </w:tc>
        <w:tc>
          <w:tcPr>
            <w:tcW w:w="1080" w:type="dxa"/>
          </w:tcPr>
          <w:p w14:paraId="69C6970C" w14:textId="77777777" w:rsidR="00A8075C" w:rsidRPr="00FD0425" w:rsidRDefault="00A8075C" w:rsidP="00D26E12">
            <w:pPr>
              <w:pStyle w:val="TAH"/>
              <w:keepNext w:val="0"/>
              <w:keepLines w:val="0"/>
              <w:widowControl w:val="0"/>
              <w:rPr>
                <w:b w:val="0"/>
                <w:lang w:eastAsia="ja-JP"/>
              </w:rPr>
            </w:pPr>
            <w:r w:rsidRPr="00FD0425">
              <w:rPr>
                <w:lang w:eastAsia="ja-JP"/>
              </w:rPr>
              <w:t>Assigned Criticality</w:t>
            </w:r>
          </w:p>
        </w:tc>
      </w:tr>
      <w:tr w:rsidR="00A8075C" w:rsidRPr="00FD0425" w14:paraId="4482BF4B" w14:textId="77777777" w:rsidTr="00D26E12">
        <w:tc>
          <w:tcPr>
            <w:tcW w:w="2160" w:type="dxa"/>
          </w:tcPr>
          <w:p w14:paraId="700D8C37" w14:textId="77777777" w:rsidR="00A8075C" w:rsidRPr="00FD0425" w:rsidRDefault="00A8075C" w:rsidP="00D26E12">
            <w:pPr>
              <w:pStyle w:val="TAL"/>
              <w:keepNext w:val="0"/>
              <w:keepLines w:val="0"/>
              <w:widowControl w:val="0"/>
              <w:rPr>
                <w:lang w:eastAsia="ja-JP"/>
              </w:rPr>
            </w:pPr>
            <w:r w:rsidRPr="00FD0425">
              <w:rPr>
                <w:lang w:eastAsia="ja-JP"/>
              </w:rPr>
              <w:t>Message Type</w:t>
            </w:r>
          </w:p>
        </w:tc>
        <w:tc>
          <w:tcPr>
            <w:tcW w:w="1080" w:type="dxa"/>
          </w:tcPr>
          <w:p w14:paraId="52C8FB04"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03529B8D" w14:textId="77777777" w:rsidR="00A8075C" w:rsidRPr="00FD0425" w:rsidRDefault="00A8075C" w:rsidP="00D26E12">
            <w:pPr>
              <w:pStyle w:val="TAL"/>
              <w:keepNext w:val="0"/>
              <w:keepLines w:val="0"/>
              <w:widowControl w:val="0"/>
              <w:rPr>
                <w:szCs w:val="18"/>
                <w:lang w:eastAsia="ja-JP"/>
              </w:rPr>
            </w:pPr>
          </w:p>
        </w:tc>
        <w:tc>
          <w:tcPr>
            <w:tcW w:w="1512" w:type="dxa"/>
          </w:tcPr>
          <w:p w14:paraId="1326348F" w14:textId="77777777" w:rsidR="00A8075C" w:rsidRPr="00FD0425" w:rsidRDefault="00A8075C" w:rsidP="00D26E12">
            <w:pPr>
              <w:pStyle w:val="TAL"/>
              <w:keepNext w:val="0"/>
              <w:keepLines w:val="0"/>
              <w:widowControl w:val="0"/>
              <w:rPr>
                <w:lang w:eastAsia="ja-JP"/>
              </w:rPr>
            </w:pPr>
            <w:r w:rsidRPr="00FD0425">
              <w:rPr>
                <w:lang w:eastAsia="ja-JP"/>
              </w:rPr>
              <w:t>9.2.3.1</w:t>
            </w:r>
          </w:p>
        </w:tc>
        <w:tc>
          <w:tcPr>
            <w:tcW w:w="1728" w:type="dxa"/>
          </w:tcPr>
          <w:p w14:paraId="3BBB1E9B" w14:textId="77777777" w:rsidR="00A8075C" w:rsidRPr="00FD0425" w:rsidRDefault="00A8075C" w:rsidP="00D26E12">
            <w:pPr>
              <w:pStyle w:val="TAL"/>
              <w:keepNext w:val="0"/>
              <w:keepLines w:val="0"/>
              <w:widowControl w:val="0"/>
              <w:rPr>
                <w:szCs w:val="18"/>
                <w:lang w:eastAsia="ja-JP"/>
              </w:rPr>
            </w:pPr>
          </w:p>
        </w:tc>
        <w:tc>
          <w:tcPr>
            <w:tcW w:w="1080" w:type="dxa"/>
          </w:tcPr>
          <w:p w14:paraId="1491E3D2"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3BDDBC04" w14:textId="77777777" w:rsidR="00A8075C" w:rsidRPr="00FD0425" w:rsidRDefault="00A8075C" w:rsidP="00D26E12">
            <w:pPr>
              <w:pStyle w:val="TAC"/>
              <w:keepNext w:val="0"/>
              <w:keepLines w:val="0"/>
              <w:widowControl w:val="0"/>
              <w:rPr>
                <w:lang w:eastAsia="ja-JP"/>
              </w:rPr>
            </w:pPr>
            <w:r w:rsidRPr="00FD0425">
              <w:rPr>
                <w:lang w:eastAsia="ja-JP"/>
              </w:rPr>
              <w:t>reject</w:t>
            </w:r>
          </w:p>
        </w:tc>
      </w:tr>
      <w:tr w:rsidR="00A8075C" w:rsidRPr="00FD0425" w14:paraId="53D4A3DD" w14:textId="77777777" w:rsidTr="00D26E12">
        <w:tc>
          <w:tcPr>
            <w:tcW w:w="2160" w:type="dxa"/>
          </w:tcPr>
          <w:p w14:paraId="66F171EA" w14:textId="77777777" w:rsidR="00A8075C" w:rsidRPr="00FD0425" w:rsidRDefault="00A8075C" w:rsidP="00D26E12">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57AC1DC2"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00FE9012" w14:textId="77777777" w:rsidR="00A8075C" w:rsidRPr="00FD0425" w:rsidRDefault="00A8075C" w:rsidP="00D26E12">
            <w:pPr>
              <w:pStyle w:val="TAL"/>
              <w:keepNext w:val="0"/>
              <w:keepLines w:val="0"/>
              <w:widowControl w:val="0"/>
              <w:rPr>
                <w:szCs w:val="18"/>
                <w:lang w:eastAsia="ja-JP"/>
              </w:rPr>
            </w:pPr>
          </w:p>
        </w:tc>
        <w:tc>
          <w:tcPr>
            <w:tcW w:w="1512" w:type="dxa"/>
          </w:tcPr>
          <w:p w14:paraId="40E9A7EE" w14:textId="77777777" w:rsidR="00A8075C" w:rsidRPr="00FD0425" w:rsidRDefault="00A8075C" w:rsidP="00D26E12">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5EDC2170" w14:textId="77777777" w:rsidR="00A8075C" w:rsidRPr="00FD0425" w:rsidRDefault="00A8075C" w:rsidP="00D26E12">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DFBB209"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7BE9CFC5"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2CF7BEBA" w14:textId="77777777" w:rsidTr="00D26E12">
        <w:tc>
          <w:tcPr>
            <w:tcW w:w="2160" w:type="dxa"/>
          </w:tcPr>
          <w:p w14:paraId="1F9F3353" w14:textId="77777777" w:rsidR="00A8075C" w:rsidRPr="00FD0425" w:rsidRDefault="00A8075C" w:rsidP="00D26E12">
            <w:pPr>
              <w:pStyle w:val="TAL"/>
              <w:keepNext w:val="0"/>
              <w:keepLines w:val="0"/>
              <w:widowControl w:val="0"/>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3980A90E"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17E256E1" w14:textId="77777777" w:rsidR="00A8075C" w:rsidRPr="00FD0425" w:rsidRDefault="00A8075C" w:rsidP="00D26E12">
            <w:pPr>
              <w:pStyle w:val="TAL"/>
              <w:keepNext w:val="0"/>
              <w:keepLines w:val="0"/>
              <w:widowControl w:val="0"/>
              <w:rPr>
                <w:szCs w:val="18"/>
                <w:lang w:eastAsia="ja-JP"/>
              </w:rPr>
            </w:pPr>
          </w:p>
        </w:tc>
        <w:tc>
          <w:tcPr>
            <w:tcW w:w="1512" w:type="dxa"/>
          </w:tcPr>
          <w:p w14:paraId="612BB294" w14:textId="77777777" w:rsidR="00A8075C" w:rsidRPr="00FD0425" w:rsidRDefault="00A8075C" w:rsidP="00D26E12">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46EC47C" w14:textId="77777777" w:rsidR="00A8075C" w:rsidRPr="00FD0425" w:rsidRDefault="00A8075C" w:rsidP="00D26E12">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874B865"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00D2AB06"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223151D5" w14:textId="77777777" w:rsidTr="00D26E12">
        <w:tc>
          <w:tcPr>
            <w:tcW w:w="2160" w:type="dxa"/>
          </w:tcPr>
          <w:p w14:paraId="375CAC3B" w14:textId="77777777" w:rsidR="00A8075C" w:rsidRPr="00FD0425" w:rsidRDefault="00A8075C" w:rsidP="00D26E12">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79481D6C"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5E9DB36A" w14:textId="77777777" w:rsidR="00A8075C" w:rsidRPr="00FD0425" w:rsidRDefault="00A8075C" w:rsidP="00D26E12">
            <w:pPr>
              <w:pStyle w:val="TAL"/>
              <w:keepNext w:val="0"/>
              <w:keepLines w:val="0"/>
              <w:widowControl w:val="0"/>
              <w:rPr>
                <w:i/>
                <w:szCs w:val="18"/>
                <w:lang w:eastAsia="ja-JP"/>
              </w:rPr>
            </w:pPr>
          </w:p>
        </w:tc>
        <w:tc>
          <w:tcPr>
            <w:tcW w:w="1512" w:type="dxa"/>
          </w:tcPr>
          <w:p w14:paraId="62F8DB06" w14:textId="77777777" w:rsidR="00A8075C" w:rsidRPr="00FD0425" w:rsidRDefault="00A8075C" w:rsidP="00D26E12">
            <w:pPr>
              <w:pStyle w:val="TAL"/>
              <w:keepNext w:val="0"/>
              <w:keepLines w:val="0"/>
              <w:widowControl w:val="0"/>
              <w:rPr>
                <w:lang w:eastAsia="ja-JP"/>
              </w:rPr>
            </w:pPr>
            <w:r w:rsidRPr="00FD0425">
              <w:rPr>
                <w:lang w:eastAsia="ja-JP"/>
              </w:rPr>
              <w:t>9.2.1.2</w:t>
            </w:r>
          </w:p>
        </w:tc>
        <w:tc>
          <w:tcPr>
            <w:tcW w:w="1728" w:type="dxa"/>
          </w:tcPr>
          <w:p w14:paraId="7FF75622" w14:textId="3BD6BA13" w:rsidR="00A8075C" w:rsidRPr="00FD0425" w:rsidRDefault="00A8075C" w:rsidP="00D26E12">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ins w:id="91" w:author="Nokia" w:date="2024-01-26T15:20:00Z">
              <w:r>
                <w:rPr>
                  <w:lang w:eastAsia="zh-CN"/>
                </w:rPr>
                <w:t xml:space="preserve">within the </w:t>
              </w:r>
              <w:r>
                <w:rPr>
                  <w:i/>
                  <w:iCs/>
                  <w:lang w:eastAsia="zh-CN"/>
                </w:rPr>
                <w:t xml:space="preserve">CHO-CPAC Information </w:t>
              </w:r>
              <w:r>
                <w:rPr>
                  <w:lang w:eastAsia="zh-CN"/>
                </w:rPr>
                <w:t xml:space="preserve">IE </w:t>
              </w:r>
            </w:ins>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4EB05834"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5E34947C"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6DB507B0" w14:textId="77777777" w:rsidTr="00D26E12">
        <w:tc>
          <w:tcPr>
            <w:tcW w:w="2160" w:type="dxa"/>
          </w:tcPr>
          <w:p w14:paraId="591D2AB9" w14:textId="77777777" w:rsidR="00A8075C" w:rsidRPr="00FD0425" w:rsidRDefault="00A8075C" w:rsidP="00D26E12">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4EFCECF3" w14:textId="77777777" w:rsidR="00A8075C" w:rsidRPr="00FD0425" w:rsidRDefault="00A8075C" w:rsidP="00D26E12">
            <w:pPr>
              <w:pStyle w:val="TAL"/>
              <w:keepNext w:val="0"/>
              <w:keepLines w:val="0"/>
              <w:widowControl w:val="0"/>
              <w:rPr>
                <w:lang w:eastAsia="ja-JP"/>
              </w:rPr>
            </w:pPr>
            <w:r w:rsidRPr="00FD0425">
              <w:rPr>
                <w:lang w:eastAsia="ja-JP"/>
              </w:rPr>
              <w:t>O</w:t>
            </w:r>
          </w:p>
        </w:tc>
        <w:tc>
          <w:tcPr>
            <w:tcW w:w="1080" w:type="dxa"/>
          </w:tcPr>
          <w:p w14:paraId="581AF5C6" w14:textId="77777777" w:rsidR="00A8075C" w:rsidRPr="00FD0425" w:rsidRDefault="00A8075C" w:rsidP="00D26E12">
            <w:pPr>
              <w:pStyle w:val="TAL"/>
              <w:keepNext w:val="0"/>
              <w:keepLines w:val="0"/>
              <w:widowControl w:val="0"/>
              <w:rPr>
                <w:i/>
                <w:szCs w:val="18"/>
                <w:lang w:eastAsia="ja-JP"/>
              </w:rPr>
            </w:pPr>
          </w:p>
        </w:tc>
        <w:tc>
          <w:tcPr>
            <w:tcW w:w="1512" w:type="dxa"/>
          </w:tcPr>
          <w:p w14:paraId="1D53A26B" w14:textId="77777777" w:rsidR="00A8075C" w:rsidRPr="00FD0425" w:rsidRDefault="00A8075C" w:rsidP="00D26E12">
            <w:pPr>
              <w:pStyle w:val="TAL"/>
              <w:keepNext w:val="0"/>
              <w:keepLines w:val="0"/>
              <w:widowControl w:val="0"/>
              <w:rPr>
                <w:lang w:eastAsia="ja-JP"/>
              </w:rPr>
            </w:pPr>
            <w:r w:rsidRPr="00FD0425">
              <w:rPr>
                <w:lang w:eastAsia="ja-JP"/>
              </w:rPr>
              <w:t>9.2.1.3</w:t>
            </w:r>
          </w:p>
        </w:tc>
        <w:tc>
          <w:tcPr>
            <w:tcW w:w="1728" w:type="dxa"/>
          </w:tcPr>
          <w:p w14:paraId="2C8AB585" w14:textId="77777777" w:rsidR="00A8075C" w:rsidRPr="00FD0425" w:rsidRDefault="00A8075C" w:rsidP="00D26E12">
            <w:pPr>
              <w:pStyle w:val="TAL"/>
              <w:keepNext w:val="0"/>
              <w:keepLines w:val="0"/>
              <w:widowControl w:val="0"/>
              <w:rPr>
                <w:szCs w:val="18"/>
                <w:lang w:eastAsia="ja-JP"/>
              </w:rPr>
            </w:pPr>
          </w:p>
        </w:tc>
        <w:tc>
          <w:tcPr>
            <w:tcW w:w="1080" w:type="dxa"/>
          </w:tcPr>
          <w:p w14:paraId="60627034" w14:textId="77777777" w:rsidR="00A8075C" w:rsidRPr="00FD0425" w:rsidRDefault="00A8075C" w:rsidP="00D26E12">
            <w:pPr>
              <w:pStyle w:val="TAC"/>
              <w:keepNext w:val="0"/>
              <w:keepLines w:val="0"/>
              <w:widowControl w:val="0"/>
              <w:rPr>
                <w:bCs/>
                <w:lang w:eastAsia="ja-JP"/>
              </w:rPr>
            </w:pPr>
            <w:r w:rsidRPr="00FD0425">
              <w:rPr>
                <w:bCs/>
                <w:lang w:eastAsia="ja-JP"/>
              </w:rPr>
              <w:t>YES</w:t>
            </w:r>
          </w:p>
        </w:tc>
        <w:tc>
          <w:tcPr>
            <w:tcW w:w="1080" w:type="dxa"/>
          </w:tcPr>
          <w:p w14:paraId="3B776045"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61FDC467" w14:textId="77777777" w:rsidTr="00D26E12">
        <w:tc>
          <w:tcPr>
            <w:tcW w:w="2160" w:type="dxa"/>
          </w:tcPr>
          <w:p w14:paraId="54F4D5DC" w14:textId="77777777" w:rsidR="00A8075C" w:rsidRPr="00FD0425" w:rsidRDefault="00A8075C" w:rsidP="00D26E12">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4FBD3A8E" w14:textId="77777777" w:rsidR="00A8075C" w:rsidRPr="00FD0425" w:rsidRDefault="00A8075C" w:rsidP="00D26E12">
            <w:pPr>
              <w:pStyle w:val="TAL"/>
              <w:keepNext w:val="0"/>
              <w:keepLines w:val="0"/>
              <w:widowControl w:val="0"/>
              <w:rPr>
                <w:lang w:eastAsia="ja-JP"/>
              </w:rPr>
            </w:pPr>
            <w:r w:rsidRPr="00FD0425">
              <w:rPr>
                <w:lang w:eastAsia="ja-JP"/>
              </w:rPr>
              <w:t>M</w:t>
            </w:r>
          </w:p>
        </w:tc>
        <w:tc>
          <w:tcPr>
            <w:tcW w:w="1080" w:type="dxa"/>
          </w:tcPr>
          <w:p w14:paraId="297C2710" w14:textId="77777777" w:rsidR="00A8075C" w:rsidRPr="00FD0425" w:rsidRDefault="00A8075C" w:rsidP="00D26E12">
            <w:pPr>
              <w:pStyle w:val="TAL"/>
              <w:keepNext w:val="0"/>
              <w:keepLines w:val="0"/>
              <w:widowControl w:val="0"/>
              <w:rPr>
                <w:szCs w:val="18"/>
                <w:lang w:eastAsia="ja-JP"/>
              </w:rPr>
            </w:pPr>
          </w:p>
        </w:tc>
        <w:tc>
          <w:tcPr>
            <w:tcW w:w="1512" w:type="dxa"/>
          </w:tcPr>
          <w:p w14:paraId="1AF3639C" w14:textId="77777777" w:rsidR="00A8075C" w:rsidRPr="00FD0425" w:rsidRDefault="00A8075C" w:rsidP="00D26E12">
            <w:pPr>
              <w:pStyle w:val="TAL"/>
              <w:keepNext w:val="0"/>
              <w:keepLines w:val="0"/>
              <w:widowControl w:val="0"/>
              <w:rPr>
                <w:lang w:eastAsia="ja-JP"/>
              </w:rPr>
            </w:pPr>
            <w:r w:rsidRPr="00FD0425">
              <w:rPr>
                <w:snapToGrid w:val="0"/>
                <w:lang w:eastAsia="ja-JP"/>
              </w:rPr>
              <w:t>OCTET STRING</w:t>
            </w:r>
          </w:p>
        </w:tc>
        <w:tc>
          <w:tcPr>
            <w:tcW w:w="1728" w:type="dxa"/>
          </w:tcPr>
          <w:p w14:paraId="06412680" w14:textId="77777777" w:rsidR="00A8075C" w:rsidRPr="00FD0425" w:rsidRDefault="00A8075C" w:rsidP="00D26E12">
            <w:pPr>
              <w:pStyle w:val="TAL"/>
              <w:keepNext w:val="0"/>
              <w:keepLines w:val="0"/>
              <w:widowControl w:val="0"/>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0C6EB347" w14:textId="77777777" w:rsidR="00A8075C" w:rsidRPr="00FD0425" w:rsidRDefault="00A8075C" w:rsidP="00D26E12">
            <w:pPr>
              <w:pStyle w:val="TAL"/>
              <w:keepNext w:val="0"/>
              <w:keepLines w:val="0"/>
              <w:widowControl w:val="0"/>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proofErr w:type="spellStart"/>
            <w:r>
              <w:rPr>
                <w:lang w:eastAsia="zh-CN"/>
              </w:rPr>
              <w:t>cho</w:t>
            </w:r>
            <w:proofErr w:type="spellEnd"/>
            <w:r>
              <w:rPr>
                <w:lang w:eastAsia="zh-CN"/>
              </w:rPr>
              <w:t>-only-not-prepared</w:t>
            </w:r>
            <w:r w:rsidRPr="00E616A2">
              <w:rPr>
                <w:lang w:eastAsia="zh-CN"/>
              </w:rPr>
              <w:t>"</w:t>
            </w:r>
            <w:r w:rsidRPr="00E616A2">
              <w:rPr>
                <w:szCs w:val="18"/>
                <w:lang w:eastAsia="ja-JP"/>
              </w:rPr>
              <w:t>.</w:t>
            </w:r>
          </w:p>
        </w:tc>
        <w:tc>
          <w:tcPr>
            <w:tcW w:w="1080" w:type="dxa"/>
          </w:tcPr>
          <w:p w14:paraId="0DE055CE"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72487D59"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73B99455" w14:textId="77777777" w:rsidTr="00D26E12">
        <w:tc>
          <w:tcPr>
            <w:tcW w:w="2160" w:type="dxa"/>
          </w:tcPr>
          <w:p w14:paraId="5F649409" w14:textId="77777777" w:rsidR="00A8075C" w:rsidRPr="00FD0425" w:rsidRDefault="00A8075C" w:rsidP="00D26E12">
            <w:pPr>
              <w:pStyle w:val="TAL"/>
              <w:keepNext w:val="0"/>
              <w:keepLines w:val="0"/>
              <w:widowControl w:val="0"/>
              <w:rPr>
                <w:lang w:eastAsia="ja-JP"/>
              </w:rPr>
            </w:pPr>
            <w:r w:rsidRPr="00FD0425">
              <w:rPr>
                <w:lang w:eastAsia="ja-JP"/>
              </w:rPr>
              <w:t>UE Context Kept Indicator</w:t>
            </w:r>
          </w:p>
        </w:tc>
        <w:tc>
          <w:tcPr>
            <w:tcW w:w="1080" w:type="dxa"/>
          </w:tcPr>
          <w:p w14:paraId="308FF756" w14:textId="77777777" w:rsidR="00A8075C" w:rsidRPr="00FD0425" w:rsidRDefault="00A8075C" w:rsidP="00D26E12">
            <w:pPr>
              <w:pStyle w:val="TAL"/>
              <w:keepNext w:val="0"/>
              <w:keepLines w:val="0"/>
              <w:widowControl w:val="0"/>
              <w:rPr>
                <w:lang w:eastAsia="ja-JP"/>
              </w:rPr>
            </w:pPr>
            <w:r w:rsidRPr="00FD0425">
              <w:rPr>
                <w:lang w:eastAsia="ja-JP"/>
              </w:rPr>
              <w:t>O</w:t>
            </w:r>
          </w:p>
        </w:tc>
        <w:tc>
          <w:tcPr>
            <w:tcW w:w="1080" w:type="dxa"/>
          </w:tcPr>
          <w:p w14:paraId="1E105E75" w14:textId="77777777" w:rsidR="00A8075C" w:rsidRPr="00FD0425" w:rsidRDefault="00A8075C" w:rsidP="00D26E12">
            <w:pPr>
              <w:pStyle w:val="TAL"/>
              <w:keepNext w:val="0"/>
              <w:keepLines w:val="0"/>
              <w:widowControl w:val="0"/>
              <w:rPr>
                <w:szCs w:val="18"/>
                <w:lang w:eastAsia="ja-JP"/>
              </w:rPr>
            </w:pPr>
          </w:p>
        </w:tc>
        <w:tc>
          <w:tcPr>
            <w:tcW w:w="1512" w:type="dxa"/>
          </w:tcPr>
          <w:p w14:paraId="75047B87" w14:textId="77777777" w:rsidR="00A8075C" w:rsidRPr="00FD0425" w:rsidRDefault="00A8075C" w:rsidP="00D26E12">
            <w:pPr>
              <w:pStyle w:val="TAL"/>
              <w:keepNext w:val="0"/>
              <w:keepLines w:val="0"/>
              <w:widowControl w:val="0"/>
              <w:rPr>
                <w:snapToGrid w:val="0"/>
                <w:lang w:eastAsia="ja-JP"/>
              </w:rPr>
            </w:pPr>
            <w:r w:rsidRPr="00FD0425">
              <w:rPr>
                <w:snapToGrid w:val="0"/>
                <w:lang w:eastAsia="ja-JP"/>
              </w:rPr>
              <w:t>9.2.3.68</w:t>
            </w:r>
          </w:p>
        </w:tc>
        <w:tc>
          <w:tcPr>
            <w:tcW w:w="1728" w:type="dxa"/>
          </w:tcPr>
          <w:p w14:paraId="4803DFC1" w14:textId="77777777" w:rsidR="00A8075C" w:rsidRPr="00FD0425" w:rsidRDefault="00A8075C" w:rsidP="00D26E12">
            <w:pPr>
              <w:pStyle w:val="TAL"/>
              <w:keepNext w:val="0"/>
              <w:keepLines w:val="0"/>
              <w:widowControl w:val="0"/>
              <w:rPr>
                <w:lang w:eastAsia="ja-JP"/>
              </w:rPr>
            </w:pPr>
          </w:p>
        </w:tc>
        <w:tc>
          <w:tcPr>
            <w:tcW w:w="1080" w:type="dxa"/>
          </w:tcPr>
          <w:p w14:paraId="57ABD6BD"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7659F283"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11C4B920" w14:textId="77777777" w:rsidTr="00D26E12">
        <w:tc>
          <w:tcPr>
            <w:tcW w:w="2160" w:type="dxa"/>
          </w:tcPr>
          <w:p w14:paraId="317C6DC0" w14:textId="77777777" w:rsidR="00A8075C" w:rsidRPr="00FD0425" w:rsidRDefault="00A8075C" w:rsidP="00D26E12">
            <w:pPr>
              <w:pStyle w:val="TAL"/>
              <w:keepNext w:val="0"/>
              <w:keepLines w:val="0"/>
              <w:widowControl w:val="0"/>
              <w:rPr>
                <w:lang w:eastAsia="ja-JP"/>
              </w:rPr>
            </w:pPr>
            <w:r w:rsidRPr="00FD0425">
              <w:rPr>
                <w:lang w:eastAsia="ja-JP"/>
              </w:rPr>
              <w:t>Criticality Diagnostics</w:t>
            </w:r>
          </w:p>
        </w:tc>
        <w:tc>
          <w:tcPr>
            <w:tcW w:w="1080" w:type="dxa"/>
          </w:tcPr>
          <w:p w14:paraId="0D8B35BF" w14:textId="77777777" w:rsidR="00A8075C" w:rsidRPr="00FD0425" w:rsidRDefault="00A8075C" w:rsidP="00D26E12">
            <w:pPr>
              <w:pStyle w:val="TAL"/>
              <w:keepNext w:val="0"/>
              <w:keepLines w:val="0"/>
              <w:widowControl w:val="0"/>
              <w:rPr>
                <w:lang w:eastAsia="ja-JP"/>
              </w:rPr>
            </w:pPr>
            <w:r w:rsidRPr="00FD0425">
              <w:rPr>
                <w:lang w:eastAsia="ja-JP"/>
              </w:rPr>
              <w:t>O</w:t>
            </w:r>
          </w:p>
        </w:tc>
        <w:tc>
          <w:tcPr>
            <w:tcW w:w="1080" w:type="dxa"/>
          </w:tcPr>
          <w:p w14:paraId="30998F71" w14:textId="77777777" w:rsidR="00A8075C" w:rsidRPr="00FD0425" w:rsidRDefault="00A8075C" w:rsidP="00D26E12">
            <w:pPr>
              <w:pStyle w:val="TAL"/>
              <w:keepNext w:val="0"/>
              <w:keepLines w:val="0"/>
              <w:widowControl w:val="0"/>
              <w:rPr>
                <w:szCs w:val="18"/>
                <w:lang w:eastAsia="ja-JP"/>
              </w:rPr>
            </w:pPr>
          </w:p>
        </w:tc>
        <w:tc>
          <w:tcPr>
            <w:tcW w:w="1512" w:type="dxa"/>
          </w:tcPr>
          <w:p w14:paraId="0E20BE97" w14:textId="77777777" w:rsidR="00A8075C" w:rsidRPr="00FD0425" w:rsidRDefault="00A8075C" w:rsidP="00D26E12">
            <w:pPr>
              <w:pStyle w:val="TAL"/>
              <w:keepNext w:val="0"/>
              <w:keepLines w:val="0"/>
              <w:widowControl w:val="0"/>
              <w:rPr>
                <w:snapToGrid w:val="0"/>
                <w:lang w:eastAsia="ja-JP"/>
              </w:rPr>
            </w:pPr>
            <w:r w:rsidRPr="00FD0425">
              <w:rPr>
                <w:lang w:eastAsia="ja-JP"/>
              </w:rPr>
              <w:t>9.2.3.3</w:t>
            </w:r>
          </w:p>
        </w:tc>
        <w:tc>
          <w:tcPr>
            <w:tcW w:w="1728" w:type="dxa"/>
          </w:tcPr>
          <w:p w14:paraId="193C66D9" w14:textId="77777777" w:rsidR="00A8075C" w:rsidRPr="00FD0425" w:rsidRDefault="00A8075C" w:rsidP="00D26E12">
            <w:pPr>
              <w:pStyle w:val="TAL"/>
              <w:keepNext w:val="0"/>
              <w:keepLines w:val="0"/>
              <w:widowControl w:val="0"/>
              <w:rPr>
                <w:lang w:eastAsia="ja-JP"/>
              </w:rPr>
            </w:pPr>
          </w:p>
        </w:tc>
        <w:tc>
          <w:tcPr>
            <w:tcW w:w="1080" w:type="dxa"/>
          </w:tcPr>
          <w:p w14:paraId="3D424AF4" w14:textId="77777777" w:rsidR="00A8075C" w:rsidRPr="00FD0425" w:rsidRDefault="00A8075C" w:rsidP="00D26E12">
            <w:pPr>
              <w:pStyle w:val="TAC"/>
              <w:keepNext w:val="0"/>
              <w:keepLines w:val="0"/>
              <w:widowControl w:val="0"/>
              <w:rPr>
                <w:lang w:eastAsia="ja-JP"/>
              </w:rPr>
            </w:pPr>
            <w:r w:rsidRPr="00FD0425">
              <w:rPr>
                <w:lang w:eastAsia="ja-JP"/>
              </w:rPr>
              <w:t>YES</w:t>
            </w:r>
          </w:p>
        </w:tc>
        <w:tc>
          <w:tcPr>
            <w:tcW w:w="1080" w:type="dxa"/>
          </w:tcPr>
          <w:p w14:paraId="33424E5B" w14:textId="77777777" w:rsidR="00A8075C" w:rsidRPr="00FD0425" w:rsidRDefault="00A8075C" w:rsidP="00D26E12">
            <w:pPr>
              <w:pStyle w:val="TAC"/>
              <w:keepNext w:val="0"/>
              <w:keepLines w:val="0"/>
              <w:widowControl w:val="0"/>
              <w:rPr>
                <w:lang w:eastAsia="ja-JP"/>
              </w:rPr>
            </w:pPr>
            <w:r w:rsidRPr="00FD0425">
              <w:rPr>
                <w:lang w:eastAsia="ja-JP"/>
              </w:rPr>
              <w:t>ignore</w:t>
            </w:r>
          </w:p>
        </w:tc>
      </w:tr>
      <w:tr w:rsidR="00A8075C" w:rsidRPr="00FD0425" w14:paraId="7B791B83" w14:textId="77777777" w:rsidTr="00D26E12">
        <w:tc>
          <w:tcPr>
            <w:tcW w:w="2160" w:type="dxa"/>
          </w:tcPr>
          <w:p w14:paraId="42FEBFB7" w14:textId="77777777" w:rsidR="00A8075C" w:rsidRPr="00FD0425" w:rsidRDefault="00A8075C" w:rsidP="00D26E12">
            <w:pPr>
              <w:pStyle w:val="TAL"/>
              <w:keepNext w:val="0"/>
              <w:keepLines w:val="0"/>
              <w:widowControl w:val="0"/>
              <w:rPr>
                <w:lang w:eastAsia="ja-JP"/>
              </w:rPr>
            </w:pPr>
            <w:r w:rsidRPr="00FD0425">
              <w:rPr>
                <w:lang w:eastAsia="ja-JP"/>
              </w:rPr>
              <w:t>DRBs transferred to MN</w:t>
            </w:r>
          </w:p>
        </w:tc>
        <w:tc>
          <w:tcPr>
            <w:tcW w:w="1080" w:type="dxa"/>
          </w:tcPr>
          <w:p w14:paraId="420DA712" w14:textId="77777777" w:rsidR="00A8075C" w:rsidRPr="00FD0425" w:rsidRDefault="00A8075C" w:rsidP="00D26E12">
            <w:pPr>
              <w:pStyle w:val="TAL"/>
              <w:keepNext w:val="0"/>
              <w:keepLines w:val="0"/>
              <w:widowControl w:val="0"/>
              <w:rPr>
                <w:lang w:eastAsia="ja-JP"/>
              </w:rPr>
            </w:pPr>
            <w:r w:rsidRPr="00FD0425">
              <w:rPr>
                <w:lang w:eastAsia="zh-CN"/>
              </w:rPr>
              <w:t>O</w:t>
            </w:r>
          </w:p>
        </w:tc>
        <w:tc>
          <w:tcPr>
            <w:tcW w:w="1080" w:type="dxa"/>
          </w:tcPr>
          <w:p w14:paraId="20CF4458" w14:textId="77777777" w:rsidR="00A8075C" w:rsidRPr="00FD0425" w:rsidRDefault="00A8075C" w:rsidP="00D26E12">
            <w:pPr>
              <w:pStyle w:val="TAL"/>
              <w:keepNext w:val="0"/>
              <w:keepLines w:val="0"/>
              <w:widowControl w:val="0"/>
              <w:rPr>
                <w:szCs w:val="18"/>
                <w:lang w:eastAsia="ja-JP"/>
              </w:rPr>
            </w:pPr>
          </w:p>
        </w:tc>
        <w:tc>
          <w:tcPr>
            <w:tcW w:w="1512" w:type="dxa"/>
          </w:tcPr>
          <w:p w14:paraId="4A7D9F89" w14:textId="77777777" w:rsidR="00A8075C" w:rsidRPr="00FD0425" w:rsidRDefault="00A8075C" w:rsidP="00D26E12">
            <w:pPr>
              <w:pStyle w:val="TAL"/>
              <w:keepNext w:val="0"/>
              <w:keepLines w:val="0"/>
              <w:widowControl w:val="0"/>
            </w:pPr>
            <w:r w:rsidRPr="00FD0425">
              <w:t>DRB List</w:t>
            </w:r>
          </w:p>
          <w:p w14:paraId="505E341E" w14:textId="77777777" w:rsidR="00A8075C" w:rsidRPr="00FD0425" w:rsidRDefault="00A8075C" w:rsidP="00D26E12">
            <w:pPr>
              <w:pStyle w:val="TAL"/>
              <w:keepNext w:val="0"/>
              <w:keepLines w:val="0"/>
              <w:widowControl w:val="0"/>
              <w:rPr>
                <w:lang w:eastAsia="ja-JP"/>
              </w:rPr>
            </w:pPr>
            <w:r w:rsidRPr="00FD0425">
              <w:t>9.2.1.29</w:t>
            </w:r>
          </w:p>
        </w:tc>
        <w:tc>
          <w:tcPr>
            <w:tcW w:w="1728" w:type="dxa"/>
          </w:tcPr>
          <w:p w14:paraId="49024B93" w14:textId="77777777" w:rsidR="00A8075C" w:rsidRPr="00FD0425" w:rsidRDefault="00A8075C" w:rsidP="00D26E12">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781A16B9" w14:textId="77777777" w:rsidR="00A8075C" w:rsidRPr="00FD0425" w:rsidRDefault="00A8075C" w:rsidP="00D26E12">
            <w:pPr>
              <w:pStyle w:val="TAC"/>
              <w:keepNext w:val="0"/>
              <w:keepLines w:val="0"/>
              <w:widowControl w:val="0"/>
              <w:rPr>
                <w:lang w:eastAsia="ja-JP"/>
              </w:rPr>
            </w:pPr>
            <w:r w:rsidRPr="00FD0425">
              <w:t>YES</w:t>
            </w:r>
          </w:p>
        </w:tc>
        <w:tc>
          <w:tcPr>
            <w:tcW w:w="1080" w:type="dxa"/>
          </w:tcPr>
          <w:p w14:paraId="1BE6AC9F" w14:textId="77777777" w:rsidR="00A8075C" w:rsidRPr="00FD0425" w:rsidRDefault="00A8075C" w:rsidP="00D26E12">
            <w:pPr>
              <w:pStyle w:val="TAC"/>
              <w:keepNext w:val="0"/>
              <w:keepLines w:val="0"/>
              <w:widowControl w:val="0"/>
              <w:rPr>
                <w:lang w:eastAsia="ja-JP"/>
              </w:rPr>
            </w:pPr>
            <w:r w:rsidRPr="00FD0425">
              <w:t>ignore</w:t>
            </w:r>
          </w:p>
        </w:tc>
      </w:tr>
      <w:tr w:rsidR="00A8075C" w:rsidRPr="00FD0425" w14:paraId="4DD17FE8" w14:textId="77777777" w:rsidTr="00D26E12">
        <w:tc>
          <w:tcPr>
            <w:tcW w:w="2160" w:type="dxa"/>
          </w:tcPr>
          <w:p w14:paraId="702162EE" w14:textId="77777777" w:rsidR="00A8075C" w:rsidRPr="00FD0425" w:rsidRDefault="00A8075C" w:rsidP="00D26E12">
            <w:pPr>
              <w:pStyle w:val="TAL"/>
              <w:keepNext w:val="0"/>
              <w:keepLines w:val="0"/>
              <w:widowControl w:val="0"/>
              <w:rPr>
                <w:lang w:eastAsia="ja-JP"/>
              </w:rPr>
            </w:pPr>
            <w:bookmarkStart w:id="92"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4BDD257E" w14:textId="77777777" w:rsidR="00A8075C" w:rsidRPr="00FD0425" w:rsidRDefault="00A8075C" w:rsidP="00D26E12">
            <w:pPr>
              <w:pStyle w:val="TAL"/>
              <w:keepNext w:val="0"/>
              <w:keepLines w:val="0"/>
              <w:widowControl w:val="0"/>
              <w:rPr>
                <w:lang w:eastAsia="zh-CN"/>
              </w:rPr>
            </w:pPr>
            <w:r w:rsidRPr="00FF1BAF">
              <w:rPr>
                <w:rFonts w:cs="Arial"/>
                <w:lang w:eastAsia="ja-JP"/>
              </w:rPr>
              <w:t>O</w:t>
            </w:r>
          </w:p>
        </w:tc>
        <w:tc>
          <w:tcPr>
            <w:tcW w:w="1080" w:type="dxa"/>
          </w:tcPr>
          <w:p w14:paraId="7DF4354D" w14:textId="77777777" w:rsidR="00A8075C" w:rsidRPr="00FD0425" w:rsidRDefault="00A8075C" w:rsidP="00D26E12">
            <w:pPr>
              <w:pStyle w:val="TAL"/>
              <w:keepNext w:val="0"/>
              <w:keepLines w:val="0"/>
              <w:widowControl w:val="0"/>
              <w:rPr>
                <w:szCs w:val="18"/>
                <w:lang w:eastAsia="ja-JP"/>
              </w:rPr>
            </w:pPr>
          </w:p>
        </w:tc>
        <w:tc>
          <w:tcPr>
            <w:tcW w:w="1512" w:type="dxa"/>
          </w:tcPr>
          <w:p w14:paraId="1CADC5B5" w14:textId="77777777" w:rsidR="00A8075C" w:rsidRPr="00FD0425" w:rsidRDefault="00A8075C" w:rsidP="00D26E12">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5186789C" w14:textId="77777777" w:rsidR="00A8075C" w:rsidRPr="00FD0425" w:rsidRDefault="00A8075C" w:rsidP="00D26E12">
            <w:pPr>
              <w:pStyle w:val="TAL"/>
              <w:keepNext w:val="0"/>
              <w:keepLines w:val="0"/>
              <w:widowControl w:val="0"/>
              <w:rPr>
                <w:lang w:eastAsia="zh-CN"/>
              </w:rPr>
            </w:pPr>
          </w:p>
        </w:tc>
        <w:tc>
          <w:tcPr>
            <w:tcW w:w="1080" w:type="dxa"/>
          </w:tcPr>
          <w:p w14:paraId="2ECDD9EE" w14:textId="77777777" w:rsidR="00A8075C" w:rsidRPr="00FD0425" w:rsidRDefault="00A8075C" w:rsidP="00D26E12">
            <w:pPr>
              <w:pStyle w:val="TAC"/>
              <w:keepNext w:val="0"/>
              <w:keepLines w:val="0"/>
              <w:widowControl w:val="0"/>
            </w:pPr>
            <w:r w:rsidRPr="007E72C6">
              <w:t>YES</w:t>
            </w:r>
          </w:p>
        </w:tc>
        <w:tc>
          <w:tcPr>
            <w:tcW w:w="1080" w:type="dxa"/>
          </w:tcPr>
          <w:p w14:paraId="2A2E5076" w14:textId="77777777" w:rsidR="00A8075C" w:rsidRPr="00FD0425" w:rsidRDefault="00A8075C" w:rsidP="00D26E12">
            <w:pPr>
              <w:pStyle w:val="TAC"/>
              <w:keepNext w:val="0"/>
              <w:keepLines w:val="0"/>
              <w:widowControl w:val="0"/>
            </w:pPr>
            <w:r w:rsidRPr="007E72C6">
              <w:t>reject</w:t>
            </w:r>
          </w:p>
        </w:tc>
      </w:tr>
      <w:bookmarkEnd w:id="92"/>
      <w:tr w:rsidR="00A8075C" w:rsidRPr="00FD0425" w14:paraId="4A50ECFD" w14:textId="77777777" w:rsidTr="00D26E12">
        <w:tc>
          <w:tcPr>
            <w:tcW w:w="2160" w:type="dxa"/>
          </w:tcPr>
          <w:p w14:paraId="7924B43B" w14:textId="77777777" w:rsidR="00A8075C" w:rsidRPr="00FD0425" w:rsidRDefault="00A8075C" w:rsidP="00D26E12">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10232A2E" w14:textId="77777777" w:rsidR="00A8075C" w:rsidRPr="00FD0425" w:rsidRDefault="00A8075C" w:rsidP="00D26E12">
            <w:pPr>
              <w:pStyle w:val="TAL"/>
              <w:keepNext w:val="0"/>
              <w:keepLines w:val="0"/>
              <w:widowControl w:val="0"/>
              <w:rPr>
                <w:lang w:eastAsia="zh-CN"/>
              </w:rPr>
            </w:pPr>
            <w:r>
              <w:rPr>
                <w:rFonts w:cs="Arial"/>
                <w:lang w:eastAsia="ja-JP"/>
              </w:rPr>
              <w:t>O</w:t>
            </w:r>
          </w:p>
        </w:tc>
        <w:tc>
          <w:tcPr>
            <w:tcW w:w="1080" w:type="dxa"/>
          </w:tcPr>
          <w:p w14:paraId="3015EC2C" w14:textId="77777777" w:rsidR="00A8075C" w:rsidRPr="00FD0425" w:rsidRDefault="00A8075C" w:rsidP="00D26E12">
            <w:pPr>
              <w:pStyle w:val="TAL"/>
              <w:keepNext w:val="0"/>
              <w:keepLines w:val="0"/>
              <w:widowControl w:val="0"/>
              <w:rPr>
                <w:szCs w:val="18"/>
                <w:lang w:eastAsia="ja-JP"/>
              </w:rPr>
            </w:pPr>
          </w:p>
        </w:tc>
        <w:tc>
          <w:tcPr>
            <w:tcW w:w="1512" w:type="dxa"/>
          </w:tcPr>
          <w:p w14:paraId="54121612" w14:textId="77777777" w:rsidR="00A8075C" w:rsidRPr="00FD0425" w:rsidRDefault="00A8075C" w:rsidP="00D26E12">
            <w:pPr>
              <w:pStyle w:val="TAL"/>
              <w:keepNext w:val="0"/>
              <w:keepLines w:val="0"/>
              <w:widowControl w:val="0"/>
            </w:pPr>
          </w:p>
        </w:tc>
        <w:tc>
          <w:tcPr>
            <w:tcW w:w="1728" w:type="dxa"/>
          </w:tcPr>
          <w:p w14:paraId="54E59252" w14:textId="77777777" w:rsidR="00A8075C" w:rsidRPr="00FD0425" w:rsidRDefault="00A8075C" w:rsidP="00D26E12">
            <w:pPr>
              <w:pStyle w:val="TAL"/>
              <w:keepNext w:val="0"/>
              <w:keepLines w:val="0"/>
              <w:widowControl w:val="0"/>
              <w:rPr>
                <w:lang w:eastAsia="zh-CN"/>
              </w:rPr>
            </w:pPr>
          </w:p>
        </w:tc>
        <w:tc>
          <w:tcPr>
            <w:tcW w:w="1080" w:type="dxa"/>
          </w:tcPr>
          <w:p w14:paraId="062B2F35" w14:textId="77777777" w:rsidR="00A8075C" w:rsidRPr="00FD0425" w:rsidRDefault="00A8075C" w:rsidP="00D26E12">
            <w:pPr>
              <w:pStyle w:val="TAC"/>
              <w:keepNext w:val="0"/>
              <w:keepLines w:val="0"/>
              <w:widowControl w:val="0"/>
            </w:pPr>
            <w:r>
              <w:t>YES</w:t>
            </w:r>
          </w:p>
        </w:tc>
        <w:tc>
          <w:tcPr>
            <w:tcW w:w="1080" w:type="dxa"/>
          </w:tcPr>
          <w:p w14:paraId="41BEA872" w14:textId="77777777" w:rsidR="00A8075C" w:rsidRPr="00FD0425" w:rsidRDefault="00A8075C" w:rsidP="00D26E12">
            <w:pPr>
              <w:pStyle w:val="TAC"/>
              <w:keepNext w:val="0"/>
              <w:keepLines w:val="0"/>
              <w:widowControl w:val="0"/>
            </w:pPr>
            <w:r>
              <w:t>reject</w:t>
            </w:r>
          </w:p>
        </w:tc>
      </w:tr>
      <w:tr w:rsidR="00A8075C" w:rsidRPr="00FD0425" w14:paraId="54F2F460" w14:textId="77777777" w:rsidTr="00D26E12">
        <w:tc>
          <w:tcPr>
            <w:tcW w:w="2160" w:type="dxa"/>
          </w:tcPr>
          <w:p w14:paraId="1DA07C01" w14:textId="77777777" w:rsidR="00A8075C" w:rsidRPr="00FD0425" w:rsidRDefault="00A8075C" w:rsidP="00D26E12">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30C200E4" w14:textId="77777777" w:rsidR="00A8075C" w:rsidRPr="00FD0425" w:rsidRDefault="00A8075C" w:rsidP="00D26E12">
            <w:pPr>
              <w:pStyle w:val="TAL"/>
              <w:keepNext w:val="0"/>
              <w:keepLines w:val="0"/>
              <w:widowControl w:val="0"/>
              <w:rPr>
                <w:lang w:eastAsia="zh-CN"/>
              </w:rPr>
            </w:pPr>
            <w:r>
              <w:rPr>
                <w:lang w:eastAsia="zh-CN"/>
              </w:rPr>
              <w:t>M</w:t>
            </w:r>
          </w:p>
        </w:tc>
        <w:tc>
          <w:tcPr>
            <w:tcW w:w="1080" w:type="dxa"/>
          </w:tcPr>
          <w:p w14:paraId="1DA8EC18" w14:textId="77777777" w:rsidR="00A8075C" w:rsidRPr="00FD0425" w:rsidRDefault="00A8075C" w:rsidP="00D26E12">
            <w:pPr>
              <w:pStyle w:val="TAL"/>
              <w:keepNext w:val="0"/>
              <w:keepLines w:val="0"/>
              <w:widowControl w:val="0"/>
              <w:rPr>
                <w:szCs w:val="18"/>
                <w:lang w:eastAsia="ja-JP"/>
              </w:rPr>
            </w:pPr>
          </w:p>
        </w:tc>
        <w:tc>
          <w:tcPr>
            <w:tcW w:w="1512" w:type="dxa"/>
          </w:tcPr>
          <w:p w14:paraId="74761035" w14:textId="77777777" w:rsidR="00A8075C" w:rsidRPr="007E72C6" w:rsidRDefault="00A8075C" w:rsidP="00D26E12">
            <w:pPr>
              <w:pStyle w:val="TAL"/>
              <w:keepNext w:val="0"/>
              <w:keepLines w:val="0"/>
              <w:widowControl w:val="0"/>
            </w:pPr>
            <w:r w:rsidRPr="00586FFF">
              <w:t>Target Cell Global ID</w:t>
            </w:r>
          </w:p>
          <w:p w14:paraId="7058C9FF" w14:textId="77777777" w:rsidR="00A8075C" w:rsidRPr="00FD0425" w:rsidRDefault="00A8075C" w:rsidP="00D26E12">
            <w:pPr>
              <w:pStyle w:val="TAL"/>
              <w:keepNext w:val="0"/>
              <w:keepLines w:val="0"/>
              <w:widowControl w:val="0"/>
            </w:pPr>
            <w:r w:rsidRPr="007E72C6">
              <w:t>9.2.3.25</w:t>
            </w:r>
          </w:p>
        </w:tc>
        <w:tc>
          <w:tcPr>
            <w:tcW w:w="1728" w:type="dxa"/>
          </w:tcPr>
          <w:p w14:paraId="194A2883" w14:textId="77777777" w:rsidR="00A8075C" w:rsidRPr="00FD0425" w:rsidRDefault="00A8075C" w:rsidP="00D26E12">
            <w:pPr>
              <w:pStyle w:val="TAL"/>
              <w:keepNext w:val="0"/>
              <w:keepLines w:val="0"/>
              <w:widowControl w:val="0"/>
              <w:rPr>
                <w:lang w:eastAsia="zh-CN"/>
              </w:rPr>
            </w:pPr>
            <w:r w:rsidRPr="007E72C6">
              <w:rPr>
                <w:lang w:eastAsia="zh-CN"/>
              </w:rPr>
              <w:t xml:space="preserve">Target cell indicated in the corresponding </w:t>
            </w:r>
            <w:r w:rsidRPr="007E72C6">
              <w:rPr>
                <w:lang w:eastAsia="zh-CN"/>
              </w:rPr>
              <w:lastRenderedPageBreak/>
              <w:t>HANDOVER REQUEST message</w:t>
            </w:r>
          </w:p>
        </w:tc>
        <w:tc>
          <w:tcPr>
            <w:tcW w:w="1080" w:type="dxa"/>
          </w:tcPr>
          <w:p w14:paraId="4D00DA38" w14:textId="77777777" w:rsidR="00A8075C" w:rsidRPr="00FD0425" w:rsidRDefault="00A8075C" w:rsidP="00D26E12">
            <w:pPr>
              <w:pStyle w:val="TAC"/>
              <w:keepNext w:val="0"/>
              <w:keepLines w:val="0"/>
              <w:widowControl w:val="0"/>
            </w:pPr>
            <w:r w:rsidRPr="001E61E0">
              <w:rPr>
                <w:lang w:eastAsia="ja-JP"/>
              </w:rPr>
              <w:lastRenderedPageBreak/>
              <w:t>–</w:t>
            </w:r>
          </w:p>
        </w:tc>
        <w:tc>
          <w:tcPr>
            <w:tcW w:w="1080" w:type="dxa"/>
          </w:tcPr>
          <w:p w14:paraId="34C06BC3" w14:textId="77777777" w:rsidR="00A8075C" w:rsidRPr="00FD0425" w:rsidRDefault="00A8075C" w:rsidP="00D26E12">
            <w:pPr>
              <w:pStyle w:val="TAC"/>
              <w:keepNext w:val="0"/>
              <w:keepLines w:val="0"/>
              <w:widowControl w:val="0"/>
            </w:pPr>
          </w:p>
        </w:tc>
      </w:tr>
      <w:tr w:rsidR="00A8075C" w:rsidRPr="00FD0425" w14:paraId="5B4DE393" w14:textId="77777777" w:rsidTr="00D26E12">
        <w:tc>
          <w:tcPr>
            <w:tcW w:w="2160" w:type="dxa"/>
          </w:tcPr>
          <w:p w14:paraId="0795ED3B" w14:textId="77777777" w:rsidR="00A8075C" w:rsidRPr="00FD0425" w:rsidRDefault="00A8075C" w:rsidP="00D26E12">
            <w:pPr>
              <w:pStyle w:val="TAL"/>
              <w:keepNext w:val="0"/>
              <w:keepLines w:val="0"/>
              <w:widowControl w:val="0"/>
              <w:ind w:left="113"/>
              <w:rPr>
                <w:lang w:eastAsia="ja-JP"/>
              </w:rPr>
            </w:pPr>
            <w:bookmarkStart w:id="93" w:name="_Hlk44411364"/>
            <w:r>
              <w:rPr>
                <w:rFonts w:eastAsia="Batang"/>
              </w:rPr>
              <w:t>&gt;</w:t>
            </w:r>
            <w:r w:rsidRPr="00A82034">
              <w:rPr>
                <w:rFonts w:eastAsia="Batang"/>
              </w:rPr>
              <w:t>Maximum Number of CHO Preparations</w:t>
            </w:r>
          </w:p>
        </w:tc>
        <w:tc>
          <w:tcPr>
            <w:tcW w:w="1080" w:type="dxa"/>
          </w:tcPr>
          <w:p w14:paraId="1DBAA88F" w14:textId="77777777" w:rsidR="00A8075C" w:rsidRPr="00FD0425" w:rsidRDefault="00A8075C" w:rsidP="00D26E12">
            <w:pPr>
              <w:pStyle w:val="TAL"/>
              <w:keepNext w:val="0"/>
              <w:keepLines w:val="0"/>
              <w:widowControl w:val="0"/>
              <w:rPr>
                <w:lang w:eastAsia="zh-CN"/>
              </w:rPr>
            </w:pPr>
            <w:r w:rsidRPr="00214EE1">
              <w:rPr>
                <w:rFonts w:cs="Arial"/>
                <w:lang w:eastAsia="ja-JP"/>
              </w:rPr>
              <w:t>O</w:t>
            </w:r>
          </w:p>
        </w:tc>
        <w:tc>
          <w:tcPr>
            <w:tcW w:w="1080" w:type="dxa"/>
          </w:tcPr>
          <w:p w14:paraId="1CE12B4D" w14:textId="77777777" w:rsidR="00A8075C" w:rsidRPr="00FD0425" w:rsidRDefault="00A8075C" w:rsidP="00D26E12">
            <w:pPr>
              <w:pStyle w:val="TAL"/>
              <w:keepNext w:val="0"/>
              <w:keepLines w:val="0"/>
              <w:widowControl w:val="0"/>
              <w:rPr>
                <w:szCs w:val="18"/>
                <w:lang w:eastAsia="ja-JP"/>
              </w:rPr>
            </w:pPr>
          </w:p>
        </w:tc>
        <w:tc>
          <w:tcPr>
            <w:tcW w:w="1512" w:type="dxa"/>
          </w:tcPr>
          <w:p w14:paraId="0546E90A" w14:textId="77777777" w:rsidR="00A8075C" w:rsidRPr="00FD0425" w:rsidRDefault="00A8075C" w:rsidP="00D26E12">
            <w:pPr>
              <w:pStyle w:val="TAL"/>
              <w:keepNext w:val="0"/>
              <w:keepLines w:val="0"/>
              <w:widowControl w:val="0"/>
            </w:pPr>
            <w:r w:rsidRPr="00214EE1">
              <w:rPr>
                <w:rFonts w:cs="Arial"/>
                <w:lang w:eastAsia="ja-JP"/>
              </w:rPr>
              <w:t>9.2.3.</w:t>
            </w:r>
            <w:r>
              <w:rPr>
                <w:rFonts w:cs="Arial"/>
                <w:lang w:eastAsia="ja-JP"/>
              </w:rPr>
              <w:t>101</w:t>
            </w:r>
          </w:p>
        </w:tc>
        <w:tc>
          <w:tcPr>
            <w:tcW w:w="1728" w:type="dxa"/>
          </w:tcPr>
          <w:p w14:paraId="0C66E3BA" w14:textId="77777777" w:rsidR="00A8075C" w:rsidRPr="00FD0425" w:rsidRDefault="00A8075C" w:rsidP="00D26E12">
            <w:pPr>
              <w:pStyle w:val="TAL"/>
              <w:keepNext w:val="0"/>
              <w:keepLines w:val="0"/>
              <w:widowControl w:val="0"/>
              <w:rPr>
                <w:lang w:eastAsia="zh-CN"/>
              </w:rPr>
            </w:pPr>
          </w:p>
        </w:tc>
        <w:tc>
          <w:tcPr>
            <w:tcW w:w="1080" w:type="dxa"/>
          </w:tcPr>
          <w:p w14:paraId="623B07CC" w14:textId="77777777" w:rsidR="00A8075C" w:rsidRPr="00FD0425" w:rsidRDefault="00A8075C" w:rsidP="00D26E12">
            <w:pPr>
              <w:pStyle w:val="TAC"/>
              <w:keepNext w:val="0"/>
              <w:keepLines w:val="0"/>
              <w:widowControl w:val="0"/>
            </w:pPr>
            <w:r w:rsidRPr="001E61E0">
              <w:rPr>
                <w:lang w:eastAsia="ja-JP"/>
              </w:rPr>
              <w:t>–</w:t>
            </w:r>
          </w:p>
        </w:tc>
        <w:tc>
          <w:tcPr>
            <w:tcW w:w="1080" w:type="dxa"/>
          </w:tcPr>
          <w:p w14:paraId="0DA703EA" w14:textId="77777777" w:rsidR="00A8075C" w:rsidRPr="00FD0425" w:rsidRDefault="00A8075C" w:rsidP="00D26E12">
            <w:pPr>
              <w:pStyle w:val="TAC"/>
              <w:keepNext w:val="0"/>
              <w:keepLines w:val="0"/>
              <w:widowControl w:val="0"/>
            </w:pPr>
          </w:p>
        </w:tc>
      </w:tr>
      <w:tr w:rsidR="00A8075C" w:rsidRPr="00FD0425" w14:paraId="247F5F93" w14:textId="77777777" w:rsidTr="00D26E12">
        <w:tc>
          <w:tcPr>
            <w:tcW w:w="2160" w:type="dxa"/>
          </w:tcPr>
          <w:p w14:paraId="562067C0" w14:textId="77777777" w:rsidR="00A8075C" w:rsidRDefault="00A8075C" w:rsidP="00D26E12">
            <w:pPr>
              <w:pStyle w:val="TAL"/>
              <w:keepNext w:val="0"/>
              <w:keepLines w:val="0"/>
              <w:widowControl w:val="0"/>
              <w:ind w:left="113"/>
              <w:rPr>
                <w:rFonts w:eastAsia="Batang"/>
              </w:rPr>
            </w:pPr>
            <w:r>
              <w:rPr>
                <w:rFonts w:eastAsia="Batang"/>
              </w:rPr>
              <w:t>&gt;CHO-CPAC Information</w:t>
            </w:r>
          </w:p>
        </w:tc>
        <w:tc>
          <w:tcPr>
            <w:tcW w:w="1080" w:type="dxa"/>
          </w:tcPr>
          <w:p w14:paraId="3439196D" w14:textId="77777777" w:rsidR="00A8075C" w:rsidRPr="00214EE1" w:rsidRDefault="00A8075C" w:rsidP="00D26E12">
            <w:pPr>
              <w:pStyle w:val="TAL"/>
              <w:keepNext w:val="0"/>
              <w:keepLines w:val="0"/>
              <w:widowControl w:val="0"/>
              <w:rPr>
                <w:rFonts w:cs="Arial"/>
                <w:lang w:eastAsia="ja-JP"/>
              </w:rPr>
            </w:pPr>
            <w:r>
              <w:rPr>
                <w:rFonts w:cs="Arial"/>
                <w:lang w:eastAsia="ja-JP"/>
              </w:rPr>
              <w:t>O</w:t>
            </w:r>
          </w:p>
        </w:tc>
        <w:tc>
          <w:tcPr>
            <w:tcW w:w="1080" w:type="dxa"/>
          </w:tcPr>
          <w:p w14:paraId="0D913AED" w14:textId="77777777" w:rsidR="00A8075C" w:rsidRPr="00FD0425" w:rsidRDefault="00A8075C" w:rsidP="00D26E12">
            <w:pPr>
              <w:pStyle w:val="TAL"/>
              <w:keepNext w:val="0"/>
              <w:keepLines w:val="0"/>
              <w:widowControl w:val="0"/>
              <w:rPr>
                <w:szCs w:val="18"/>
                <w:lang w:eastAsia="ja-JP"/>
              </w:rPr>
            </w:pPr>
          </w:p>
        </w:tc>
        <w:tc>
          <w:tcPr>
            <w:tcW w:w="1512" w:type="dxa"/>
          </w:tcPr>
          <w:p w14:paraId="178E3EC9" w14:textId="77777777" w:rsidR="00A8075C" w:rsidRPr="00214EE1" w:rsidRDefault="00A8075C" w:rsidP="00D26E12">
            <w:pPr>
              <w:pStyle w:val="TAL"/>
              <w:keepNext w:val="0"/>
              <w:keepLines w:val="0"/>
              <w:widowControl w:val="0"/>
              <w:rPr>
                <w:rFonts w:cs="Arial"/>
                <w:lang w:eastAsia="ja-JP"/>
              </w:rPr>
            </w:pPr>
            <w:r>
              <w:rPr>
                <w:rFonts w:cs="Arial"/>
                <w:lang w:eastAsia="ja-JP"/>
              </w:rPr>
              <w:t>9.2.3.202</w:t>
            </w:r>
          </w:p>
        </w:tc>
        <w:tc>
          <w:tcPr>
            <w:tcW w:w="1728" w:type="dxa"/>
          </w:tcPr>
          <w:p w14:paraId="470B70B2" w14:textId="77777777" w:rsidR="00A8075C" w:rsidRPr="00FD0425" w:rsidRDefault="00A8075C" w:rsidP="00D26E12">
            <w:pPr>
              <w:pStyle w:val="TAL"/>
              <w:keepNext w:val="0"/>
              <w:keepLines w:val="0"/>
              <w:widowControl w:val="0"/>
              <w:rPr>
                <w:lang w:eastAsia="zh-CN"/>
              </w:rPr>
            </w:pPr>
          </w:p>
        </w:tc>
        <w:tc>
          <w:tcPr>
            <w:tcW w:w="1080" w:type="dxa"/>
          </w:tcPr>
          <w:p w14:paraId="1CEF480A" w14:textId="77777777" w:rsidR="00A8075C" w:rsidRPr="001E61E0" w:rsidRDefault="00A8075C" w:rsidP="00D26E12">
            <w:pPr>
              <w:pStyle w:val="TAC"/>
              <w:keepNext w:val="0"/>
              <w:keepLines w:val="0"/>
              <w:widowControl w:val="0"/>
              <w:rPr>
                <w:lang w:eastAsia="ja-JP"/>
              </w:rPr>
            </w:pPr>
            <w:r>
              <w:rPr>
                <w:lang w:eastAsia="ja-JP"/>
              </w:rPr>
              <w:t>YES</w:t>
            </w:r>
          </w:p>
        </w:tc>
        <w:tc>
          <w:tcPr>
            <w:tcW w:w="1080" w:type="dxa"/>
          </w:tcPr>
          <w:p w14:paraId="22AB6646" w14:textId="77777777" w:rsidR="00A8075C" w:rsidRPr="00FD0425" w:rsidRDefault="00A8075C" w:rsidP="00D26E12">
            <w:pPr>
              <w:pStyle w:val="TAC"/>
              <w:keepNext w:val="0"/>
              <w:keepLines w:val="0"/>
              <w:widowControl w:val="0"/>
            </w:pPr>
            <w:r>
              <w:t>reject</w:t>
            </w:r>
          </w:p>
        </w:tc>
      </w:tr>
      <w:tr w:rsidR="00A8075C" w:rsidRPr="00FD0425" w14:paraId="109147F8" w14:textId="77777777" w:rsidTr="00D26E12">
        <w:tc>
          <w:tcPr>
            <w:tcW w:w="2160" w:type="dxa"/>
          </w:tcPr>
          <w:p w14:paraId="45826391" w14:textId="77777777" w:rsidR="00A8075C" w:rsidRDefault="00A8075C" w:rsidP="00D26E12">
            <w:pPr>
              <w:pStyle w:val="TAL"/>
              <w:keepNext w:val="0"/>
              <w:keepLines w:val="0"/>
              <w:widowControl w:val="0"/>
              <w:rPr>
                <w:rFonts w:eastAsia="Batang"/>
              </w:rPr>
            </w:pPr>
            <w:r w:rsidRPr="00B74BD8">
              <w:rPr>
                <w:bCs/>
                <w:lang w:eastAsia="ja-JP"/>
              </w:rPr>
              <w:t>MBS Session Information Response List</w:t>
            </w:r>
          </w:p>
        </w:tc>
        <w:tc>
          <w:tcPr>
            <w:tcW w:w="1080" w:type="dxa"/>
          </w:tcPr>
          <w:p w14:paraId="3632915C" w14:textId="77777777" w:rsidR="00A8075C" w:rsidRPr="00214EE1" w:rsidRDefault="00A8075C" w:rsidP="00D26E12">
            <w:pPr>
              <w:pStyle w:val="TAL"/>
              <w:keepNext w:val="0"/>
              <w:keepLines w:val="0"/>
              <w:widowControl w:val="0"/>
              <w:rPr>
                <w:rFonts w:cs="Arial"/>
                <w:lang w:eastAsia="ja-JP"/>
              </w:rPr>
            </w:pPr>
            <w:r w:rsidRPr="00B74BD8">
              <w:rPr>
                <w:lang w:eastAsia="zh-CN"/>
              </w:rPr>
              <w:t>O</w:t>
            </w:r>
          </w:p>
        </w:tc>
        <w:tc>
          <w:tcPr>
            <w:tcW w:w="1080" w:type="dxa"/>
          </w:tcPr>
          <w:p w14:paraId="4CFF4E89" w14:textId="77777777" w:rsidR="00A8075C" w:rsidRPr="00FD0425" w:rsidRDefault="00A8075C" w:rsidP="00D26E12">
            <w:pPr>
              <w:pStyle w:val="TAL"/>
              <w:keepNext w:val="0"/>
              <w:keepLines w:val="0"/>
              <w:widowControl w:val="0"/>
              <w:rPr>
                <w:szCs w:val="18"/>
                <w:lang w:eastAsia="ja-JP"/>
              </w:rPr>
            </w:pPr>
          </w:p>
        </w:tc>
        <w:tc>
          <w:tcPr>
            <w:tcW w:w="1512" w:type="dxa"/>
          </w:tcPr>
          <w:p w14:paraId="7974CEFC" w14:textId="77777777" w:rsidR="00A8075C" w:rsidRPr="00214EE1" w:rsidRDefault="00A8075C" w:rsidP="00D26E12">
            <w:pPr>
              <w:pStyle w:val="TAL"/>
              <w:keepNext w:val="0"/>
              <w:keepLines w:val="0"/>
              <w:widowControl w:val="0"/>
              <w:rPr>
                <w:rFonts w:cs="Arial"/>
                <w:lang w:eastAsia="ja-JP"/>
              </w:rPr>
            </w:pPr>
            <w:r w:rsidRPr="004A323A">
              <w:rPr>
                <w:lang w:eastAsia="zh-CN"/>
              </w:rPr>
              <w:t>9.2.1.38</w:t>
            </w:r>
          </w:p>
        </w:tc>
        <w:tc>
          <w:tcPr>
            <w:tcW w:w="1728" w:type="dxa"/>
          </w:tcPr>
          <w:p w14:paraId="113584FF" w14:textId="77777777" w:rsidR="00A8075C" w:rsidRPr="00FD0425" w:rsidRDefault="00A8075C" w:rsidP="00D26E12">
            <w:pPr>
              <w:pStyle w:val="TAL"/>
              <w:keepNext w:val="0"/>
              <w:keepLines w:val="0"/>
              <w:widowControl w:val="0"/>
              <w:rPr>
                <w:lang w:eastAsia="zh-CN"/>
              </w:rPr>
            </w:pPr>
          </w:p>
        </w:tc>
        <w:tc>
          <w:tcPr>
            <w:tcW w:w="1080" w:type="dxa"/>
          </w:tcPr>
          <w:p w14:paraId="4D3BF065" w14:textId="77777777" w:rsidR="00A8075C" w:rsidRPr="001E61E0" w:rsidRDefault="00A8075C" w:rsidP="00D26E12">
            <w:pPr>
              <w:pStyle w:val="TAC"/>
              <w:keepNext w:val="0"/>
              <w:keepLines w:val="0"/>
              <w:widowControl w:val="0"/>
              <w:rPr>
                <w:lang w:eastAsia="ja-JP"/>
              </w:rPr>
            </w:pPr>
            <w:r w:rsidRPr="00B74BD8">
              <w:t>YES</w:t>
            </w:r>
          </w:p>
        </w:tc>
        <w:tc>
          <w:tcPr>
            <w:tcW w:w="1080" w:type="dxa"/>
          </w:tcPr>
          <w:p w14:paraId="0F8230A8" w14:textId="77777777" w:rsidR="00A8075C" w:rsidRPr="00FD0425" w:rsidRDefault="00A8075C" w:rsidP="00D26E12">
            <w:pPr>
              <w:pStyle w:val="TAC"/>
              <w:keepNext w:val="0"/>
              <w:keepLines w:val="0"/>
              <w:widowControl w:val="0"/>
            </w:pPr>
            <w:r w:rsidRPr="00B74BD8">
              <w:t>ignore</w:t>
            </w:r>
          </w:p>
        </w:tc>
      </w:tr>
      <w:tr w:rsidR="00A8075C" w:rsidRPr="00FD0425" w14:paraId="572FC161" w14:textId="77777777" w:rsidTr="00D26E12">
        <w:tc>
          <w:tcPr>
            <w:tcW w:w="2160" w:type="dxa"/>
          </w:tcPr>
          <w:p w14:paraId="3082ABA5" w14:textId="77777777" w:rsidR="00A8075C" w:rsidRPr="00B74BD8" w:rsidRDefault="00A8075C" w:rsidP="00D26E12">
            <w:pPr>
              <w:pStyle w:val="TAL"/>
              <w:keepNext w:val="0"/>
              <w:keepLines w:val="0"/>
              <w:widowControl w:val="0"/>
              <w:rPr>
                <w:bCs/>
                <w:lang w:eastAsia="ja-JP"/>
              </w:rPr>
            </w:pPr>
            <w:r w:rsidRPr="004626C2">
              <w:rPr>
                <w:bCs/>
                <w:lang w:eastAsia="ja-JP"/>
              </w:rPr>
              <w:t>RRC Config Indication</w:t>
            </w:r>
          </w:p>
        </w:tc>
        <w:tc>
          <w:tcPr>
            <w:tcW w:w="1080" w:type="dxa"/>
          </w:tcPr>
          <w:p w14:paraId="1FFF9569" w14:textId="77777777" w:rsidR="00A8075C" w:rsidRPr="00B74BD8" w:rsidRDefault="00A8075C" w:rsidP="00D26E12">
            <w:pPr>
              <w:pStyle w:val="TAL"/>
              <w:keepNext w:val="0"/>
              <w:keepLines w:val="0"/>
              <w:widowControl w:val="0"/>
              <w:rPr>
                <w:lang w:eastAsia="zh-CN"/>
              </w:rPr>
            </w:pPr>
            <w:r w:rsidRPr="00FD0425">
              <w:rPr>
                <w:lang w:eastAsia="zh-CN"/>
              </w:rPr>
              <w:t>O</w:t>
            </w:r>
          </w:p>
        </w:tc>
        <w:tc>
          <w:tcPr>
            <w:tcW w:w="1080" w:type="dxa"/>
          </w:tcPr>
          <w:p w14:paraId="2B13A707" w14:textId="77777777" w:rsidR="00A8075C" w:rsidRPr="00FD0425" w:rsidRDefault="00A8075C" w:rsidP="00D26E12">
            <w:pPr>
              <w:pStyle w:val="TAL"/>
              <w:keepNext w:val="0"/>
              <w:keepLines w:val="0"/>
              <w:widowControl w:val="0"/>
              <w:rPr>
                <w:szCs w:val="18"/>
                <w:lang w:eastAsia="ja-JP"/>
              </w:rPr>
            </w:pPr>
          </w:p>
        </w:tc>
        <w:tc>
          <w:tcPr>
            <w:tcW w:w="1512" w:type="dxa"/>
          </w:tcPr>
          <w:p w14:paraId="2BFB6EC4" w14:textId="77777777" w:rsidR="00A8075C" w:rsidRPr="004A323A" w:rsidRDefault="00A8075C" w:rsidP="00D26E12">
            <w:pPr>
              <w:pStyle w:val="TAL"/>
              <w:keepNext w:val="0"/>
              <w:keepLines w:val="0"/>
              <w:widowControl w:val="0"/>
              <w:rPr>
                <w:lang w:eastAsia="zh-CN"/>
              </w:rPr>
            </w:pPr>
            <w:r w:rsidRPr="00FD0425">
              <w:rPr>
                <w:lang w:eastAsia="zh-CN"/>
              </w:rPr>
              <w:t>9.2.3.72</w:t>
            </w:r>
          </w:p>
        </w:tc>
        <w:tc>
          <w:tcPr>
            <w:tcW w:w="1728" w:type="dxa"/>
          </w:tcPr>
          <w:p w14:paraId="67D52A05" w14:textId="77777777" w:rsidR="00A8075C" w:rsidRPr="00FD0425" w:rsidRDefault="00A8075C" w:rsidP="00D26E12">
            <w:pPr>
              <w:pStyle w:val="TAL"/>
              <w:keepNext w:val="0"/>
              <w:keepLines w:val="0"/>
              <w:widowControl w:val="0"/>
              <w:rPr>
                <w:lang w:eastAsia="zh-CN"/>
              </w:rPr>
            </w:pPr>
          </w:p>
        </w:tc>
        <w:tc>
          <w:tcPr>
            <w:tcW w:w="1080" w:type="dxa"/>
          </w:tcPr>
          <w:p w14:paraId="77B9F354" w14:textId="77777777" w:rsidR="00A8075C" w:rsidRPr="00B74BD8" w:rsidRDefault="00A8075C" w:rsidP="00D26E12">
            <w:pPr>
              <w:pStyle w:val="TAC"/>
              <w:keepNext w:val="0"/>
              <w:keepLines w:val="0"/>
              <w:widowControl w:val="0"/>
            </w:pPr>
            <w:r w:rsidRPr="00FD0425">
              <w:t>YES</w:t>
            </w:r>
          </w:p>
        </w:tc>
        <w:tc>
          <w:tcPr>
            <w:tcW w:w="1080" w:type="dxa"/>
          </w:tcPr>
          <w:p w14:paraId="33B8E4D6" w14:textId="77777777" w:rsidR="00A8075C" w:rsidRPr="00B74BD8" w:rsidRDefault="00A8075C" w:rsidP="00D26E12">
            <w:pPr>
              <w:pStyle w:val="TAC"/>
              <w:keepNext w:val="0"/>
              <w:keepLines w:val="0"/>
              <w:widowControl w:val="0"/>
            </w:pPr>
            <w:r>
              <w:rPr>
                <w:lang w:eastAsia="zh-CN"/>
              </w:rPr>
              <w:t>ignore</w:t>
            </w:r>
          </w:p>
        </w:tc>
      </w:tr>
      <w:tr w:rsidR="00A8075C" w:rsidRPr="00FD0425" w14:paraId="7B3D6426" w14:textId="77777777" w:rsidTr="00D26E12">
        <w:tc>
          <w:tcPr>
            <w:tcW w:w="2160" w:type="dxa"/>
          </w:tcPr>
          <w:p w14:paraId="5E1A85B2" w14:textId="77777777" w:rsidR="00A8075C" w:rsidRPr="004626C2" w:rsidRDefault="00A8075C" w:rsidP="00D26E12">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3A87E73D" w14:textId="77777777" w:rsidR="00A8075C" w:rsidRPr="00FD0425" w:rsidRDefault="00A8075C" w:rsidP="00D26E12">
            <w:pPr>
              <w:pStyle w:val="TAL"/>
              <w:keepNext w:val="0"/>
              <w:keepLines w:val="0"/>
              <w:widowControl w:val="0"/>
              <w:rPr>
                <w:lang w:eastAsia="zh-CN"/>
              </w:rPr>
            </w:pPr>
            <w:r>
              <w:rPr>
                <w:rFonts w:hint="eastAsia"/>
                <w:lang w:eastAsia="zh-CN"/>
              </w:rPr>
              <w:t>O</w:t>
            </w:r>
          </w:p>
        </w:tc>
        <w:tc>
          <w:tcPr>
            <w:tcW w:w="1080" w:type="dxa"/>
          </w:tcPr>
          <w:p w14:paraId="0ABEE661" w14:textId="77777777" w:rsidR="00A8075C" w:rsidRPr="00FD0425" w:rsidRDefault="00A8075C" w:rsidP="00D26E12">
            <w:pPr>
              <w:pStyle w:val="TAL"/>
              <w:keepNext w:val="0"/>
              <w:keepLines w:val="0"/>
              <w:widowControl w:val="0"/>
              <w:rPr>
                <w:szCs w:val="18"/>
                <w:lang w:eastAsia="ja-JP"/>
              </w:rPr>
            </w:pPr>
          </w:p>
        </w:tc>
        <w:tc>
          <w:tcPr>
            <w:tcW w:w="1512" w:type="dxa"/>
          </w:tcPr>
          <w:p w14:paraId="5898DB32" w14:textId="77777777" w:rsidR="00A8075C" w:rsidRPr="00FD0425" w:rsidRDefault="00A8075C" w:rsidP="00D26E12">
            <w:pPr>
              <w:pStyle w:val="TAL"/>
              <w:keepNext w:val="0"/>
              <w:keepLines w:val="0"/>
              <w:widowControl w:val="0"/>
              <w:rPr>
                <w:lang w:eastAsia="zh-CN"/>
              </w:rPr>
            </w:pPr>
            <w:r>
              <w:rPr>
                <w:rFonts w:hint="eastAsia"/>
                <w:lang w:eastAsia="zh-CN"/>
              </w:rPr>
              <w:t>9</w:t>
            </w:r>
            <w:r>
              <w:rPr>
                <w:lang w:eastAsia="zh-CN"/>
              </w:rPr>
              <w:t>.2.3.206</w:t>
            </w:r>
          </w:p>
        </w:tc>
        <w:tc>
          <w:tcPr>
            <w:tcW w:w="1728" w:type="dxa"/>
          </w:tcPr>
          <w:p w14:paraId="7B1E03B3" w14:textId="77777777" w:rsidR="00A8075C" w:rsidRPr="00FD0425" w:rsidRDefault="00A8075C" w:rsidP="00D26E12">
            <w:pPr>
              <w:pStyle w:val="TAL"/>
              <w:keepNext w:val="0"/>
              <w:keepLines w:val="0"/>
              <w:widowControl w:val="0"/>
              <w:rPr>
                <w:lang w:eastAsia="zh-CN"/>
              </w:rPr>
            </w:pPr>
          </w:p>
        </w:tc>
        <w:tc>
          <w:tcPr>
            <w:tcW w:w="1080" w:type="dxa"/>
          </w:tcPr>
          <w:p w14:paraId="4980D181" w14:textId="77777777" w:rsidR="00A8075C" w:rsidRPr="00FD0425" w:rsidRDefault="00A8075C" w:rsidP="00D26E12">
            <w:pPr>
              <w:pStyle w:val="TAC"/>
              <w:keepNext w:val="0"/>
              <w:keepLines w:val="0"/>
              <w:widowControl w:val="0"/>
            </w:pPr>
            <w:r>
              <w:rPr>
                <w:rFonts w:hint="eastAsia"/>
              </w:rPr>
              <w:t>Y</w:t>
            </w:r>
            <w:r>
              <w:t>ES</w:t>
            </w:r>
          </w:p>
        </w:tc>
        <w:tc>
          <w:tcPr>
            <w:tcW w:w="1080" w:type="dxa"/>
          </w:tcPr>
          <w:p w14:paraId="6DF215DB" w14:textId="77777777" w:rsidR="00A8075C" w:rsidRDefault="00A8075C" w:rsidP="00D26E12">
            <w:pPr>
              <w:pStyle w:val="TAC"/>
              <w:keepNext w:val="0"/>
              <w:keepLines w:val="0"/>
              <w:widowControl w:val="0"/>
              <w:rPr>
                <w:lang w:eastAsia="zh-CN"/>
              </w:rPr>
            </w:pPr>
            <w:r>
              <w:rPr>
                <w:rFonts w:hint="eastAsia"/>
              </w:rPr>
              <w:t>i</w:t>
            </w:r>
            <w:r>
              <w:t>gnore</w:t>
            </w:r>
          </w:p>
        </w:tc>
      </w:tr>
      <w:bookmarkEnd w:id="93"/>
    </w:tbl>
    <w:p w14:paraId="5FC60B28" w14:textId="77777777" w:rsidR="00FF0692" w:rsidRDefault="00FF0692" w:rsidP="00FF0692">
      <w:pPr>
        <w:rPr>
          <w:noProof/>
        </w:rPr>
      </w:pPr>
    </w:p>
    <w:tbl>
      <w:tblPr>
        <w:tblStyle w:val="TableGrid"/>
        <w:tblW w:w="0" w:type="auto"/>
        <w:tblInd w:w="0" w:type="dxa"/>
        <w:tblLook w:val="04A0" w:firstRow="1" w:lastRow="0" w:firstColumn="1" w:lastColumn="0" w:noHBand="0" w:noVBand="1"/>
      </w:tblPr>
      <w:tblGrid>
        <w:gridCol w:w="9629"/>
      </w:tblGrid>
      <w:tr w:rsidR="00FF0692" w14:paraId="5DEE4329" w14:textId="77777777" w:rsidTr="00376C3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A6ED66" w14:textId="77777777" w:rsidR="00FF0692" w:rsidRDefault="00FF0692" w:rsidP="00376C39">
            <w:pPr>
              <w:spacing w:before="120"/>
              <w:jc w:val="center"/>
              <w:rPr>
                <w:b/>
                <w:bCs/>
                <w:noProof/>
                <w:lang w:val="fr-FR"/>
              </w:rPr>
            </w:pPr>
            <w:r>
              <w:rPr>
                <w:b/>
                <w:bCs/>
                <w:noProof/>
                <w:lang w:val="fr-FR"/>
              </w:rPr>
              <w:t>Next change, ommited text not changed</w:t>
            </w:r>
          </w:p>
        </w:tc>
      </w:tr>
    </w:tbl>
    <w:p w14:paraId="18936552" w14:textId="77777777" w:rsidR="00FF0692" w:rsidRDefault="00FF0692" w:rsidP="00FF0692">
      <w:pPr>
        <w:rPr>
          <w:noProof/>
        </w:rPr>
      </w:pPr>
    </w:p>
    <w:p w14:paraId="2B4958AE" w14:textId="77777777" w:rsidR="00FF0692" w:rsidRPr="00FD0425" w:rsidRDefault="00FF0692" w:rsidP="00FF0692">
      <w:pPr>
        <w:pStyle w:val="Heading4"/>
        <w:keepNext w:val="0"/>
        <w:keepLines w:val="0"/>
        <w:widowControl w:val="0"/>
      </w:pPr>
      <w:bookmarkStart w:id="94" w:name="_Toc20955193"/>
      <w:bookmarkStart w:id="95" w:name="_Toc29991388"/>
      <w:bookmarkStart w:id="96" w:name="_Toc36555788"/>
      <w:bookmarkStart w:id="97" w:name="_Toc44497498"/>
      <w:bookmarkStart w:id="98" w:name="_Toc45107886"/>
      <w:bookmarkStart w:id="99" w:name="_Toc45901506"/>
      <w:bookmarkStart w:id="100" w:name="_Toc51850585"/>
      <w:bookmarkStart w:id="101" w:name="_Toc56693588"/>
      <w:bookmarkStart w:id="102" w:name="_Toc64447131"/>
      <w:bookmarkStart w:id="103" w:name="_Toc66286625"/>
      <w:bookmarkStart w:id="104" w:name="_Toc74151320"/>
      <w:bookmarkStart w:id="105" w:name="_Toc88653792"/>
      <w:bookmarkStart w:id="106" w:name="_Toc97904148"/>
      <w:bookmarkStart w:id="107" w:name="_Toc98868218"/>
      <w:bookmarkStart w:id="108" w:name="_Toc105174502"/>
      <w:bookmarkStart w:id="109" w:name="_Toc106109339"/>
      <w:bookmarkStart w:id="110" w:name="_Toc113825160"/>
      <w:bookmarkStart w:id="111" w:name="_Toc155959830"/>
      <w:r w:rsidRPr="00FD0425">
        <w:t>9.1.2.2</w:t>
      </w:r>
      <w:r w:rsidRPr="00FD0425">
        <w:tab/>
        <w:t>S-NODE ADDITION REQUEST ACKNOWLEDGE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7DBE427" w14:textId="77777777" w:rsidR="00FF0692" w:rsidRPr="00FD0425" w:rsidRDefault="00FF0692" w:rsidP="00FF0692">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9CC76F3" w14:textId="77777777" w:rsidR="00FF0692" w:rsidRPr="00FD0425" w:rsidRDefault="00FF0692" w:rsidP="00FF0692">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0692" w:rsidRPr="00FD0425" w14:paraId="631F25B0" w14:textId="77777777" w:rsidTr="00376C39">
        <w:trPr>
          <w:tblHeader/>
        </w:trPr>
        <w:tc>
          <w:tcPr>
            <w:tcW w:w="2160" w:type="dxa"/>
          </w:tcPr>
          <w:p w14:paraId="03FC0666" w14:textId="77777777" w:rsidR="00FF0692" w:rsidRPr="00FD0425" w:rsidRDefault="00FF0692" w:rsidP="00376C39">
            <w:pPr>
              <w:pStyle w:val="TAH"/>
              <w:keepNext w:val="0"/>
              <w:keepLines w:val="0"/>
              <w:widowControl w:val="0"/>
              <w:rPr>
                <w:lang w:eastAsia="ja-JP"/>
              </w:rPr>
            </w:pPr>
            <w:r w:rsidRPr="00FD0425">
              <w:rPr>
                <w:lang w:eastAsia="ja-JP"/>
              </w:rPr>
              <w:t>IE/Group Name</w:t>
            </w:r>
          </w:p>
        </w:tc>
        <w:tc>
          <w:tcPr>
            <w:tcW w:w="1080" w:type="dxa"/>
          </w:tcPr>
          <w:p w14:paraId="768E1A6B" w14:textId="77777777" w:rsidR="00FF0692" w:rsidRPr="00FD0425" w:rsidRDefault="00FF0692" w:rsidP="00376C39">
            <w:pPr>
              <w:pStyle w:val="TAH"/>
              <w:keepNext w:val="0"/>
              <w:keepLines w:val="0"/>
              <w:widowControl w:val="0"/>
              <w:rPr>
                <w:lang w:eastAsia="ja-JP"/>
              </w:rPr>
            </w:pPr>
            <w:r w:rsidRPr="00FD0425">
              <w:rPr>
                <w:lang w:eastAsia="ja-JP"/>
              </w:rPr>
              <w:t>Presence</w:t>
            </w:r>
          </w:p>
        </w:tc>
        <w:tc>
          <w:tcPr>
            <w:tcW w:w="1080" w:type="dxa"/>
          </w:tcPr>
          <w:p w14:paraId="449870E2" w14:textId="77777777" w:rsidR="00FF0692" w:rsidRPr="00FD0425" w:rsidRDefault="00FF0692" w:rsidP="00376C39">
            <w:pPr>
              <w:pStyle w:val="TAH"/>
              <w:keepNext w:val="0"/>
              <w:keepLines w:val="0"/>
              <w:widowControl w:val="0"/>
              <w:rPr>
                <w:lang w:eastAsia="ja-JP"/>
              </w:rPr>
            </w:pPr>
            <w:r w:rsidRPr="00FD0425">
              <w:rPr>
                <w:lang w:eastAsia="ja-JP"/>
              </w:rPr>
              <w:t>Range</w:t>
            </w:r>
          </w:p>
        </w:tc>
        <w:tc>
          <w:tcPr>
            <w:tcW w:w="1512" w:type="dxa"/>
          </w:tcPr>
          <w:p w14:paraId="272F6B3D" w14:textId="77777777" w:rsidR="00FF0692" w:rsidRPr="00FD0425" w:rsidRDefault="00FF0692" w:rsidP="00376C39">
            <w:pPr>
              <w:pStyle w:val="TAH"/>
              <w:keepNext w:val="0"/>
              <w:keepLines w:val="0"/>
              <w:widowControl w:val="0"/>
              <w:rPr>
                <w:lang w:eastAsia="ja-JP"/>
              </w:rPr>
            </w:pPr>
            <w:r w:rsidRPr="00FD0425">
              <w:rPr>
                <w:lang w:eastAsia="ja-JP"/>
              </w:rPr>
              <w:t>IE type and reference</w:t>
            </w:r>
          </w:p>
        </w:tc>
        <w:tc>
          <w:tcPr>
            <w:tcW w:w="1728" w:type="dxa"/>
          </w:tcPr>
          <w:p w14:paraId="6131D488" w14:textId="77777777" w:rsidR="00FF0692" w:rsidRPr="00FD0425" w:rsidRDefault="00FF0692" w:rsidP="00376C39">
            <w:pPr>
              <w:pStyle w:val="TAH"/>
              <w:keepNext w:val="0"/>
              <w:keepLines w:val="0"/>
              <w:widowControl w:val="0"/>
              <w:rPr>
                <w:lang w:eastAsia="ja-JP"/>
              </w:rPr>
            </w:pPr>
            <w:r w:rsidRPr="00FD0425">
              <w:rPr>
                <w:lang w:eastAsia="ja-JP"/>
              </w:rPr>
              <w:t>Semantics description</w:t>
            </w:r>
          </w:p>
        </w:tc>
        <w:tc>
          <w:tcPr>
            <w:tcW w:w="1080" w:type="dxa"/>
          </w:tcPr>
          <w:p w14:paraId="4FB34949" w14:textId="77777777" w:rsidR="00FF0692" w:rsidRPr="00FD0425" w:rsidRDefault="00FF0692" w:rsidP="00376C39">
            <w:pPr>
              <w:pStyle w:val="TAH"/>
              <w:keepNext w:val="0"/>
              <w:keepLines w:val="0"/>
              <w:widowControl w:val="0"/>
              <w:rPr>
                <w:b w:val="0"/>
                <w:lang w:eastAsia="ja-JP"/>
              </w:rPr>
            </w:pPr>
            <w:r w:rsidRPr="00FD0425">
              <w:rPr>
                <w:lang w:eastAsia="ja-JP"/>
              </w:rPr>
              <w:t>Criticality</w:t>
            </w:r>
          </w:p>
        </w:tc>
        <w:tc>
          <w:tcPr>
            <w:tcW w:w="1080" w:type="dxa"/>
          </w:tcPr>
          <w:p w14:paraId="2C0F543B" w14:textId="77777777" w:rsidR="00FF0692" w:rsidRPr="00FD0425" w:rsidRDefault="00FF0692" w:rsidP="00376C39">
            <w:pPr>
              <w:pStyle w:val="TAH"/>
              <w:keepNext w:val="0"/>
              <w:keepLines w:val="0"/>
              <w:widowControl w:val="0"/>
              <w:rPr>
                <w:b w:val="0"/>
                <w:lang w:eastAsia="ja-JP"/>
              </w:rPr>
            </w:pPr>
            <w:r w:rsidRPr="00FD0425">
              <w:rPr>
                <w:lang w:eastAsia="ja-JP"/>
              </w:rPr>
              <w:t>Assigned Criticality</w:t>
            </w:r>
          </w:p>
        </w:tc>
      </w:tr>
      <w:tr w:rsidR="00FF0692" w:rsidRPr="00FD0425" w14:paraId="4D799F80" w14:textId="77777777" w:rsidTr="00376C39">
        <w:tc>
          <w:tcPr>
            <w:tcW w:w="2160" w:type="dxa"/>
          </w:tcPr>
          <w:p w14:paraId="3CF5AB00" w14:textId="77777777" w:rsidR="00FF0692" w:rsidRPr="00FD0425" w:rsidRDefault="00FF0692" w:rsidP="00376C39">
            <w:pPr>
              <w:pStyle w:val="TAL"/>
              <w:keepNext w:val="0"/>
              <w:keepLines w:val="0"/>
              <w:widowControl w:val="0"/>
              <w:rPr>
                <w:lang w:eastAsia="ja-JP"/>
              </w:rPr>
            </w:pPr>
            <w:r w:rsidRPr="00FD0425">
              <w:rPr>
                <w:lang w:eastAsia="ja-JP"/>
              </w:rPr>
              <w:t>Message Type</w:t>
            </w:r>
          </w:p>
        </w:tc>
        <w:tc>
          <w:tcPr>
            <w:tcW w:w="1080" w:type="dxa"/>
          </w:tcPr>
          <w:p w14:paraId="37AE0594" w14:textId="77777777" w:rsidR="00FF0692" w:rsidRPr="00FD0425" w:rsidRDefault="00FF0692" w:rsidP="00376C39">
            <w:pPr>
              <w:pStyle w:val="TAL"/>
              <w:keepNext w:val="0"/>
              <w:keepLines w:val="0"/>
              <w:widowControl w:val="0"/>
              <w:rPr>
                <w:lang w:eastAsia="ja-JP"/>
              </w:rPr>
            </w:pPr>
            <w:r w:rsidRPr="00FD0425">
              <w:rPr>
                <w:lang w:eastAsia="ja-JP"/>
              </w:rPr>
              <w:t>M</w:t>
            </w:r>
          </w:p>
        </w:tc>
        <w:tc>
          <w:tcPr>
            <w:tcW w:w="1080" w:type="dxa"/>
          </w:tcPr>
          <w:p w14:paraId="2A18CBCB" w14:textId="77777777" w:rsidR="00FF0692" w:rsidRPr="00FD0425" w:rsidRDefault="00FF0692" w:rsidP="00376C39">
            <w:pPr>
              <w:pStyle w:val="TAL"/>
              <w:keepNext w:val="0"/>
              <w:keepLines w:val="0"/>
              <w:widowControl w:val="0"/>
              <w:rPr>
                <w:szCs w:val="18"/>
                <w:lang w:eastAsia="ja-JP"/>
              </w:rPr>
            </w:pPr>
          </w:p>
        </w:tc>
        <w:tc>
          <w:tcPr>
            <w:tcW w:w="1512" w:type="dxa"/>
          </w:tcPr>
          <w:p w14:paraId="144EFA19" w14:textId="77777777" w:rsidR="00FF0692" w:rsidRPr="00FD0425" w:rsidRDefault="00FF0692" w:rsidP="00376C39">
            <w:pPr>
              <w:pStyle w:val="TAL"/>
              <w:keepNext w:val="0"/>
              <w:keepLines w:val="0"/>
              <w:widowControl w:val="0"/>
              <w:rPr>
                <w:lang w:eastAsia="ja-JP"/>
              </w:rPr>
            </w:pPr>
            <w:r w:rsidRPr="00FD0425">
              <w:rPr>
                <w:lang w:eastAsia="ja-JP"/>
              </w:rPr>
              <w:t>9.2.3.1</w:t>
            </w:r>
          </w:p>
        </w:tc>
        <w:tc>
          <w:tcPr>
            <w:tcW w:w="1728" w:type="dxa"/>
          </w:tcPr>
          <w:p w14:paraId="34DD5245" w14:textId="77777777" w:rsidR="00FF0692" w:rsidRPr="00FD0425" w:rsidRDefault="00FF0692" w:rsidP="00376C39">
            <w:pPr>
              <w:pStyle w:val="TAL"/>
              <w:keepNext w:val="0"/>
              <w:keepLines w:val="0"/>
              <w:widowControl w:val="0"/>
              <w:rPr>
                <w:szCs w:val="18"/>
                <w:lang w:eastAsia="ja-JP"/>
              </w:rPr>
            </w:pPr>
          </w:p>
        </w:tc>
        <w:tc>
          <w:tcPr>
            <w:tcW w:w="1080" w:type="dxa"/>
          </w:tcPr>
          <w:p w14:paraId="29A9FBF5"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7933A624" w14:textId="77777777" w:rsidR="00FF0692" w:rsidRPr="00FD0425" w:rsidRDefault="00FF0692" w:rsidP="00376C39">
            <w:pPr>
              <w:pStyle w:val="TAC"/>
              <w:keepNext w:val="0"/>
              <w:keepLines w:val="0"/>
              <w:widowControl w:val="0"/>
              <w:rPr>
                <w:lang w:eastAsia="ja-JP"/>
              </w:rPr>
            </w:pPr>
            <w:r w:rsidRPr="00FD0425">
              <w:rPr>
                <w:lang w:eastAsia="ja-JP"/>
              </w:rPr>
              <w:t>reject</w:t>
            </w:r>
          </w:p>
        </w:tc>
      </w:tr>
      <w:tr w:rsidR="00FF0692" w:rsidRPr="00FD0425" w14:paraId="4B7733CA" w14:textId="77777777" w:rsidTr="00376C39">
        <w:tc>
          <w:tcPr>
            <w:tcW w:w="2160" w:type="dxa"/>
          </w:tcPr>
          <w:p w14:paraId="4DE8C50B" w14:textId="77777777" w:rsidR="00FF0692" w:rsidRPr="00FD0425" w:rsidRDefault="00FF0692" w:rsidP="00376C39">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75DC2523" w14:textId="77777777" w:rsidR="00FF0692" w:rsidRPr="00FD0425" w:rsidRDefault="00FF0692" w:rsidP="00376C39">
            <w:pPr>
              <w:pStyle w:val="TAL"/>
              <w:keepNext w:val="0"/>
              <w:keepLines w:val="0"/>
              <w:widowControl w:val="0"/>
              <w:rPr>
                <w:lang w:eastAsia="ja-JP"/>
              </w:rPr>
            </w:pPr>
            <w:r w:rsidRPr="00FD0425">
              <w:rPr>
                <w:lang w:eastAsia="ja-JP"/>
              </w:rPr>
              <w:t>M</w:t>
            </w:r>
          </w:p>
        </w:tc>
        <w:tc>
          <w:tcPr>
            <w:tcW w:w="1080" w:type="dxa"/>
          </w:tcPr>
          <w:p w14:paraId="1989B05F" w14:textId="77777777" w:rsidR="00FF0692" w:rsidRPr="00FD0425" w:rsidRDefault="00FF0692" w:rsidP="00376C39">
            <w:pPr>
              <w:pStyle w:val="TAL"/>
              <w:keepNext w:val="0"/>
              <w:keepLines w:val="0"/>
              <w:widowControl w:val="0"/>
              <w:rPr>
                <w:szCs w:val="18"/>
                <w:lang w:eastAsia="ja-JP"/>
              </w:rPr>
            </w:pPr>
          </w:p>
        </w:tc>
        <w:tc>
          <w:tcPr>
            <w:tcW w:w="1512" w:type="dxa"/>
          </w:tcPr>
          <w:p w14:paraId="523FDB57"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6CE8699" w14:textId="77777777" w:rsidR="00FF0692" w:rsidRPr="00FD0425" w:rsidRDefault="00FF0692" w:rsidP="00376C39">
            <w:pPr>
              <w:pStyle w:val="TAL"/>
              <w:keepNext w:val="0"/>
              <w:keepLines w:val="0"/>
              <w:widowControl w:val="0"/>
              <w:rPr>
                <w:lang w:eastAsia="ja-JP"/>
              </w:rPr>
            </w:pPr>
            <w:r w:rsidRPr="00FD0425">
              <w:rPr>
                <w:lang w:eastAsia="ja-JP"/>
              </w:rPr>
              <w:t>9.2.3.16</w:t>
            </w:r>
          </w:p>
        </w:tc>
        <w:tc>
          <w:tcPr>
            <w:tcW w:w="1728" w:type="dxa"/>
          </w:tcPr>
          <w:p w14:paraId="6C0E8E4B" w14:textId="77777777" w:rsidR="00FF0692" w:rsidRPr="00FD0425" w:rsidRDefault="00FF0692" w:rsidP="00376C39">
            <w:pPr>
              <w:pStyle w:val="TAL"/>
              <w:keepNext w:val="0"/>
              <w:keepLines w:val="0"/>
              <w:widowControl w:val="0"/>
              <w:rPr>
                <w:szCs w:val="18"/>
                <w:lang w:eastAsia="ja-JP"/>
              </w:rPr>
            </w:pPr>
            <w:r w:rsidRPr="00FD0425">
              <w:rPr>
                <w:szCs w:val="18"/>
                <w:lang w:eastAsia="ja-JP"/>
              </w:rPr>
              <w:t>Allocated at the M-NG-RAN node</w:t>
            </w:r>
          </w:p>
        </w:tc>
        <w:tc>
          <w:tcPr>
            <w:tcW w:w="1080" w:type="dxa"/>
          </w:tcPr>
          <w:p w14:paraId="0575D70D"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14C7AE52" w14:textId="77777777" w:rsidR="00FF0692" w:rsidRPr="00FD0425" w:rsidRDefault="00FF0692" w:rsidP="00376C39">
            <w:pPr>
              <w:pStyle w:val="TAC"/>
              <w:keepNext w:val="0"/>
              <w:keepLines w:val="0"/>
              <w:widowControl w:val="0"/>
              <w:rPr>
                <w:lang w:eastAsia="zh-CN"/>
              </w:rPr>
            </w:pPr>
            <w:r w:rsidRPr="00FD0425">
              <w:rPr>
                <w:lang w:eastAsia="zh-CN"/>
              </w:rPr>
              <w:t>reject</w:t>
            </w:r>
          </w:p>
        </w:tc>
      </w:tr>
      <w:tr w:rsidR="00FF0692" w:rsidRPr="00FD0425" w14:paraId="20F302F2" w14:textId="77777777" w:rsidTr="00376C39">
        <w:tc>
          <w:tcPr>
            <w:tcW w:w="2160" w:type="dxa"/>
          </w:tcPr>
          <w:p w14:paraId="370AA878" w14:textId="77777777" w:rsidR="00FF0692" w:rsidRPr="00FD0425" w:rsidRDefault="00FF0692" w:rsidP="00376C39">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EEDE680" w14:textId="77777777" w:rsidR="00FF0692" w:rsidRPr="00FD0425" w:rsidRDefault="00FF0692" w:rsidP="00376C39">
            <w:pPr>
              <w:pStyle w:val="TAL"/>
              <w:keepNext w:val="0"/>
              <w:keepLines w:val="0"/>
              <w:widowControl w:val="0"/>
              <w:rPr>
                <w:lang w:eastAsia="ja-JP"/>
              </w:rPr>
            </w:pPr>
            <w:r w:rsidRPr="00FD0425">
              <w:rPr>
                <w:lang w:eastAsia="ja-JP"/>
              </w:rPr>
              <w:t>M</w:t>
            </w:r>
          </w:p>
        </w:tc>
        <w:tc>
          <w:tcPr>
            <w:tcW w:w="1080" w:type="dxa"/>
          </w:tcPr>
          <w:p w14:paraId="77B08D58" w14:textId="77777777" w:rsidR="00FF0692" w:rsidRPr="00FD0425" w:rsidRDefault="00FF0692" w:rsidP="00376C39">
            <w:pPr>
              <w:pStyle w:val="TAL"/>
              <w:keepNext w:val="0"/>
              <w:keepLines w:val="0"/>
              <w:widowControl w:val="0"/>
              <w:rPr>
                <w:szCs w:val="18"/>
                <w:lang w:eastAsia="ja-JP"/>
              </w:rPr>
            </w:pPr>
          </w:p>
        </w:tc>
        <w:tc>
          <w:tcPr>
            <w:tcW w:w="1512" w:type="dxa"/>
          </w:tcPr>
          <w:p w14:paraId="4B2B68CC"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B602F74" w14:textId="77777777" w:rsidR="00FF0692" w:rsidRPr="00FD0425" w:rsidRDefault="00FF0692" w:rsidP="00376C39">
            <w:pPr>
              <w:pStyle w:val="TAL"/>
              <w:keepNext w:val="0"/>
              <w:keepLines w:val="0"/>
              <w:widowControl w:val="0"/>
              <w:rPr>
                <w:lang w:eastAsia="ja-JP"/>
              </w:rPr>
            </w:pPr>
            <w:r w:rsidRPr="00FD0425">
              <w:rPr>
                <w:lang w:eastAsia="ja-JP"/>
              </w:rPr>
              <w:t>9.2.3.16</w:t>
            </w:r>
          </w:p>
        </w:tc>
        <w:tc>
          <w:tcPr>
            <w:tcW w:w="1728" w:type="dxa"/>
          </w:tcPr>
          <w:p w14:paraId="14094AB6" w14:textId="77777777" w:rsidR="00FF0692" w:rsidRPr="00FD0425" w:rsidRDefault="00FF0692" w:rsidP="00376C39">
            <w:pPr>
              <w:pStyle w:val="TAL"/>
              <w:keepNext w:val="0"/>
              <w:keepLines w:val="0"/>
              <w:widowControl w:val="0"/>
              <w:rPr>
                <w:szCs w:val="18"/>
                <w:lang w:eastAsia="ja-JP"/>
              </w:rPr>
            </w:pPr>
            <w:r w:rsidRPr="00FD0425">
              <w:rPr>
                <w:szCs w:val="18"/>
                <w:lang w:eastAsia="ja-JP"/>
              </w:rPr>
              <w:t>Allocated at the S-NG-RAN node</w:t>
            </w:r>
          </w:p>
        </w:tc>
        <w:tc>
          <w:tcPr>
            <w:tcW w:w="1080" w:type="dxa"/>
          </w:tcPr>
          <w:p w14:paraId="4383EC3A"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370A4B2E" w14:textId="77777777" w:rsidR="00FF0692" w:rsidRPr="00FD0425" w:rsidRDefault="00FF0692" w:rsidP="00376C39">
            <w:pPr>
              <w:pStyle w:val="TAC"/>
              <w:keepNext w:val="0"/>
              <w:keepLines w:val="0"/>
              <w:widowControl w:val="0"/>
              <w:rPr>
                <w:lang w:eastAsia="zh-CN"/>
              </w:rPr>
            </w:pPr>
            <w:r w:rsidRPr="00FD0425">
              <w:rPr>
                <w:lang w:eastAsia="zh-CN"/>
              </w:rPr>
              <w:t>reject</w:t>
            </w:r>
          </w:p>
        </w:tc>
      </w:tr>
      <w:tr w:rsidR="00FF0692" w:rsidRPr="00FD0425" w14:paraId="3FF0D38B" w14:textId="77777777" w:rsidTr="00376C39">
        <w:tc>
          <w:tcPr>
            <w:tcW w:w="2160" w:type="dxa"/>
          </w:tcPr>
          <w:p w14:paraId="25C4D296" w14:textId="77777777" w:rsidR="00FF0692" w:rsidRPr="00FD0425" w:rsidRDefault="00FF0692" w:rsidP="00376C39">
            <w:pPr>
              <w:pStyle w:val="TAL"/>
              <w:keepNext w:val="0"/>
              <w:keepLines w:val="0"/>
              <w:widowControl w:val="0"/>
              <w:rPr>
                <w:b/>
                <w:lang w:eastAsia="ja-JP"/>
              </w:rPr>
            </w:pPr>
            <w:r w:rsidRPr="00FD0425">
              <w:rPr>
                <w:b/>
                <w:lang w:eastAsia="ja-JP"/>
              </w:rPr>
              <w:t>PDU Session Resources Admitted To Be Added List</w:t>
            </w:r>
          </w:p>
        </w:tc>
        <w:tc>
          <w:tcPr>
            <w:tcW w:w="1080" w:type="dxa"/>
          </w:tcPr>
          <w:p w14:paraId="0ACF81B6" w14:textId="77777777" w:rsidR="00FF0692" w:rsidRPr="00FD0425" w:rsidRDefault="00FF0692" w:rsidP="00376C39">
            <w:pPr>
              <w:pStyle w:val="TAL"/>
              <w:keepNext w:val="0"/>
              <w:keepLines w:val="0"/>
              <w:widowControl w:val="0"/>
              <w:rPr>
                <w:lang w:eastAsia="ja-JP"/>
              </w:rPr>
            </w:pPr>
          </w:p>
        </w:tc>
        <w:tc>
          <w:tcPr>
            <w:tcW w:w="1080" w:type="dxa"/>
          </w:tcPr>
          <w:p w14:paraId="55AFE5F4" w14:textId="77777777" w:rsidR="00FF0692" w:rsidRPr="00FD0425" w:rsidRDefault="00FF0692" w:rsidP="00376C39">
            <w:pPr>
              <w:pStyle w:val="TAL"/>
              <w:keepNext w:val="0"/>
              <w:keepLines w:val="0"/>
              <w:widowControl w:val="0"/>
              <w:rPr>
                <w:i/>
                <w:szCs w:val="18"/>
                <w:lang w:eastAsia="ja-JP"/>
              </w:rPr>
            </w:pPr>
            <w:r w:rsidRPr="00FD0425">
              <w:rPr>
                <w:i/>
                <w:szCs w:val="18"/>
                <w:lang w:eastAsia="ja-JP"/>
              </w:rPr>
              <w:t>1</w:t>
            </w:r>
          </w:p>
        </w:tc>
        <w:tc>
          <w:tcPr>
            <w:tcW w:w="1512" w:type="dxa"/>
          </w:tcPr>
          <w:p w14:paraId="58159C61" w14:textId="77777777" w:rsidR="00FF0692" w:rsidRPr="00FD0425" w:rsidRDefault="00FF0692" w:rsidP="00376C39">
            <w:pPr>
              <w:pStyle w:val="TAL"/>
              <w:keepNext w:val="0"/>
              <w:keepLines w:val="0"/>
              <w:widowControl w:val="0"/>
              <w:rPr>
                <w:lang w:eastAsia="ja-JP"/>
              </w:rPr>
            </w:pPr>
          </w:p>
        </w:tc>
        <w:tc>
          <w:tcPr>
            <w:tcW w:w="1728" w:type="dxa"/>
          </w:tcPr>
          <w:p w14:paraId="501D0DCE" w14:textId="77777777" w:rsidR="00FF0692" w:rsidRPr="00FD0425" w:rsidRDefault="00FF0692" w:rsidP="00376C39">
            <w:pPr>
              <w:pStyle w:val="TAL"/>
              <w:keepNext w:val="0"/>
              <w:keepLines w:val="0"/>
              <w:widowControl w:val="0"/>
              <w:rPr>
                <w:szCs w:val="18"/>
                <w:lang w:eastAsia="ja-JP"/>
              </w:rPr>
            </w:pPr>
          </w:p>
        </w:tc>
        <w:tc>
          <w:tcPr>
            <w:tcW w:w="1080" w:type="dxa"/>
          </w:tcPr>
          <w:p w14:paraId="05A76624"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02061F71"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00BCB6AC" w14:textId="77777777" w:rsidTr="00376C39">
        <w:tc>
          <w:tcPr>
            <w:tcW w:w="2160" w:type="dxa"/>
          </w:tcPr>
          <w:p w14:paraId="14F05CC2" w14:textId="77777777" w:rsidR="00FF0692" w:rsidRPr="00FD0425" w:rsidRDefault="00FF0692" w:rsidP="00376C39">
            <w:pPr>
              <w:pStyle w:val="TAL"/>
              <w:keepNext w:val="0"/>
              <w:keepLines w:val="0"/>
              <w:widowControl w:val="0"/>
              <w:ind w:left="113"/>
              <w:rPr>
                <w:b/>
              </w:rPr>
            </w:pPr>
            <w:r w:rsidRPr="00FD0425">
              <w:rPr>
                <w:b/>
              </w:rPr>
              <w:t>&gt;PDU Session Resources Admitted To Be Added Item</w:t>
            </w:r>
          </w:p>
        </w:tc>
        <w:tc>
          <w:tcPr>
            <w:tcW w:w="1080" w:type="dxa"/>
          </w:tcPr>
          <w:p w14:paraId="6423401D" w14:textId="77777777" w:rsidR="00FF0692" w:rsidRPr="00FD0425" w:rsidRDefault="00FF0692" w:rsidP="00376C39">
            <w:pPr>
              <w:pStyle w:val="TAL"/>
              <w:keepNext w:val="0"/>
              <w:keepLines w:val="0"/>
              <w:widowControl w:val="0"/>
              <w:rPr>
                <w:lang w:eastAsia="ja-JP"/>
              </w:rPr>
            </w:pPr>
          </w:p>
        </w:tc>
        <w:tc>
          <w:tcPr>
            <w:tcW w:w="1080" w:type="dxa"/>
          </w:tcPr>
          <w:p w14:paraId="375F76DF" w14:textId="77777777" w:rsidR="00FF0692" w:rsidRPr="00FD0425" w:rsidRDefault="00FF0692" w:rsidP="00376C39">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646016C9" w14:textId="77777777" w:rsidR="00FF0692" w:rsidRPr="00FD0425" w:rsidRDefault="00FF0692" w:rsidP="00376C39">
            <w:pPr>
              <w:pStyle w:val="TAL"/>
              <w:keepNext w:val="0"/>
              <w:keepLines w:val="0"/>
              <w:widowControl w:val="0"/>
              <w:rPr>
                <w:lang w:eastAsia="ja-JP"/>
              </w:rPr>
            </w:pPr>
          </w:p>
        </w:tc>
        <w:tc>
          <w:tcPr>
            <w:tcW w:w="1728" w:type="dxa"/>
          </w:tcPr>
          <w:p w14:paraId="55570BB0" w14:textId="77777777" w:rsidR="00FF0692" w:rsidRPr="00FD0425" w:rsidRDefault="00FF0692" w:rsidP="00376C39">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076843A5" w14:textId="77777777" w:rsidR="00FF0692" w:rsidRPr="00FD0425" w:rsidRDefault="00FF0692" w:rsidP="00376C39">
            <w:pPr>
              <w:pStyle w:val="TAL"/>
              <w:keepNext w:val="0"/>
              <w:keepLines w:val="0"/>
              <w:widowControl w:val="0"/>
              <w:rPr>
                <w:lang w:eastAsia="ja-JP"/>
              </w:rPr>
            </w:pPr>
            <w:r w:rsidRPr="00FD0425">
              <w:rPr>
                <w:lang w:eastAsia="ja-JP"/>
              </w:rPr>
              <w:t>nor the</w:t>
            </w:r>
          </w:p>
          <w:p w14:paraId="45F7C936" w14:textId="77777777" w:rsidR="00FF0692" w:rsidRPr="00FD0425" w:rsidRDefault="00FF0692" w:rsidP="00376C39">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4DEF0644" w14:textId="77777777" w:rsidR="00FF0692" w:rsidRPr="00FD0425" w:rsidRDefault="00FF0692" w:rsidP="00376C39">
            <w:pPr>
              <w:pStyle w:val="TAC"/>
              <w:keepNext w:val="0"/>
              <w:keepLines w:val="0"/>
              <w:widowControl w:val="0"/>
              <w:rPr>
                <w:lang w:eastAsia="ja-JP"/>
              </w:rPr>
            </w:pPr>
            <w:r w:rsidRPr="00FD0425">
              <w:rPr>
                <w:lang w:eastAsia="ja-JP"/>
              </w:rPr>
              <w:t>–</w:t>
            </w:r>
          </w:p>
        </w:tc>
        <w:tc>
          <w:tcPr>
            <w:tcW w:w="1080" w:type="dxa"/>
          </w:tcPr>
          <w:p w14:paraId="65D03CE3" w14:textId="77777777" w:rsidR="00FF0692" w:rsidRPr="00FD0425" w:rsidRDefault="00FF0692" w:rsidP="00376C39">
            <w:pPr>
              <w:pStyle w:val="TAC"/>
              <w:keepNext w:val="0"/>
              <w:keepLines w:val="0"/>
              <w:widowControl w:val="0"/>
              <w:rPr>
                <w:lang w:eastAsia="ja-JP"/>
              </w:rPr>
            </w:pPr>
          </w:p>
        </w:tc>
      </w:tr>
      <w:tr w:rsidR="00FF0692" w:rsidRPr="00FD0425" w14:paraId="347FC8F5" w14:textId="77777777" w:rsidTr="00376C39">
        <w:tc>
          <w:tcPr>
            <w:tcW w:w="2160" w:type="dxa"/>
          </w:tcPr>
          <w:p w14:paraId="62B88EAB" w14:textId="77777777" w:rsidR="00FF0692" w:rsidRPr="00FD0425" w:rsidRDefault="00FF0692" w:rsidP="00376C39">
            <w:pPr>
              <w:pStyle w:val="TAL"/>
              <w:keepNext w:val="0"/>
              <w:keepLines w:val="0"/>
              <w:widowControl w:val="0"/>
              <w:ind w:left="227"/>
            </w:pPr>
            <w:r w:rsidRPr="00FD0425">
              <w:t>&gt;&gt;PDU Session ID</w:t>
            </w:r>
          </w:p>
        </w:tc>
        <w:tc>
          <w:tcPr>
            <w:tcW w:w="1080" w:type="dxa"/>
          </w:tcPr>
          <w:p w14:paraId="5D461A13" w14:textId="77777777" w:rsidR="00FF0692" w:rsidRPr="00FD0425" w:rsidRDefault="00FF0692" w:rsidP="00376C39">
            <w:pPr>
              <w:pStyle w:val="TAL"/>
              <w:keepNext w:val="0"/>
              <w:keepLines w:val="0"/>
              <w:widowControl w:val="0"/>
              <w:rPr>
                <w:lang w:eastAsia="ja-JP"/>
              </w:rPr>
            </w:pPr>
            <w:r w:rsidRPr="00FD0425">
              <w:rPr>
                <w:lang w:eastAsia="ja-JP"/>
              </w:rPr>
              <w:t>M</w:t>
            </w:r>
          </w:p>
        </w:tc>
        <w:tc>
          <w:tcPr>
            <w:tcW w:w="1080" w:type="dxa"/>
          </w:tcPr>
          <w:p w14:paraId="65633C0B" w14:textId="77777777" w:rsidR="00FF0692" w:rsidRPr="00FD0425" w:rsidRDefault="00FF0692" w:rsidP="00376C39">
            <w:pPr>
              <w:pStyle w:val="TAL"/>
              <w:keepNext w:val="0"/>
              <w:keepLines w:val="0"/>
              <w:widowControl w:val="0"/>
              <w:rPr>
                <w:i/>
                <w:szCs w:val="18"/>
                <w:lang w:eastAsia="ja-JP"/>
              </w:rPr>
            </w:pPr>
          </w:p>
        </w:tc>
        <w:tc>
          <w:tcPr>
            <w:tcW w:w="1512" w:type="dxa"/>
          </w:tcPr>
          <w:p w14:paraId="2B03567A" w14:textId="77777777" w:rsidR="00FF0692" w:rsidRPr="00FD0425" w:rsidRDefault="00FF0692" w:rsidP="00376C39">
            <w:pPr>
              <w:pStyle w:val="TAL"/>
              <w:keepNext w:val="0"/>
              <w:keepLines w:val="0"/>
              <w:widowControl w:val="0"/>
              <w:rPr>
                <w:lang w:eastAsia="ja-JP"/>
              </w:rPr>
            </w:pPr>
            <w:r w:rsidRPr="00FD0425">
              <w:rPr>
                <w:lang w:eastAsia="ja-JP"/>
              </w:rPr>
              <w:t>9.2.3.18</w:t>
            </w:r>
          </w:p>
        </w:tc>
        <w:tc>
          <w:tcPr>
            <w:tcW w:w="1728" w:type="dxa"/>
          </w:tcPr>
          <w:p w14:paraId="3A19500D" w14:textId="77777777" w:rsidR="00FF0692" w:rsidRPr="00FD0425" w:rsidRDefault="00FF0692" w:rsidP="00376C39">
            <w:pPr>
              <w:pStyle w:val="TAL"/>
              <w:keepNext w:val="0"/>
              <w:keepLines w:val="0"/>
              <w:widowControl w:val="0"/>
              <w:rPr>
                <w:lang w:eastAsia="ja-JP"/>
              </w:rPr>
            </w:pPr>
          </w:p>
        </w:tc>
        <w:tc>
          <w:tcPr>
            <w:tcW w:w="1080" w:type="dxa"/>
          </w:tcPr>
          <w:p w14:paraId="7820D25E" w14:textId="77777777" w:rsidR="00FF0692" w:rsidRPr="00FD0425" w:rsidRDefault="00FF0692" w:rsidP="00376C39">
            <w:pPr>
              <w:pStyle w:val="TAC"/>
              <w:keepNext w:val="0"/>
              <w:keepLines w:val="0"/>
              <w:widowControl w:val="0"/>
              <w:rPr>
                <w:lang w:eastAsia="ja-JP"/>
              </w:rPr>
            </w:pPr>
            <w:r w:rsidRPr="00FD0425">
              <w:rPr>
                <w:bCs/>
                <w:lang w:eastAsia="ja-JP"/>
              </w:rPr>
              <w:t>–</w:t>
            </w:r>
          </w:p>
        </w:tc>
        <w:tc>
          <w:tcPr>
            <w:tcW w:w="1080" w:type="dxa"/>
          </w:tcPr>
          <w:p w14:paraId="1E336393" w14:textId="77777777" w:rsidR="00FF0692" w:rsidRPr="00FD0425" w:rsidRDefault="00FF0692" w:rsidP="00376C39">
            <w:pPr>
              <w:pStyle w:val="TAC"/>
              <w:keepNext w:val="0"/>
              <w:keepLines w:val="0"/>
              <w:widowControl w:val="0"/>
              <w:rPr>
                <w:lang w:eastAsia="ja-JP"/>
              </w:rPr>
            </w:pPr>
          </w:p>
        </w:tc>
      </w:tr>
      <w:tr w:rsidR="00FF0692" w:rsidRPr="00FD0425" w14:paraId="166CF4AA" w14:textId="77777777" w:rsidTr="00376C39">
        <w:tc>
          <w:tcPr>
            <w:tcW w:w="2160" w:type="dxa"/>
          </w:tcPr>
          <w:p w14:paraId="254D2E94" w14:textId="77777777" w:rsidR="00FF0692" w:rsidRPr="00FD0425" w:rsidRDefault="00FF0692" w:rsidP="00376C39">
            <w:pPr>
              <w:pStyle w:val="TAL"/>
              <w:keepNext w:val="0"/>
              <w:keepLines w:val="0"/>
              <w:widowControl w:val="0"/>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080" w:type="dxa"/>
          </w:tcPr>
          <w:p w14:paraId="1D00B9DC"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3FE6FB72" w14:textId="77777777" w:rsidR="00FF0692" w:rsidRPr="00FD0425" w:rsidRDefault="00FF0692" w:rsidP="00376C39">
            <w:pPr>
              <w:pStyle w:val="TAL"/>
              <w:keepNext w:val="0"/>
              <w:keepLines w:val="0"/>
              <w:widowControl w:val="0"/>
              <w:rPr>
                <w:i/>
                <w:szCs w:val="18"/>
                <w:lang w:eastAsia="ja-JP"/>
              </w:rPr>
            </w:pPr>
          </w:p>
        </w:tc>
        <w:tc>
          <w:tcPr>
            <w:tcW w:w="1512" w:type="dxa"/>
          </w:tcPr>
          <w:p w14:paraId="1B492C0B" w14:textId="77777777" w:rsidR="00FF0692" w:rsidRPr="00FD0425" w:rsidRDefault="00FF0692" w:rsidP="00376C39">
            <w:pPr>
              <w:pStyle w:val="TAL"/>
              <w:keepNext w:val="0"/>
              <w:keepLines w:val="0"/>
              <w:widowControl w:val="0"/>
              <w:rPr>
                <w:snapToGrid w:val="0"/>
                <w:lang w:eastAsia="ja-JP"/>
              </w:rPr>
            </w:pPr>
            <w:r w:rsidRPr="00FD0425">
              <w:rPr>
                <w:lang w:eastAsia="ja-JP"/>
              </w:rPr>
              <w:t>9.2.1.6</w:t>
            </w:r>
          </w:p>
        </w:tc>
        <w:tc>
          <w:tcPr>
            <w:tcW w:w="1728" w:type="dxa"/>
          </w:tcPr>
          <w:p w14:paraId="612B5D7D" w14:textId="77777777" w:rsidR="00FF0692" w:rsidRPr="00FD0425" w:rsidRDefault="00FF0692" w:rsidP="00376C39">
            <w:pPr>
              <w:pStyle w:val="TAL"/>
              <w:keepNext w:val="0"/>
              <w:keepLines w:val="0"/>
              <w:widowControl w:val="0"/>
              <w:rPr>
                <w:szCs w:val="18"/>
                <w:lang w:eastAsia="ja-JP"/>
              </w:rPr>
            </w:pPr>
          </w:p>
        </w:tc>
        <w:tc>
          <w:tcPr>
            <w:tcW w:w="1080" w:type="dxa"/>
          </w:tcPr>
          <w:p w14:paraId="57AE66CA"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Pr>
          <w:p w14:paraId="58AA402D" w14:textId="77777777" w:rsidR="00FF0692" w:rsidRPr="00FD0425" w:rsidRDefault="00FF0692" w:rsidP="00376C39">
            <w:pPr>
              <w:pStyle w:val="TAC"/>
              <w:keepNext w:val="0"/>
              <w:keepLines w:val="0"/>
              <w:widowControl w:val="0"/>
              <w:rPr>
                <w:lang w:eastAsia="ja-JP"/>
              </w:rPr>
            </w:pPr>
          </w:p>
        </w:tc>
      </w:tr>
      <w:tr w:rsidR="00FF0692" w:rsidRPr="00FD0425" w14:paraId="49E298B1" w14:textId="77777777" w:rsidTr="00376C39">
        <w:tc>
          <w:tcPr>
            <w:tcW w:w="2160" w:type="dxa"/>
          </w:tcPr>
          <w:p w14:paraId="6CF2C9F7" w14:textId="77777777" w:rsidR="00FF0692" w:rsidRPr="00FD0425" w:rsidRDefault="00FF0692" w:rsidP="00376C39">
            <w:pPr>
              <w:pStyle w:val="TAL"/>
              <w:keepNext w:val="0"/>
              <w:keepLines w:val="0"/>
              <w:widowControl w:val="0"/>
              <w:ind w:left="227"/>
              <w:rPr>
                <w:lang w:eastAsia="ja-JP"/>
              </w:rPr>
            </w:pPr>
            <w:r w:rsidRPr="00FD0425">
              <w:rPr>
                <w:lang w:eastAsia="ja-JP"/>
              </w:rPr>
              <w:t xml:space="preserve">&gt;&gt;PDU Session Resource Setup </w:t>
            </w:r>
            <w:r w:rsidRPr="00FD0425">
              <w:rPr>
                <w:lang w:eastAsia="ja-JP"/>
              </w:rPr>
              <w:lastRenderedPageBreak/>
              <w:t>Response Info – MN terminated</w:t>
            </w:r>
          </w:p>
        </w:tc>
        <w:tc>
          <w:tcPr>
            <w:tcW w:w="1080" w:type="dxa"/>
          </w:tcPr>
          <w:p w14:paraId="393AE904" w14:textId="77777777" w:rsidR="00FF0692" w:rsidRPr="00FD0425" w:rsidRDefault="00FF0692" w:rsidP="00376C39">
            <w:pPr>
              <w:pStyle w:val="TAL"/>
              <w:keepNext w:val="0"/>
              <w:keepLines w:val="0"/>
              <w:widowControl w:val="0"/>
              <w:rPr>
                <w:lang w:eastAsia="ja-JP"/>
              </w:rPr>
            </w:pPr>
            <w:r w:rsidRPr="00FD0425">
              <w:rPr>
                <w:lang w:eastAsia="ja-JP"/>
              </w:rPr>
              <w:lastRenderedPageBreak/>
              <w:t>O</w:t>
            </w:r>
          </w:p>
        </w:tc>
        <w:tc>
          <w:tcPr>
            <w:tcW w:w="1080" w:type="dxa"/>
          </w:tcPr>
          <w:p w14:paraId="240A01AA" w14:textId="77777777" w:rsidR="00FF0692" w:rsidRPr="00FD0425" w:rsidRDefault="00FF0692" w:rsidP="00376C39">
            <w:pPr>
              <w:pStyle w:val="TAL"/>
              <w:keepNext w:val="0"/>
              <w:keepLines w:val="0"/>
              <w:widowControl w:val="0"/>
              <w:rPr>
                <w:i/>
                <w:szCs w:val="18"/>
                <w:lang w:eastAsia="ja-JP"/>
              </w:rPr>
            </w:pPr>
          </w:p>
        </w:tc>
        <w:tc>
          <w:tcPr>
            <w:tcW w:w="1512" w:type="dxa"/>
          </w:tcPr>
          <w:p w14:paraId="2EEEADFA" w14:textId="77777777" w:rsidR="00FF0692" w:rsidRPr="00FD0425" w:rsidRDefault="00FF0692" w:rsidP="00376C39">
            <w:pPr>
              <w:pStyle w:val="TAL"/>
              <w:keepNext w:val="0"/>
              <w:keepLines w:val="0"/>
              <w:widowControl w:val="0"/>
              <w:rPr>
                <w:lang w:eastAsia="ja-JP"/>
              </w:rPr>
            </w:pPr>
            <w:r w:rsidRPr="00FD0425">
              <w:rPr>
                <w:lang w:eastAsia="ja-JP"/>
              </w:rPr>
              <w:t>9.2.1.8</w:t>
            </w:r>
          </w:p>
        </w:tc>
        <w:tc>
          <w:tcPr>
            <w:tcW w:w="1728" w:type="dxa"/>
          </w:tcPr>
          <w:p w14:paraId="159513C8" w14:textId="77777777" w:rsidR="00FF0692" w:rsidRPr="00FD0425" w:rsidRDefault="00FF0692" w:rsidP="00376C39">
            <w:pPr>
              <w:pStyle w:val="TAL"/>
              <w:keepNext w:val="0"/>
              <w:keepLines w:val="0"/>
              <w:widowControl w:val="0"/>
              <w:rPr>
                <w:lang w:eastAsia="ja-JP"/>
              </w:rPr>
            </w:pPr>
          </w:p>
        </w:tc>
        <w:tc>
          <w:tcPr>
            <w:tcW w:w="1080" w:type="dxa"/>
          </w:tcPr>
          <w:p w14:paraId="1324AFD5" w14:textId="77777777" w:rsidR="00FF0692" w:rsidRPr="00FD0425" w:rsidRDefault="00FF0692" w:rsidP="00376C39">
            <w:pPr>
              <w:pStyle w:val="TAC"/>
              <w:keepNext w:val="0"/>
              <w:keepLines w:val="0"/>
              <w:widowControl w:val="0"/>
              <w:rPr>
                <w:lang w:eastAsia="ja-JP"/>
              </w:rPr>
            </w:pPr>
            <w:r w:rsidRPr="00FD0425">
              <w:rPr>
                <w:bCs/>
                <w:lang w:eastAsia="ja-JP"/>
              </w:rPr>
              <w:t>–</w:t>
            </w:r>
          </w:p>
        </w:tc>
        <w:tc>
          <w:tcPr>
            <w:tcW w:w="1080" w:type="dxa"/>
          </w:tcPr>
          <w:p w14:paraId="017A3F7F" w14:textId="77777777" w:rsidR="00FF0692" w:rsidRPr="00FD0425" w:rsidRDefault="00FF0692" w:rsidP="00376C39">
            <w:pPr>
              <w:pStyle w:val="TAC"/>
              <w:keepNext w:val="0"/>
              <w:keepLines w:val="0"/>
              <w:widowControl w:val="0"/>
              <w:rPr>
                <w:lang w:eastAsia="ja-JP"/>
              </w:rPr>
            </w:pPr>
          </w:p>
        </w:tc>
      </w:tr>
      <w:tr w:rsidR="00FF0692" w:rsidRPr="00FD0425" w14:paraId="4DB8CAA3" w14:textId="77777777" w:rsidTr="00376C39">
        <w:tc>
          <w:tcPr>
            <w:tcW w:w="2160" w:type="dxa"/>
          </w:tcPr>
          <w:p w14:paraId="1508A8EE" w14:textId="77777777" w:rsidR="00FF0692" w:rsidRPr="00FD0425" w:rsidRDefault="00FF0692" w:rsidP="00376C39">
            <w:pPr>
              <w:pStyle w:val="TAL"/>
              <w:keepNext w:val="0"/>
              <w:keepLines w:val="0"/>
              <w:widowControl w:val="0"/>
              <w:rPr>
                <w:b/>
                <w:bCs/>
                <w:lang w:eastAsia="ja-JP"/>
              </w:rPr>
            </w:pPr>
            <w:r w:rsidRPr="00FD0425">
              <w:rPr>
                <w:b/>
                <w:bCs/>
                <w:lang w:eastAsia="ja-JP"/>
              </w:rPr>
              <w:t>PDU Session Resources Not Admitted List</w:t>
            </w:r>
          </w:p>
        </w:tc>
        <w:tc>
          <w:tcPr>
            <w:tcW w:w="1080" w:type="dxa"/>
          </w:tcPr>
          <w:p w14:paraId="08455D40"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681708DC" w14:textId="77777777" w:rsidR="00FF0692" w:rsidRPr="00FD0425" w:rsidRDefault="00FF0692" w:rsidP="00376C39">
            <w:pPr>
              <w:pStyle w:val="TAL"/>
              <w:keepNext w:val="0"/>
              <w:keepLines w:val="0"/>
              <w:widowControl w:val="0"/>
              <w:rPr>
                <w:i/>
                <w:szCs w:val="18"/>
                <w:lang w:eastAsia="ja-JP"/>
              </w:rPr>
            </w:pPr>
          </w:p>
        </w:tc>
        <w:tc>
          <w:tcPr>
            <w:tcW w:w="1512" w:type="dxa"/>
          </w:tcPr>
          <w:p w14:paraId="56BBCAFE" w14:textId="77777777" w:rsidR="00FF0692" w:rsidRPr="00FD0425" w:rsidRDefault="00FF0692" w:rsidP="00376C39">
            <w:pPr>
              <w:pStyle w:val="TAL"/>
              <w:keepNext w:val="0"/>
              <w:keepLines w:val="0"/>
              <w:widowControl w:val="0"/>
              <w:rPr>
                <w:lang w:val="sv-SE" w:eastAsia="ja-JP"/>
              </w:rPr>
            </w:pPr>
          </w:p>
        </w:tc>
        <w:tc>
          <w:tcPr>
            <w:tcW w:w="1728" w:type="dxa"/>
          </w:tcPr>
          <w:p w14:paraId="7D6761C3" w14:textId="77777777" w:rsidR="00FF0692" w:rsidRPr="00FD0425" w:rsidRDefault="00FF0692" w:rsidP="00376C39">
            <w:pPr>
              <w:pStyle w:val="TAL"/>
              <w:keepNext w:val="0"/>
              <w:keepLines w:val="0"/>
              <w:widowControl w:val="0"/>
              <w:rPr>
                <w:szCs w:val="18"/>
                <w:lang w:eastAsia="ja-JP"/>
              </w:rPr>
            </w:pPr>
          </w:p>
        </w:tc>
        <w:tc>
          <w:tcPr>
            <w:tcW w:w="1080" w:type="dxa"/>
          </w:tcPr>
          <w:p w14:paraId="021E80D6" w14:textId="77777777" w:rsidR="00FF0692" w:rsidRPr="00FD0425" w:rsidRDefault="00FF0692" w:rsidP="00376C39">
            <w:pPr>
              <w:pStyle w:val="TAC"/>
              <w:keepNext w:val="0"/>
              <w:keepLines w:val="0"/>
              <w:widowControl w:val="0"/>
              <w:rPr>
                <w:bCs/>
                <w:lang w:eastAsia="ja-JP"/>
              </w:rPr>
            </w:pPr>
            <w:r w:rsidRPr="00FD0425">
              <w:rPr>
                <w:bCs/>
                <w:lang w:eastAsia="ja-JP"/>
              </w:rPr>
              <w:t>YES</w:t>
            </w:r>
          </w:p>
        </w:tc>
        <w:tc>
          <w:tcPr>
            <w:tcW w:w="1080" w:type="dxa"/>
          </w:tcPr>
          <w:p w14:paraId="6741431E"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3A26AE91" w14:textId="77777777" w:rsidTr="00376C39">
        <w:tc>
          <w:tcPr>
            <w:tcW w:w="2160" w:type="dxa"/>
          </w:tcPr>
          <w:p w14:paraId="4542BFE8" w14:textId="77777777" w:rsidR="00FF0692" w:rsidRPr="00FD0425" w:rsidRDefault="00FF0692" w:rsidP="00376C39">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2CC90851"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3750C785" w14:textId="77777777" w:rsidR="00FF0692" w:rsidRPr="00FD0425" w:rsidRDefault="00FF0692" w:rsidP="00376C39">
            <w:pPr>
              <w:pStyle w:val="TAL"/>
              <w:keepNext w:val="0"/>
              <w:keepLines w:val="0"/>
              <w:widowControl w:val="0"/>
              <w:rPr>
                <w:i/>
                <w:szCs w:val="18"/>
                <w:lang w:eastAsia="ja-JP"/>
              </w:rPr>
            </w:pPr>
          </w:p>
        </w:tc>
        <w:tc>
          <w:tcPr>
            <w:tcW w:w="1512" w:type="dxa"/>
          </w:tcPr>
          <w:p w14:paraId="310306B8" w14:textId="77777777" w:rsidR="00FF0692" w:rsidRPr="00FD0425" w:rsidRDefault="00FF0692" w:rsidP="00376C39">
            <w:pPr>
              <w:pStyle w:val="TAL"/>
              <w:keepNext w:val="0"/>
              <w:keepLines w:val="0"/>
              <w:widowControl w:val="0"/>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5C258CAB" w14:textId="77777777" w:rsidR="00FF0692" w:rsidRPr="00FD0425" w:rsidDel="0068226C" w:rsidRDefault="00FF0692" w:rsidP="00376C39">
            <w:pPr>
              <w:pStyle w:val="TAL"/>
              <w:keepNext w:val="0"/>
              <w:keepLines w:val="0"/>
              <w:widowControl w:val="0"/>
              <w:rPr>
                <w:lang w:val="sv-SE" w:eastAsia="zh-CN"/>
              </w:rPr>
            </w:pPr>
            <w:r w:rsidRPr="00FD0425">
              <w:rPr>
                <w:lang w:eastAsia="ja-JP"/>
              </w:rPr>
              <w:t>9.2.1.3</w:t>
            </w:r>
          </w:p>
        </w:tc>
        <w:tc>
          <w:tcPr>
            <w:tcW w:w="1728" w:type="dxa"/>
          </w:tcPr>
          <w:p w14:paraId="2792756F" w14:textId="77777777" w:rsidR="00FF0692" w:rsidRPr="00FD0425" w:rsidDel="0068226C" w:rsidRDefault="00FF0692" w:rsidP="00376C39">
            <w:pPr>
              <w:pStyle w:val="TAL"/>
              <w:keepNext w:val="0"/>
              <w:keepLines w:val="0"/>
              <w:widowControl w:val="0"/>
              <w:rPr>
                <w:lang w:eastAsia="ja-JP"/>
              </w:rPr>
            </w:pPr>
          </w:p>
        </w:tc>
        <w:tc>
          <w:tcPr>
            <w:tcW w:w="1080" w:type="dxa"/>
          </w:tcPr>
          <w:p w14:paraId="38AFD9B9"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Pr>
          <w:p w14:paraId="4D40631A" w14:textId="77777777" w:rsidR="00FF0692" w:rsidRPr="00FD0425" w:rsidRDefault="00FF0692" w:rsidP="00376C39">
            <w:pPr>
              <w:pStyle w:val="TAC"/>
              <w:keepNext w:val="0"/>
              <w:keepLines w:val="0"/>
              <w:widowControl w:val="0"/>
              <w:rPr>
                <w:lang w:eastAsia="ja-JP"/>
              </w:rPr>
            </w:pPr>
          </w:p>
        </w:tc>
      </w:tr>
      <w:tr w:rsidR="00FF0692" w:rsidRPr="00FD0425" w14:paraId="64DDE9A9" w14:textId="77777777" w:rsidTr="00376C39">
        <w:tc>
          <w:tcPr>
            <w:tcW w:w="2160" w:type="dxa"/>
          </w:tcPr>
          <w:p w14:paraId="7903CD82" w14:textId="77777777" w:rsidR="00FF0692" w:rsidRPr="00FD0425" w:rsidRDefault="00FF0692" w:rsidP="00376C39">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21EFF674"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0DCE8E4B" w14:textId="77777777" w:rsidR="00FF0692" w:rsidRPr="00FD0425" w:rsidRDefault="00FF0692" w:rsidP="00376C39">
            <w:pPr>
              <w:pStyle w:val="TAL"/>
              <w:keepNext w:val="0"/>
              <w:keepLines w:val="0"/>
              <w:widowControl w:val="0"/>
              <w:rPr>
                <w:i/>
                <w:szCs w:val="18"/>
                <w:lang w:eastAsia="ja-JP"/>
              </w:rPr>
            </w:pPr>
          </w:p>
        </w:tc>
        <w:tc>
          <w:tcPr>
            <w:tcW w:w="1512" w:type="dxa"/>
          </w:tcPr>
          <w:p w14:paraId="48359808" w14:textId="77777777" w:rsidR="00FF0692" w:rsidRPr="00FD0425" w:rsidRDefault="00FF0692" w:rsidP="00376C39">
            <w:pPr>
              <w:pStyle w:val="TAL"/>
              <w:keepNext w:val="0"/>
              <w:keepLines w:val="0"/>
              <w:widowControl w:val="0"/>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4B163B01" w14:textId="77777777" w:rsidR="00FF0692" w:rsidRPr="00FD0425" w:rsidDel="0068226C" w:rsidRDefault="00FF0692" w:rsidP="00376C39">
            <w:pPr>
              <w:pStyle w:val="TAL"/>
              <w:keepNext w:val="0"/>
              <w:keepLines w:val="0"/>
              <w:widowControl w:val="0"/>
              <w:rPr>
                <w:lang w:val="sv-SE" w:eastAsia="zh-CN"/>
              </w:rPr>
            </w:pPr>
            <w:r w:rsidRPr="00FD0425">
              <w:rPr>
                <w:lang w:eastAsia="ja-JP"/>
              </w:rPr>
              <w:t>9.2.1.3</w:t>
            </w:r>
          </w:p>
        </w:tc>
        <w:tc>
          <w:tcPr>
            <w:tcW w:w="1728" w:type="dxa"/>
          </w:tcPr>
          <w:p w14:paraId="2EE275DF" w14:textId="77777777" w:rsidR="00FF0692" w:rsidRPr="00FD0425" w:rsidDel="0068226C" w:rsidRDefault="00FF0692" w:rsidP="00376C39">
            <w:pPr>
              <w:pStyle w:val="TAL"/>
              <w:keepNext w:val="0"/>
              <w:keepLines w:val="0"/>
              <w:widowControl w:val="0"/>
              <w:rPr>
                <w:lang w:eastAsia="ja-JP"/>
              </w:rPr>
            </w:pPr>
          </w:p>
        </w:tc>
        <w:tc>
          <w:tcPr>
            <w:tcW w:w="1080" w:type="dxa"/>
          </w:tcPr>
          <w:p w14:paraId="40D0C40E"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Pr>
          <w:p w14:paraId="23FE10F9" w14:textId="77777777" w:rsidR="00FF0692" w:rsidRPr="00FD0425" w:rsidRDefault="00FF0692" w:rsidP="00376C39">
            <w:pPr>
              <w:pStyle w:val="TAC"/>
              <w:keepNext w:val="0"/>
              <w:keepLines w:val="0"/>
              <w:widowControl w:val="0"/>
              <w:rPr>
                <w:lang w:eastAsia="ja-JP"/>
              </w:rPr>
            </w:pPr>
          </w:p>
        </w:tc>
      </w:tr>
      <w:tr w:rsidR="00FF0692" w:rsidRPr="00FD0425" w14:paraId="40B2071A" w14:textId="77777777" w:rsidTr="00376C39">
        <w:tc>
          <w:tcPr>
            <w:tcW w:w="2160" w:type="dxa"/>
          </w:tcPr>
          <w:p w14:paraId="3059E3FE" w14:textId="77777777" w:rsidR="00FF0692" w:rsidRPr="00FD0425" w:rsidRDefault="00FF0692" w:rsidP="00376C39">
            <w:pPr>
              <w:pStyle w:val="TAL"/>
              <w:keepNext w:val="0"/>
              <w:keepLines w:val="0"/>
              <w:widowControl w:val="0"/>
              <w:rPr>
                <w:lang w:eastAsia="ja-JP"/>
              </w:rPr>
            </w:pPr>
            <w:r w:rsidRPr="00FD0425">
              <w:rPr>
                <w:lang w:eastAsia="ja-JP"/>
              </w:rPr>
              <w:t>S-NG-RAN node to M-NG-RAN node Container</w:t>
            </w:r>
          </w:p>
        </w:tc>
        <w:tc>
          <w:tcPr>
            <w:tcW w:w="1080" w:type="dxa"/>
          </w:tcPr>
          <w:p w14:paraId="038C5AD3" w14:textId="77777777" w:rsidR="00FF0692" w:rsidRPr="00FD0425" w:rsidRDefault="00FF0692" w:rsidP="00376C39">
            <w:pPr>
              <w:pStyle w:val="TAL"/>
              <w:keepNext w:val="0"/>
              <w:keepLines w:val="0"/>
              <w:widowControl w:val="0"/>
              <w:rPr>
                <w:lang w:eastAsia="zh-CN"/>
              </w:rPr>
            </w:pPr>
            <w:r w:rsidRPr="00FD0425">
              <w:rPr>
                <w:lang w:eastAsia="zh-CN"/>
              </w:rPr>
              <w:t>M</w:t>
            </w:r>
          </w:p>
        </w:tc>
        <w:tc>
          <w:tcPr>
            <w:tcW w:w="1080" w:type="dxa"/>
          </w:tcPr>
          <w:p w14:paraId="3A84F212" w14:textId="77777777" w:rsidR="00FF0692" w:rsidRPr="00FD0425" w:rsidRDefault="00FF0692" w:rsidP="00376C39">
            <w:pPr>
              <w:pStyle w:val="TAL"/>
              <w:keepNext w:val="0"/>
              <w:keepLines w:val="0"/>
              <w:widowControl w:val="0"/>
              <w:rPr>
                <w:szCs w:val="18"/>
                <w:lang w:eastAsia="ja-JP"/>
              </w:rPr>
            </w:pPr>
          </w:p>
        </w:tc>
        <w:tc>
          <w:tcPr>
            <w:tcW w:w="1512" w:type="dxa"/>
          </w:tcPr>
          <w:p w14:paraId="194776D5" w14:textId="77777777" w:rsidR="00FF0692" w:rsidRPr="00FD0425" w:rsidRDefault="00FF0692" w:rsidP="00376C39">
            <w:pPr>
              <w:pStyle w:val="TAL"/>
              <w:keepNext w:val="0"/>
              <w:keepLines w:val="0"/>
              <w:widowControl w:val="0"/>
              <w:rPr>
                <w:lang w:eastAsia="ja-JP"/>
              </w:rPr>
            </w:pPr>
            <w:r w:rsidRPr="00FD0425">
              <w:rPr>
                <w:snapToGrid w:val="0"/>
                <w:lang w:eastAsia="ja-JP"/>
              </w:rPr>
              <w:t>OCTET STRING</w:t>
            </w:r>
          </w:p>
        </w:tc>
        <w:tc>
          <w:tcPr>
            <w:tcW w:w="1728" w:type="dxa"/>
          </w:tcPr>
          <w:p w14:paraId="65A67822" w14:textId="77777777" w:rsidR="00FF0692" w:rsidRPr="00FD0425" w:rsidRDefault="00FF0692" w:rsidP="00376C39">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3E5B9761"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5ACB34B6" w14:textId="77777777" w:rsidR="00FF0692" w:rsidRPr="00FD0425" w:rsidRDefault="00FF0692" w:rsidP="00376C39">
            <w:pPr>
              <w:pStyle w:val="TAC"/>
              <w:keepNext w:val="0"/>
              <w:keepLines w:val="0"/>
              <w:widowControl w:val="0"/>
              <w:rPr>
                <w:lang w:eastAsia="zh-CN"/>
              </w:rPr>
            </w:pPr>
            <w:r w:rsidRPr="00FD0425">
              <w:rPr>
                <w:lang w:eastAsia="zh-CN"/>
              </w:rPr>
              <w:t>reject</w:t>
            </w:r>
          </w:p>
        </w:tc>
      </w:tr>
      <w:tr w:rsidR="00FF0692" w:rsidRPr="00FD0425" w14:paraId="5F0CFD37" w14:textId="77777777" w:rsidTr="00376C39">
        <w:tc>
          <w:tcPr>
            <w:tcW w:w="2160" w:type="dxa"/>
            <w:tcBorders>
              <w:top w:val="single" w:sz="4" w:space="0" w:color="auto"/>
              <w:left w:val="single" w:sz="4" w:space="0" w:color="auto"/>
              <w:bottom w:val="single" w:sz="4" w:space="0" w:color="auto"/>
              <w:right w:val="single" w:sz="4" w:space="0" w:color="auto"/>
            </w:tcBorders>
          </w:tcPr>
          <w:p w14:paraId="08C75A3F" w14:textId="77777777" w:rsidR="00FF0692" w:rsidRPr="00FD0425" w:rsidRDefault="00FF0692" w:rsidP="00376C39">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62DDE8A5"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32DFE6"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C47238" w14:textId="77777777" w:rsidR="00FF0692" w:rsidRPr="00FD0425" w:rsidRDefault="00FF0692" w:rsidP="00376C39">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35E84F7" w14:textId="77777777" w:rsidR="00FF0692" w:rsidRPr="00FD0425" w:rsidRDefault="00FF0692" w:rsidP="00376C39">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1C1FE188"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BE42B" w14:textId="77777777" w:rsidR="00FF0692" w:rsidRPr="00FD0425" w:rsidRDefault="00FF0692" w:rsidP="00376C39">
            <w:pPr>
              <w:pStyle w:val="TAC"/>
              <w:keepNext w:val="0"/>
              <w:keepLines w:val="0"/>
              <w:widowControl w:val="0"/>
              <w:rPr>
                <w:lang w:eastAsia="ja-JP"/>
              </w:rPr>
            </w:pPr>
            <w:r w:rsidRPr="00FD0425">
              <w:rPr>
                <w:lang w:eastAsia="ja-JP"/>
              </w:rPr>
              <w:t>reject</w:t>
            </w:r>
          </w:p>
        </w:tc>
      </w:tr>
      <w:tr w:rsidR="00FF0692" w:rsidRPr="00FD0425" w14:paraId="0406E408" w14:textId="77777777" w:rsidTr="00376C39">
        <w:tc>
          <w:tcPr>
            <w:tcW w:w="2160" w:type="dxa"/>
            <w:tcBorders>
              <w:top w:val="single" w:sz="4" w:space="0" w:color="auto"/>
              <w:left w:val="single" w:sz="4" w:space="0" w:color="auto"/>
              <w:bottom w:val="single" w:sz="4" w:space="0" w:color="auto"/>
              <w:right w:val="single" w:sz="4" w:space="0" w:color="auto"/>
            </w:tcBorders>
          </w:tcPr>
          <w:p w14:paraId="105B1EA5" w14:textId="77777777" w:rsidR="00FF0692" w:rsidRPr="00FD0425" w:rsidRDefault="00FF0692" w:rsidP="00376C39">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2B3567E"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09DC3F"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530067"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19434D02" w14:textId="77777777" w:rsidR="00FF0692" w:rsidRPr="00FD0425" w:rsidRDefault="00FF0692" w:rsidP="00376C39">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EDF42F"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BD7A3A" w14:textId="77777777" w:rsidR="00FF0692" w:rsidRPr="00FD0425" w:rsidRDefault="00FF0692" w:rsidP="00376C39">
            <w:pPr>
              <w:pStyle w:val="TAC"/>
              <w:keepNext w:val="0"/>
              <w:keepLines w:val="0"/>
              <w:widowControl w:val="0"/>
              <w:rPr>
                <w:lang w:eastAsia="ja-JP"/>
              </w:rPr>
            </w:pPr>
            <w:r w:rsidRPr="00FD0425">
              <w:rPr>
                <w:lang w:eastAsia="ja-JP"/>
              </w:rPr>
              <w:t>reject</w:t>
            </w:r>
          </w:p>
        </w:tc>
      </w:tr>
      <w:tr w:rsidR="00FF0692" w:rsidRPr="00FD0425" w14:paraId="76401B92" w14:textId="77777777" w:rsidTr="00376C39">
        <w:tc>
          <w:tcPr>
            <w:tcW w:w="2160" w:type="dxa"/>
            <w:tcBorders>
              <w:top w:val="single" w:sz="4" w:space="0" w:color="auto"/>
              <w:left w:val="single" w:sz="4" w:space="0" w:color="auto"/>
              <w:bottom w:val="single" w:sz="4" w:space="0" w:color="auto"/>
              <w:right w:val="single" w:sz="4" w:space="0" w:color="auto"/>
            </w:tcBorders>
          </w:tcPr>
          <w:p w14:paraId="1766BC09" w14:textId="77777777" w:rsidR="00FF0692" w:rsidRPr="00FD0425" w:rsidRDefault="00FF0692" w:rsidP="00376C39">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B48506D"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42576B"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2053FB"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F4268D3" w14:textId="77777777" w:rsidR="00FF0692" w:rsidRPr="00FD0425" w:rsidRDefault="00FF0692" w:rsidP="00376C39">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BC480D"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24EA5E"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6C5FD6C3" w14:textId="77777777" w:rsidTr="00376C39">
        <w:tc>
          <w:tcPr>
            <w:tcW w:w="2160" w:type="dxa"/>
            <w:tcBorders>
              <w:top w:val="single" w:sz="4" w:space="0" w:color="auto"/>
              <w:left w:val="single" w:sz="4" w:space="0" w:color="auto"/>
              <w:bottom w:val="single" w:sz="4" w:space="0" w:color="auto"/>
              <w:right w:val="single" w:sz="4" w:space="0" w:color="auto"/>
            </w:tcBorders>
          </w:tcPr>
          <w:p w14:paraId="146EA0F6" w14:textId="77777777" w:rsidR="00FF0692" w:rsidRPr="00FD0425" w:rsidRDefault="00FF0692" w:rsidP="00376C39">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7321A6A6"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0331BA"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979D7D"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Target Cell Global ID</w:t>
            </w:r>
          </w:p>
          <w:p w14:paraId="09819410"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B19E083" w14:textId="77777777" w:rsidR="00FF0692" w:rsidRPr="00FD0425" w:rsidRDefault="00FF0692" w:rsidP="00376C39">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AC6CBFF" w14:textId="77777777" w:rsidR="00FF0692" w:rsidRPr="00FD0425" w:rsidRDefault="00FF0692" w:rsidP="00376C39">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778CB745"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609F99D8" w14:textId="77777777" w:rsidTr="00376C39">
        <w:tc>
          <w:tcPr>
            <w:tcW w:w="2160" w:type="dxa"/>
            <w:tcBorders>
              <w:top w:val="single" w:sz="4" w:space="0" w:color="auto"/>
              <w:left w:val="single" w:sz="4" w:space="0" w:color="auto"/>
              <w:bottom w:val="single" w:sz="4" w:space="0" w:color="auto"/>
              <w:right w:val="single" w:sz="4" w:space="0" w:color="auto"/>
            </w:tcBorders>
          </w:tcPr>
          <w:p w14:paraId="33BEEB0E" w14:textId="77777777" w:rsidR="00FF0692" w:rsidRPr="00FD0425" w:rsidRDefault="00FF0692" w:rsidP="00376C39">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3E4C476F" w14:textId="77777777" w:rsidR="00FF0692" w:rsidRPr="00FD0425" w:rsidRDefault="00FF0692" w:rsidP="00376C39">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F5D54E1"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8DF044" w14:textId="77777777" w:rsidR="00FF0692" w:rsidRPr="00FD0425" w:rsidRDefault="00FF0692" w:rsidP="00376C39">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024720D9" w14:textId="77777777" w:rsidR="00FF0692" w:rsidRPr="00FD0425" w:rsidRDefault="00FF0692" w:rsidP="00376C39">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C3C486" w14:textId="77777777" w:rsidR="00FF0692" w:rsidRPr="00FD0425" w:rsidRDefault="00FF0692" w:rsidP="00376C39">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574284" w14:textId="77777777" w:rsidR="00FF0692" w:rsidRPr="00FD0425" w:rsidRDefault="00FF0692" w:rsidP="00376C39">
            <w:pPr>
              <w:pStyle w:val="TAC"/>
              <w:keepNext w:val="0"/>
              <w:keepLines w:val="0"/>
              <w:widowControl w:val="0"/>
              <w:rPr>
                <w:lang w:eastAsia="ja-JP"/>
              </w:rPr>
            </w:pPr>
            <w:r w:rsidRPr="00FD0425">
              <w:rPr>
                <w:lang w:eastAsia="zh-CN"/>
              </w:rPr>
              <w:t>ignore</w:t>
            </w:r>
          </w:p>
        </w:tc>
      </w:tr>
      <w:tr w:rsidR="00FF0692" w:rsidRPr="00FD0425" w14:paraId="795E6382" w14:textId="77777777" w:rsidTr="00376C39">
        <w:tc>
          <w:tcPr>
            <w:tcW w:w="2160" w:type="dxa"/>
            <w:tcBorders>
              <w:top w:val="single" w:sz="4" w:space="0" w:color="auto"/>
              <w:left w:val="single" w:sz="4" w:space="0" w:color="auto"/>
              <w:bottom w:val="single" w:sz="4" w:space="0" w:color="auto"/>
              <w:right w:val="single" w:sz="4" w:space="0" w:color="auto"/>
            </w:tcBorders>
          </w:tcPr>
          <w:p w14:paraId="65DDCFC7" w14:textId="77777777" w:rsidR="00FF0692" w:rsidRPr="00FD0425" w:rsidRDefault="00FF0692" w:rsidP="00376C39">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978FD1B" w14:textId="77777777" w:rsidR="00FF0692" w:rsidRPr="00FD0425" w:rsidRDefault="00FF0692" w:rsidP="00376C39">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92B94C"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DB4CD5" w14:textId="77777777" w:rsidR="00FF0692" w:rsidRPr="00FD0425" w:rsidRDefault="00FF0692" w:rsidP="00376C39">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1C1F7860" w14:textId="77777777" w:rsidR="00FF0692" w:rsidRPr="00FD0425" w:rsidRDefault="00FF0692" w:rsidP="00376C39">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59B697" w14:textId="77777777" w:rsidR="00FF0692" w:rsidRPr="00FD0425" w:rsidRDefault="00FF0692" w:rsidP="00376C39">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EB624" w14:textId="77777777" w:rsidR="00FF0692" w:rsidRPr="00FD0425" w:rsidRDefault="00FF0692" w:rsidP="00376C39">
            <w:pPr>
              <w:pStyle w:val="TAC"/>
              <w:keepNext w:val="0"/>
              <w:keepLines w:val="0"/>
              <w:widowControl w:val="0"/>
              <w:rPr>
                <w:lang w:eastAsia="zh-CN"/>
              </w:rPr>
            </w:pPr>
            <w:r w:rsidRPr="00FD0425">
              <w:rPr>
                <w:rFonts w:hint="eastAsia"/>
                <w:lang w:eastAsia="zh-CN"/>
              </w:rPr>
              <w:t>i</w:t>
            </w:r>
            <w:r w:rsidRPr="00FD0425">
              <w:rPr>
                <w:lang w:eastAsia="zh-CN"/>
              </w:rPr>
              <w:t>gnore</w:t>
            </w:r>
          </w:p>
        </w:tc>
      </w:tr>
      <w:tr w:rsidR="00FF0692" w:rsidRPr="00FD0425" w14:paraId="7994FABB" w14:textId="77777777" w:rsidTr="00376C39">
        <w:tc>
          <w:tcPr>
            <w:tcW w:w="2160" w:type="dxa"/>
            <w:tcBorders>
              <w:top w:val="single" w:sz="4" w:space="0" w:color="auto"/>
              <w:left w:val="single" w:sz="4" w:space="0" w:color="auto"/>
              <w:bottom w:val="single" w:sz="4" w:space="0" w:color="auto"/>
              <w:right w:val="single" w:sz="4" w:space="0" w:color="auto"/>
            </w:tcBorders>
          </w:tcPr>
          <w:p w14:paraId="351C69AA" w14:textId="77777777" w:rsidR="00FF0692" w:rsidRDefault="00FF0692" w:rsidP="00376C39">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E0E66EB" w14:textId="77777777" w:rsidR="00FF0692" w:rsidRPr="00FD0425" w:rsidRDefault="00FF0692" w:rsidP="00376C39">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8EF5C7"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7793CE" w14:textId="77777777" w:rsidR="00FF0692" w:rsidRPr="00FD0425" w:rsidRDefault="00FF0692" w:rsidP="00376C39">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26E2EBC" w14:textId="77777777" w:rsidR="00FF0692" w:rsidRPr="00FD0425" w:rsidRDefault="00FF0692" w:rsidP="00376C39">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1803C787"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0A48BA" w14:textId="77777777" w:rsidR="00FF0692" w:rsidRPr="00FD0425" w:rsidRDefault="00FF0692" w:rsidP="00376C39">
            <w:pPr>
              <w:pStyle w:val="TAC"/>
              <w:keepNext w:val="0"/>
              <w:keepLines w:val="0"/>
              <w:widowControl w:val="0"/>
              <w:rPr>
                <w:lang w:eastAsia="zh-CN"/>
              </w:rPr>
            </w:pPr>
            <w:r>
              <w:rPr>
                <w:lang w:eastAsia="zh-CN"/>
              </w:rPr>
              <w:t>i</w:t>
            </w:r>
            <w:r w:rsidRPr="00FD0425">
              <w:rPr>
                <w:lang w:eastAsia="zh-CN"/>
              </w:rPr>
              <w:t>gnore</w:t>
            </w:r>
          </w:p>
        </w:tc>
      </w:tr>
      <w:tr w:rsidR="00FF0692" w:rsidRPr="00FD0425" w14:paraId="42058720" w14:textId="77777777" w:rsidTr="00376C39">
        <w:tc>
          <w:tcPr>
            <w:tcW w:w="2160" w:type="dxa"/>
            <w:tcBorders>
              <w:top w:val="single" w:sz="4" w:space="0" w:color="auto"/>
              <w:left w:val="single" w:sz="4" w:space="0" w:color="auto"/>
              <w:bottom w:val="single" w:sz="4" w:space="0" w:color="auto"/>
              <w:right w:val="single" w:sz="4" w:space="0" w:color="auto"/>
            </w:tcBorders>
          </w:tcPr>
          <w:p w14:paraId="6363DF1A" w14:textId="77777777" w:rsidR="00FF0692" w:rsidRPr="000077DF" w:rsidRDefault="00FF0692" w:rsidP="00376C39">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0972DC5D" w14:textId="77777777" w:rsidR="00FF0692" w:rsidRDefault="00FF0692" w:rsidP="00376C39">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7C8F30"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8DEF24" w14:textId="77777777" w:rsidR="00FF0692" w:rsidRPr="00B1750A" w:rsidRDefault="00FF0692" w:rsidP="00376C39">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371C1597"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750FB5" w14:textId="77777777" w:rsidR="00FF0692" w:rsidRPr="00FD0425" w:rsidRDefault="00FF0692" w:rsidP="00376C39">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4E86207" w14:textId="77777777" w:rsidR="00FF0692" w:rsidRDefault="00FF0692" w:rsidP="00376C39">
            <w:pPr>
              <w:pStyle w:val="TAC"/>
              <w:keepNext w:val="0"/>
              <w:keepLines w:val="0"/>
              <w:widowControl w:val="0"/>
              <w:rPr>
                <w:lang w:eastAsia="zh-CN"/>
              </w:rPr>
            </w:pPr>
            <w:r>
              <w:rPr>
                <w:rFonts w:hint="eastAsia"/>
                <w:lang w:val="en-US" w:eastAsia="zh-CN"/>
              </w:rPr>
              <w:t>ignore</w:t>
            </w:r>
          </w:p>
        </w:tc>
      </w:tr>
      <w:tr w:rsidR="00FF0692" w:rsidRPr="00FD0425" w14:paraId="1A20B5F5" w14:textId="77777777" w:rsidTr="00376C39">
        <w:tc>
          <w:tcPr>
            <w:tcW w:w="2160" w:type="dxa"/>
            <w:tcBorders>
              <w:top w:val="single" w:sz="4" w:space="0" w:color="auto"/>
              <w:left w:val="single" w:sz="4" w:space="0" w:color="auto"/>
              <w:bottom w:val="single" w:sz="4" w:space="0" w:color="auto"/>
              <w:right w:val="single" w:sz="4" w:space="0" w:color="auto"/>
            </w:tcBorders>
          </w:tcPr>
          <w:p w14:paraId="691DB5A2" w14:textId="77777777" w:rsidR="00FF0692" w:rsidRPr="00791720" w:rsidRDefault="00FF0692" w:rsidP="00376C39">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33CDEDFB" w14:textId="77777777" w:rsidR="00FF0692" w:rsidRDefault="00FF0692" w:rsidP="00376C39">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2F7FC2"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4543E9" w14:textId="77777777" w:rsidR="00FF0692" w:rsidRPr="00A76A9A" w:rsidRDefault="00FF0692" w:rsidP="00376C3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4B4D63"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E49FAA" w14:textId="77777777" w:rsidR="00FF0692" w:rsidRDefault="00FF0692" w:rsidP="00376C39">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CE0849" w14:textId="77777777" w:rsidR="00FF0692" w:rsidRDefault="00FF0692" w:rsidP="00376C39">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FF0692" w:rsidRPr="00FD0425" w14:paraId="612C5360" w14:textId="77777777" w:rsidTr="00376C39">
        <w:tc>
          <w:tcPr>
            <w:tcW w:w="2160" w:type="dxa"/>
            <w:tcBorders>
              <w:top w:val="single" w:sz="4" w:space="0" w:color="auto"/>
              <w:left w:val="single" w:sz="4" w:space="0" w:color="auto"/>
              <w:bottom w:val="single" w:sz="4" w:space="0" w:color="auto"/>
              <w:right w:val="single" w:sz="4" w:space="0" w:color="auto"/>
            </w:tcBorders>
          </w:tcPr>
          <w:p w14:paraId="73F13EE2" w14:textId="77777777" w:rsidR="00FF0692" w:rsidRPr="00791720" w:rsidRDefault="00FF0692" w:rsidP="00376C39">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9065DDD" w14:textId="77777777" w:rsidR="00FF0692" w:rsidRDefault="00FF0692" w:rsidP="00376C39">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4BA134" w14:textId="77777777" w:rsidR="00FF0692" w:rsidRPr="00791720" w:rsidRDefault="00FF0692" w:rsidP="00376C39">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4743163" w14:textId="77777777" w:rsidR="00FF0692" w:rsidRPr="00A76A9A" w:rsidRDefault="00FF0692" w:rsidP="00376C3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979994"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B8AEC" w14:textId="77777777" w:rsidR="00FF0692" w:rsidRDefault="00FF0692" w:rsidP="00376C39">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3D5681" w14:textId="77777777" w:rsidR="00FF0692" w:rsidRDefault="00FF0692" w:rsidP="00376C39">
            <w:pPr>
              <w:pStyle w:val="TAC"/>
              <w:keepNext w:val="0"/>
              <w:keepLines w:val="0"/>
              <w:widowControl w:val="0"/>
              <w:rPr>
                <w:lang w:val="en-US" w:eastAsia="zh-CN"/>
              </w:rPr>
            </w:pPr>
          </w:p>
        </w:tc>
      </w:tr>
      <w:tr w:rsidR="00FF0692" w:rsidRPr="00FD0425" w14:paraId="41A6B43D" w14:textId="77777777" w:rsidTr="00376C39">
        <w:tc>
          <w:tcPr>
            <w:tcW w:w="2160" w:type="dxa"/>
            <w:tcBorders>
              <w:top w:val="single" w:sz="4" w:space="0" w:color="auto"/>
              <w:left w:val="single" w:sz="4" w:space="0" w:color="auto"/>
              <w:bottom w:val="single" w:sz="4" w:space="0" w:color="auto"/>
              <w:right w:val="single" w:sz="4" w:space="0" w:color="auto"/>
            </w:tcBorders>
          </w:tcPr>
          <w:p w14:paraId="7C8772C5" w14:textId="77777777" w:rsidR="00FF0692" w:rsidRPr="00791720" w:rsidRDefault="00FF0692" w:rsidP="00376C39">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34AFB28" w14:textId="77777777" w:rsidR="00FF0692" w:rsidRDefault="00FF0692" w:rsidP="00376C39">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E9216A8" w14:textId="77777777" w:rsidR="00FF0692" w:rsidRPr="00FD0425" w:rsidRDefault="00FF0692" w:rsidP="00376C39">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7BFEE0" w14:textId="77777777" w:rsidR="00FF0692" w:rsidRPr="00A76A9A" w:rsidRDefault="00FF0692" w:rsidP="00376C3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EDBB07"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2CEBB7" w14:textId="77777777" w:rsidR="00FF0692" w:rsidRDefault="00FF0692" w:rsidP="00376C39">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5B7BBC" w14:textId="77777777" w:rsidR="00FF0692" w:rsidRDefault="00FF0692" w:rsidP="00376C39">
            <w:pPr>
              <w:pStyle w:val="TAC"/>
              <w:keepNext w:val="0"/>
              <w:keepLines w:val="0"/>
              <w:widowControl w:val="0"/>
              <w:rPr>
                <w:lang w:val="en-US" w:eastAsia="zh-CN"/>
              </w:rPr>
            </w:pPr>
          </w:p>
        </w:tc>
      </w:tr>
      <w:tr w:rsidR="00FF0692" w:rsidRPr="00FD0425" w14:paraId="4F1545A5" w14:textId="77777777" w:rsidTr="00376C39">
        <w:tc>
          <w:tcPr>
            <w:tcW w:w="2160" w:type="dxa"/>
            <w:tcBorders>
              <w:top w:val="single" w:sz="4" w:space="0" w:color="auto"/>
              <w:left w:val="single" w:sz="4" w:space="0" w:color="auto"/>
              <w:bottom w:val="single" w:sz="4" w:space="0" w:color="auto"/>
              <w:right w:val="single" w:sz="4" w:space="0" w:color="auto"/>
            </w:tcBorders>
          </w:tcPr>
          <w:p w14:paraId="335D52F1" w14:textId="77777777" w:rsidR="00FF0692" w:rsidRDefault="00FF0692" w:rsidP="00376C39">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E43A5AB" w14:textId="77777777" w:rsidR="00FF0692" w:rsidRDefault="00FF0692" w:rsidP="00376C39">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375ADA"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A52CD7" w14:textId="77777777" w:rsidR="00FF0692" w:rsidRPr="00A76A9A" w:rsidRDefault="00FF0692" w:rsidP="00376C39">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2DB63788"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7D26F6" w14:textId="77777777" w:rsidR="00FF0692" w:rsidRDefault="00FF0692" w:rsidP="00376C39">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4C7AF1" w14:textId="77777777" w:rsidR="00FF0692" w:rsidRDefault="00FF0692" w:rsidP="00376C39">
            <w:pPr>
              <w:pStyle w:val="TAC"/>
              <w:keepNext w:val="0"/>
              <w:keepLines w:val="0"/>
              <w:widowControl w:val="0"/>
              <w:rPr>
                <w:lang w:val="en-US" w:eastAsia="zh-CN"/>
              </w:rPr>
            </w:pPr>
          </w:p>
        </w:tc>
      </w:tr>
      <w:tr w:rsidR="00FF0692" w:rsidRPr="00FD0425" w14:paraId="465FAD68" w14:textId="77777777" w:rsidTr="00376C39">
        <w:tc>
          <w:tcPr>
            <w:tcW w:w="2160" w:type="dxa"/>
            <w:tcBorders>
              <w:top w:val="single" w:sz="4" w:space="0" w:color="auto"/>
              <w:left w:val="single" w:sz="4" w:space="0" w:color="auto"/>
              <w:bottom w:val="single" w:sz="4" w:space="0" w:color="auto"/>
              <w:right w:val="single" w:sz="4" w:space="0" w:color="auto"/>
            </w:tcBorders>
          </w:tcPr>
          <w:p w14:paraId="7E1D9976" w14:textId="77777777" w:rsidR="00FF0692" w:rsidRPr="004A3E16" w:rsidRDefault="00FF0692" w:rsidP="00376C39">
            <w:pPr>
              <w:pStyle w:val="TAL"/>
              <w:keepNext w:val="0"/>
              <w:keepLines w:val="0"/>
              <w:widowControl w:val="0"/>
              <w:ind w:left="113"/>
              <w:rPr>
                <w:lang w:eastAsia="ja-JP"/>
              </w:rPr>
            </w:pPr>
            <w:r w:rsidRPr="00791720">
              <w:rPr>
                <w:rFonts w:hint="eastAsia"/>
                <w:b/>
                <w:lang w:eastAsia="ja-JP"/>
              </w:rPr>
              <w:lastRenderedPageBreak/>
              <w:t>&gt;</w:t>
            </w:r>
            <w:bookmarkStart w:id="112" w:name="_Hlk151481193"/>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w:t>
            </w:r>
            <w:r>
              <w:rPr>
                <w:b/>
                <w:lang w:eastAsia="ja-JP"/>
              </w:rPr>
              <w:t xml:space="preserve">with Other Information </w:t>
            </w:r>
            <w:r w:rsidRPr="00791720">
              <w:rPr>
                <w:b/>
                <w:lang w:eastAsia="ja-JP"/>
              </w:rPr>
              <w:t>List</w:t>
            </w:r>
            <w:bookmarkEnd w:id="112"/>
          </w:p>
        </w:tc>
        <w:tc>
          <w:tcPr>
            <w:tcW w:w="1080" w:type="dxa"/>
            <w:tcBorders>
              <w:top w:val="single" w:sz="4" w:space="0" w:color="auto"/>
              <w:left w:val="single" w:sz="4" w:space="0" w:color="auto"/>
              <w:bottom w:val="single" w:sz="4" w:space="0" w:color="auto"/>
              <w:right w:val="single" w:sz="4" w:space="0" w:color="auto"/>
            </w:tcBorders>
          </w:tcPr>
          <w:p w14:paraId="509551DB" w14:textId="77777777" w:rsidR="00FF0692" w:rsidRDefault="00FF0692" w:rsidP="00376C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2207E" w14:textId="77777777" w:rsidR="00FF0692" w:rsidRPr="00FD0425" w:rsidRDefault="00FF0692" w:rsidP="00376C39">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5544C3" w14:textId="77777777" w:rsidR="00FF0692" w:rsidRPr="00FD0425" w:rsidRDefault="00FF0692" w:rsidP="00376C3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3BAF27"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BB3B7D" w14:textId="77777777" w:rsidR="00FF0692" w:rsidRPr="00FD0425" w:rsidRDefault="00FF0692" w:rsidP="00376C39">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E61FD2" w14:textId="77777777" w:rsidR="00FF0692" w:rsidRDefault="00FF0692" w:rsidP="00376C39">
            <w:pPr>
              <w:pStyle w:val="TAC"/>
              <w:keepNext w:val="0"/>
              <w:keepLines w:val="0"/>
              <w:widowControl w:val="0"/>
              <w:rPr>
                <w:lang w:val="en-US" w:eastAsia="zh-CN"/>
              </w:rPr>
            </w:pPr>
            <w:r w:rsidRPr="00B10FE9">
              <w:rPr>
                <w:rFonts w:cs="Arial"/>
                <w:szCs w:val="18"/>
                <w:lang w:val="en-US" w:eastAsia="zh-CN"/>
              </w:rPr>
              <w:t>reject</w:t>
            </w:r>
          </w:p>
        </w:tc>
      </w:tr>
      <w:tr w:rsidR="00FF0692" w:rsidRPr="00FD0425" w14:paraId="4E16E999" w14:textId="77777777" w:rsidTr="00376C39">
        <w:tc>
          <w:tcPr>
            <w:tcW w:w="2160" w:type="dxa"/>
            <w:tcBorders>
              <w:top w:val="single" w:sz="4" w:space="0" w:color="auto"/>
              <w:left w:val="single" w:sz="4" w:space="0" w:color="auto"/>
              <w:bottom w:val="single" w:sz="4" w:space="0" w:color="auto"/>
              <w:right w:val="single" w:sz="4" w:space="0" w:color="auto"/>
            </w:tcBorders>
          </w:tcPr>
          <w:p w14:paraId="5F8C3AD5" w14:textId="77777777" w:rsidR="00FF0692" w:rsidRPr="004A3E16" w:rsidRDefault="00FF0692" w:rsidP="00376C39">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proofErr w:type="spellStart"/>
            <w:r w:rsidRPr="00D073BB">
              <w:rPr>
                <w:rFonts w:eastAsiaTheme="minorEastAsia" w:hint="eastAsia"/>
                <w:b/>
                <w:lang w:eastAsia="ja-JP"/>
              </w:rPr>
              <w:t>PSCell</w:t>
            </w:r>
            <w:proofErr w:type="spellEnd"/>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1B9E53B" w14:textId="77777777" w:rsidR="00FF0692" w:rsidRDefault="00FF0692" w:rsidP="00376C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9BD8D4" w14:textId="77777777" w:rsidR="00FF0692" w:rsidRPr="00FD0425" w:rsidRDefault="00FF0692" w:rsidP="00376C39">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DA3966" w14:textId="77777777" w:rsidR="00FF0692" w:rsidRPr="00FD0425" w:rsidRDefault="00FF0692" w:rsidP="00376C3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D8C59D"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21DD6C"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38335A" w14:textId="77777777" w:rsidR="00FF0692" w:rsidRDefault="00FF0692" w:rsidP="00376C39">
            <w:pPr>
              <w:pStyle w:val="TAC"/>
              <w:keepNext w:val="0"/>
              <w:keepLines w:val="0"/>
              <w:widowControl w:val="0"/>
              <w:rPr>
                <w:lang w:val="en-US" w:eastAsia="zh-CN"/>
              </w:rPr>
            </w:pPr>
          </w:p>
        </w:tc>
      </w:tr>
      <w:tr w:rsidR="00FF0692" w:rsidRPr="00FD0425" w14:paraId="1CB0711D" w14:textId="77777777" w:rsidTr="00376C39">
        <w:tc>
          <w:tcPr>
            <w:tcW w:w="2160" w:type="dxa"/>
            <w:tcBorders>
              <w:top w:val="single" w:sz="4" w:space="0" w:color="auto"/>
              <w:left w:val="single" w:sz="4" w:space="0" w:color="auto"/>
              <w:bottom w:val="single" w:sz="4" w:space="0" w:color="auto"/>
              <w:right w:val="single" w:sz="4" w:space="0" w:color="auto"/>
            </w:tcBorders>
          </w:tcPr>
          <w:p w14:paraId="600C6D9E" w14:textId="77777777" w:rsidR="00FF0692" w:rsidRPr="004A3E16" w:rsidRDefault="00FF0692" w:rsidP="00376C39">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7D63AD6" w14:textId="77777777" w:rsidR="00FF0692" w:rsidRDefault="00FF0692" w:rsidP="00376C39">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9C07EC"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E8BCF5" w14:textId="77777777" w:rsidR="00FF0692" w:rsidRDefault="00FF0692" w:rsidP="00376C39">
            <w:pPr>
              <w:pStyle w:val="TAL"/>
              <w:keepNext w:val="0"/>
              <w:keepLines w:val="0"/>
              <w:widowControl w:val="0"/>
              <w:rPr>
                <w:lang w:eastAsia="ja-JP"/>
              </w:rPr>
            </w:pPr>
            <w:r w:rsidRPr="00FD0425">
              <w:rPr>
                <w:lang w:eastAsia="ja-JP"/>
              </w:rPr>
              <w:t>NR CGI</w:t>
            </w:r>
          </w:p>
          <w:p w14:paraId="57A5BCC6" w14:textId="77777777" w:rsidR="00FF0692" w:rsidRPr="00FD0425" w:rsidRDefault="00FF0692" w:rsidP="00376C39">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C47D37F"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896144"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653509" w14:textId="77777777" w:rsidR="00FF0692" w:rsidRDefault="00FF0692" w:rsidP="00376C39">
            <w:pPr>
              <w:pStyle w:val="TAC"/>
              <w:keepNext w:val="0"/>
              <w:keepLines w:val="0"/>
              <w:widowControl w:val="0"/>
              <w:rPr>
                <w:lang w:val="en-US" w:eastAsia="zh-CN"/>
              </w:rPr>
            </w:pPr>
          </w:p>
        </w:tc>
      </w:tr>
      <w:tr w:rsidR="00FF0692" w:rsidRPr="00FD0425" w14:paraId="2913B368" w14:textId="77777777" w:rsidTr="00376C39">
        <w:tc>
          <w:tcPr>
            <w:tcW w:w="2160" w:type="dxa"/>
            <w:tcBorders>
              <w:top w:val="single" w:sz="4" w:space="0" w:color="auto"/>
              <w:left w:val="single" w:sz="4" w:space="0" w:color="auto"/>
              <w:bottom w:val="single" w:sz="4" w:space="0" w:color="auto"/>
              <w:right w:val="single" w:sz="4" w:space="0" w:color="auto"/>
            </w:tcBorders>
          </w:tcPr>
          <w:p w14:paraId="37F02D04" w14:textId="77777777" w:rsidR="00FF0692" w:rsidRPr="004A3E16" w:rsidRDefault="00FF0692" w:rsidP="00376C39">
            <w:pPr>
              <w:pStyle w:val="TAL"/>
              <w:keepNext w:val="0"/>
              <w:keepLines w:val="0"/>
              <w:widowControl w:val="0"/>
              <w:ind w:left="340"/>
              <w:rPr>
                <w:lang w:eastAsia="ja-JP"/>
              </w:rPr>
            </w:pPr>
            <w:r>
              <w:rPr>
                <w:lang w:eastAsia="ja-JP"/>
              </w:rPr>
              <w:t>&gt;&gt;&gt;</w:t>
            </w:r>
            <w:r w:rsidRPr="00D173DF">
              <w:rPr>
                <w:lang w:eastAsia="ja-JP"/>
              </w:rPr>
              <w: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13FBD73C" w14:textId="77777777" w:rsidR="00FF0692" w:rsidRDefault="00FF0692" w:rsidP="00376C3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7CD809"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78B6CC" w14:textId="77777777" w:rsidR="00FF0692" w:rsidRDefault="00FF0692" w:rsidP="00376C39">
            <w:pPr>
              <w:pStyle w:val="TAL"/>
              <w:keepNext w:val="0"/>
              <w:keepLines w:val="0"/>
              <w:widowControl w:val="0"/>
              <w:rPr>
                <w:lang w:eastAsia="ja-JP"/>
              </w:rPr>
            </w:pPr>
            <w:r w:rsidRPr="00CF1BB7">
              <w:rPr>
                <w:lang w:eastAsia="ja-JP"/>
              </w:rPr>
              <w:t>Complete Configuration Indicator</w:t>
            </w:r>
          </w:p>
          <w:p w14:paraId="39098EAB" w14:textId="77777777" w:rsidR="00FF0692" w:rsidRPr="00FD0425" w:rsidRDefault="00FF0692" w:rsidP="00376C39">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EB318CD" w14:textId="77777777" w:rsidR="00FF0692"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CB52C7"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33821F" w14:textId="77777777" w:rsidR="00FF0692" w:rsidRDefault="00FF0692" w:rsidP="00376C39">
            <w:pPr>
              <w:pStyle w:val="TAC"/>
              <w:keepNext w:val="0"/>
              <w:keepLines w:val="0"/>
              <w:widowControl w:val="0"/>
              <w:rPr>
                <w:lang w:val="en-US" w:eastAsia="zh-CN"/>
              </w:rPr>
            </w:pPr>
          </w:p>
        </w:tc>
      </w:tr>
      <w:tr w:rsidR="00FF0692" w:rsidRPr="00FD0425" w14:paraId="747C280B" w14:textId="77777777" w:rsidTr="00376C39">
        <w:tc>
          <w:tcPr>
            <w:tcW w:w="2160" w:type="dxa"/>
            <w:tcBorders>
              <w:top w:val="single" w:sz="4" w:space="0" w:color="auto"/>
              <w:left w:val="single" w:sz="4" w:space="0" w:color="auto"/>
              <w:bottom w:val="single" w:sz="4" w:space="0" w:color="auto"/>
              <w:right w:val="single" w:sz="4" w:space="0" w:color="auto"/>
            </w:tcBorders>
          </w:tcPr>
          <w:p w14:paraId="73D675F1" w14:textId="77777777" w:rsidR="00FF0692" w:rsidRPr="004A3E16" w:rsidRDefault="00FF0692" w:rsidP="00376C39">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77A49A" w14:textId="77777777" w:rsidR="00FF0692" w:rsidRDefault="00FF0692" w:rsidP="00376C39">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F259C5"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6AD2C0" w14:textId="77777777" w:rsidR="00FF0692" w:rsidRPr="00FD0425" w:rsidRDefault="00FF0692" w:rsidP="00376C39">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3A23F714" w14:textId="77777777" w:rsidR="00FF0692" w:rsidRDefault="00FF0692" w:rsidP="00376C39">
            <w:pPr>
              <w:pStyle w:val="TAL"/>
              <w:keepNext w:val="0"/>
              <w:keepLines w:val="0"/>
              <w:widowControl w:val="0"/>
              <w:rPr>
                <w:lang w:eastAsia="zh-CN"/>
              </w:rPr>
            </w:pPr>
            <w:r w:rsidRPr="00A14CDC">
              <w:rPr>
                <w:rFonts w:eastAsia="DengXian" w:cs="Arial"/>
                <w:szCs w:val="18"/>
              </w:rPr>
              <w:t xml:space="preserve">Information related to </w:t>
            </w:r>
            <w:proofErr w:type="spellStart"/>
            <w:r w:rsidRPr="00A14CDC">
              <w:rPr>
                <w:rFonts w:eastAsia="DengXian" w:cs="Arial"/>
                <w:szCs w:val="18"/>
              </w:rPr>
              <w:t>PSCell</w:t>
            </w:r>
            <w:proofErr w:type="spellEnd"/>
            <w:r w:rsidRPr="00A14CDC">
              <w:rPr>
                <w:rFonts w:eastAsia="DengXian" w:cs="Arial"/>
                <w:szCs w:val="18"/>
              </w:rPr>
              <w:t xml:space="preserve">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in order to enable later analysis of the conditions that led to wrong </w:t>
            </w:r>
            <w:proofErr w:type="spellStart"/>
            <w:r w:rsidRPr="00A14CDC">
              <w:rPr>
                <w:rFonts w:eastAsia="DengXian" w:cs="Arial"/>
                <w:szCs w:val="18"/>
              </w:rPr>
              <w:t>PSCell</w:t>
            </w:r>
            <w:proofErr w:type="spellEnd"/>
            <w:r w:rsidRPr="00A14CDC">
              <w:rPr>
                <w:rFonts w:eastAsia="DengXian"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10CA8040" w14:textId="77777777" w:rsidR="00FF0692" w:rsidRPr="00FD0425" w:rsidRDefault="00FF0692" w:rsidP="00376C39">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A6E3C0" w14:textId="77777777" w:rsidR="00FF0692" w:rsidRDefault="00FF0692" w:rsidP="00376C39">
            <w:pPr>
              <w:pStyle w:val="TAC"/>
              <w:keepNext w:val="0"/>
              <w:keepLines w:val="0"/>
              <w:widowControl w:val="0"/>
              <w:rPr>
                <w:lang w:val="en-US" w:eastAsia="zh-CN"/>
              </w:rPr>
            </w:pPr>
            <w:r w:rsidRPr="00A14CDC">
              <w:rPr>
                <w:rFonts w:cs="Arial"/>
                <w:szCs w:val="18"/>
              </w:rPr>
              <w:t>ignore</w:t>
            </w:r>
          </w:p>
        </w:tc>
      </w:tr>
      <w:tr w:rsidR="00FF0692" w:rsidRPr="00FD0425" w14:paraId="2E482862" w14:textId="77777777" w:rsidTr="00376C39">
        <w:tc>
          <w:tcPr>
            <w:tcW w:w="2160" w:type="dxa"/>
            <w:tcBorders>
              <w:top w:val="single" w:sz="4" w:space="0" w:color="auto"/>
              <w:left w:val="single" w:sz="4" w:space="0" w:color="auto"/>
              <w:bottom w:val="single" w:sz="4" w:space="0" w:color="auto"/>
              <w:right w:val="single" w:sz="4" w:space="0" w:color="auto"/>
            </w:tcBorders>
          </w:tcPr>
          <w:p w14:paraId="5A193265" w14:textId="77777777" w:rsidR="00FF0692" w:rsidRPr="00A14CDC" w:rsidRDefault="00FF0692" w:rsidP="00376C39">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3AF2509" w14:textId="77777777" w:rsidR="00FF0692" w:rsidRPr="00A14CDC" w:rsidRDefault="00FF0692" w:rsidP="00376C39">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412C83AA"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C3EFD7" w14:textId="77777777" w:rsidR="00FF0692" w:rsidRPr="00A14CDC" w:rsidRDefault="00FF0692" w:rsidP="00376C39">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6ED4F833" w14:textId="77777777" w:rsidR="00FF0692" w:rsidRPr="00A14CDC" w:rsidRDefault="00FF0692" w:rsidP="00376C39">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7B42A859" w14:textId="77777777" w:rsidR="00FF0692" w:rsidRPr="00A14CDC" w:rsidRDefault="00FF0692" w:rsidP="00376C39">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74146DB" w14:textId="77777777" w:rsidR="00FF0692" w:rsidRPr="00A14CDC" w:rsidRDefault="00FF0692" w:rsidP="00376C39">
            <w:pPr>
              <w:pStyle w:val="TAC"/>
              <w:keepNext w:val="0"/>
              <w:keepLines w:val="0"/>
              <w:widowControl w:val="0"/>
              <w:rPr>
                <w:rFonts w:cs="Arial"/>
                <w:szCs w:val="18"/>
              </w:rPr>
            </w:pPr>
            <w:r w:rsidRPr="006020F6">
              <w:t>ignore</w:t>
            </w:r>
          </w:p>
        </w:tc>
      </w:tr>
      <w:tr w:rsidR="00FF0692" w:rsidRPr="00FD0425" w14:paraId="15DA5524" w14:textId="77777777" w:rsidTr="00376C39">
        <w:tc>
          <w:tcPr>
            <w:tcW w:w="2160" w:type="dxa"/>
            <w:tcBorders>
              <w:top w:val="single" w:sz="4" w:space="0" w:color="auto"/>
              <w:left w:val="single" w:sz="4" w:space="0" w:color="auto"/>
              <w:bottom w:val="single" w:sz="4" w:space="0" w:color="auto"/>
              <w:right w:val="single" w:sz="4" w:space="0" w:color="auto"/>
            </w:tcBorders>
          </w:tcPr>
          <w:p w14:paraId="214215DD" w14:textId="77777777" w:rsidR="00FF0692" w:rsidRPr="00C806A7" w:rsidRDefault="00FF0692" w:rsidP="00376C39">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7F4D8617" w14:textId="77777777" w:rsidR="00FF0692" w:rsidRPr="006020F6" w:rsidRDefault="00FF0692" w:rsidP="00376C39">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1E1325"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D156C6" w14:textId="77777777" w:rsidR="00FF0692" w:rsidRPr="006020F6" w:rsidRDefault="00FF0692" w:rsidP="00376C3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FAA5B9" w14:textId="77777777" w:rsidR="00FF0692" w:rsidRPr="00A14CDC" w:rsidRDefault="00FF0692" w:rsidP="00376C39">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67B48219" w14:textId="77777777" w:rsidR="00FF0692" w:rsidRPr="006020F6" w:rsidRDefault="00FF0692" w:rsidP="00376C39">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FD566" w14:textId="77777777" w:rsidR="00FF0692" w:rsidRPr="006020F6" w:rsidRDefault="00FF0692" w:rsidP="00376C39">
            <w:pPr>
              <w:pStyle w:val="TAC"/>
              <w:keepNext w:val="0"/>
              <w:keepLines w:val="0"/>
              <w:widowControl w:val="0"/>
            </w:pPr>
            <w:r w:rsidRPr="0083159A">
              <w:rPr>
                <w:rFonts w:hint="eastAsia"/>
                <w:lang w:eastAsia="zh-CN"/>
              </w:rPr>
              <w:t>i</w:t>
            </w:r>
            <w:r w:rsidRPr="0083159A">
              <w:rPr>
                <w:lang w:eastAsia="zh-CN"/>
              </w:rPr>
              <w:t>gnore</w:t>
            </w:r>
          </w:p>
        </w:tc>
      </w:tr>
      <w:tr w:rsidR="00FF0692" w:rsidRPr="00FD0425" w14:paraId="3F0A0AFE" w14:textId="77777777" w:rsidTr="00376C39">
        <w:tc>
          <w:tcPr>
            <w:tcW w:w="2160" w:type="dxa"/>
            <w:tcBorders>
              <w:top w:val="single" w:sz="4" w:space="0" w:color="auto"/>
              <w:left w:val="single" w:sz="4" w:space="0" w:color="auto"/>
              <w:bottom w:val="single" w:sz="4" w:space="0" w:color="auto"/>
              <w:right w:val="single" w:sz="4" w:space="0" w:color="auto"/>
            </w:tcBorders>
          </w:tcPr>
          <w:p w14:paraId="74010A8F" w14:textId="77777777" w:rsidR="00FF0692" w:rsidRPr="00C806A7" w:rsidRDefault="00FF0692" w:rsidP="00376C39">
            <w:pPr>
              <w:pStyle w:val="TAL"/>
              <w:ind w:left="113"/>
            </w:pPr>
            <w:r w:rsidRPr="008C5CDE">
              <w:rPr>
                <w:bCs/>
                <w:lang w:eastAsia="ja-JP"/>
              </w:rPr>
              <w:t>&gt;</w:t>
            </w:r>
            <w:proofErr w:type="spellStart"/>
            <w:r w:rsidRPr="003B2265">
              <w:rPr>
                <w:rFonts w:eastAsiaTheme="minorEastAsia"/>
                <w:bCs/>
                <w:lang w:eastAsia="ja-JP"/>
              </w:rPr>
              <w:t>PCell</w:t>
            </w:r>
            <w:proofErr w:type="spellEnd"/>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6FF10E6" w14:textId="77777777" w:rsidR="00FF0692" w:rsidRPr="006020F6" w:rsidRDefault="00FF0692" w:rsidP="00376C39">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38389F"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E10946" w14:textId="77777777" w:rsidR="00FF0692" w:rsidRPr="0083159A" w:rsidRDefault="00FF0692" w:rsidP="00376C39">
            <w:pPr>
              <w:pStyle w:val="TAL"/>
            </w:pPr>
            <w:r w:rsidRPr="0083159A">
              <w:t>Global NG-RAN Cell Identity</w:t>
            </w:r>
          </w:p>
          <w:p w14:paraId="512D9048" w14:textId="77777777" w:rsidR="00FF0692" w:rsidRPr="006020F6" w:rsidRDefault="00FF0692" w:rsidP="00376C39">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5C04E96E" w14:textId="77777777" w:rsidR="00FF0692" w:rsidRPr="00A14CDC" w:rsidRDefault="00FF0692" w:rsidP="00376C39">
            <w:pPr>
              <w:pStyle w:val="TAL"/>
              <w:keepNext w:val="0"/>
              <w:keepLines w:val="0"/>
              <w:widowControl w:val="0"/>
              <w:rPr>
                <w:rFonts w:eastAsia="DengXian" w:cs="Arial"/>
                <w:szCs w:val="18"/>
              </w:rPr>
            </w:pPr>
            <w:proofErr w:type="spellStart"/>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7C018B" w14:textId="77777777" w:rsidR="00FF0692" w:rsidRPr="006020F6" w:rsidRDefault="00FF0692" w:rsidP="00376C39">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41082" w14:textId="77777777" w:rsidR="00FF0692" w:rsidRPr="006020F6" w:rsidRDefault="00FF0692" w:rsidP="00376C39">
            <w:pPr>
              <w:pStyle w:val="TAC"/>
              <w:keepNext w:val="0"/>
              <w:keepLines w:val="0"/>
              <w:widowControl w:val="0"/>
            </w:pPr>
          </w:p>
        </w:tc>
      </w:tr>
      <w:tr w:rsidR="00FF0692" w:rsidRPr="00FD0425" w14:paraId="2CFFB745" w14:textId="77777777" w:rsidTr="00376C39">
        <w:tc>
          <w:tcPr>
            <w:tcW w:w="2160" w:type="dxa"/>
            <w:tcBorders>
              <w:top w:val="single" w:sz="4" w:space="0" w:color="auto"/>
              <w:left w:val="single" w:sz="4" w:space="0" w:color="auto"/>
              <w:bottom w:val="single" w:sz="4" w:space="0" w:color="auto"/>
              <w:right w:val="single" w:sz="4" w:space="0" w:color="auto"/>
            </w:tcBorders>
          </w:tcPr>
          <w:p w14:paraId="7F547BD9" w14:textId="77777777" w:rsidR="00FF0692" w:rsidRPr="00C806A7" w:rsidRDefault="00FF0692" w:rsidP="00376C39">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67204245" w14:textId="77777777" w:rsidR="00FF0692" w:rsidRPr="006020F6" w:rsidRDefault="00FF0692" w:rsidP="00376C39">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9B3671" w14:textId="77777777" w:rsidR="00FF0692" w:rsidRPr="00FD0425" w:rsidRDefault="00FF0692" w:rsidP="00376C3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848409" w14:textId="77777777" w:rsidR="00FF0692" w:rsidRPr="006020F6" w:rsidRDefault="00FF0692" w:rsidP="00376C39">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32CA3831" w14:textId="77777777" w:rsidR="00FF0692" w:rsidRPr="00A14CDC" w:rsidRDefault="00FF0692" w:rsidP="00376C39">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2DA916F" w14:textId="77777777" w:rsidR="00FF0692" w:rsidRPr="006020F6" w:rsidRDefault="00FF0692" w:rsidP="00376C39">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A1CCC" w14:textId="77777777" w:rsidR="00FF0692" w:rsidRPr="006020F6" w:rsidRDefault="00FF0692" w:rsidP="00376C39">
            <w:pPr>
              <w:pStyle w:val="TAC"/>
              <w:keepNext w:val="0"/>
              <w:keepLines w:val="0"/>
              <w:widowControl w:val="0"/>
            </w:pPr>
            <w:r w:rsidRPr="00142212">
              <w:rPr>
                <w:lang w:eastAsia="zh-CN"/>
              </w:rPr>
              <w:t>ignore</w:t>
            </w:r>
          </w:p>
        </w:tc>
      </w:tr>
      <w:tr w:rsidR="00FF0692" w:rsidRPr="00FD0425" w14:paraId="4240BF49" w14:textId="77777777" w:rsidTr="00376C39">
        <w:trPr>
          <w:ins w:id="113" w:author="Nokia" w:date="2024-02-09T09:25:00Z"/>
        </w:trPr>
        <w:tc>
          <w:tcPr>
            <w:tcW w:w="2160" w:type="dxa"/>
            <w:tcBorders>
              <w:top w:val="single" w:sz="4" w:space="0" w:color="auto"/>
              <w:left w:val="single" w:sz="4" w:space="0" w:color="auto"/>
              <w:bottom w:val="single" w:sz="4" w:space="0" w:color="auto"/>
              <w:right w:val="single" w:sz="4" w:space="0" w:color="auto"/>
            </w:tcBorders>
          </w:tcPr>
          <w:p w14:paraId="57EB34A7" w14:textId="664BC3BE" w:rsidR="00FF0692" w:rsidRPr="00142212" w:rsidRDefault="00FF0692" w:rsidP="00FF0692">
            <w:pPr>
              <w:pStyle w:val="TAL"/>
              <w:keepNext w:val="0"/>
              <w:keepLines w:val="0"/>
              <w:widowControl w:val="0"/>
              <w:rPr>
                <w:ins w:id="114" w:author="Nokia" w:date="2024-02-09T09:25:00Z"/>
              </w:rPr>
            </w:pPr>
            <w:ins w:id="115" w:author="Nokia" w:date="2024-02-09T09:25:00Z">
              <w:r>
                <w:t>UE Context for CHO</w:t>
              </w:r>
            </w:ins>
          </w:p>
        </w:tc>
        <w:tc>
          <w:tcPr>
            <w:tcW w:w="1080" w:type="dxa"/>
            <w:tcBorders>
              <w:top w:val="single" w:sz="4" w:space="0" w:color="auto"/>
              <w:left w:val="single" w:sz="4" w:space="0" w:color="auto"/>
              <w:bottom w:val="single" w:sz="4" w:space="0" w:color="auto"/>
              <w:right w:val="single" w:sz="4" w:space="0" w:color="auto"/>
            </w:tcBorders>
          </w:tcPr>
          <w:p w14:paraId="754FDF7A" w14:textId="03A14464" w:rsidR="00FF0692" w:rsidRPr="00142212" w:rsidRDefault="00FF0692" w:rsidP="00FF0692">
            <w:pPr>
              <w:pStyle w:val="TAL"/>
              <w:keepNext w:val="0"/>
              <w:keepLines w:val="0"/>
              <w:widowControl w:val="0"/>
              <w:rPr>
                <w:ins w:id="116" w:author="Nokia" w:date="2024-02-09T09:25:00Z"/>
                <w:lang w:eastAsia="zh-CN"/>
              </w:rPr>
            </w:pPr>
            <w:ins w:id="117" w:author="Nokia" w:date="2024-02-09T09:25:00Z">
              <w:r>
                <w:t>O</w:t>
              </w:r>
            </w:ins>
          </w:p>
        </w:tc>
        <w:tc>
          <w:tcPr>
            <w:tcW w:w="1080" w:type="dxa"/>
            <w:tcBorders>
              <w:top w:val="single" w:sz="4" w:space="0" w:color="auto"/>
              <w:left w:val="single" w:sz="4" w:space="0" w:color="auto"/>
              <w:bottom w:val="single" w:sz="4" w:space="0" w:color="auto"/>
              <w:right w:val="single" w:sz="4" w:space="0" w:color="auto"/>
            </w:tcBorders>
          </w:tcPr>
          <w:p w14:paraId="143D5258" w14:textId="77777777" w:rsidR="00FF0692" w:rsidRPr="00FD0425" w:rsidRDefault="00FF0692" w:rsidP="00FF0692">
            <w:pPr>
              <w:pStyle w:val="TAL"/>
              <w:keepNext w:val="0"/>
              <w:keepLines w:val="0"/>
              <w:widowControl w:val="0"/>
              <w:rPr>
                <w:ins w:id="118" w:author="Nokia" w:date="2024-02-09T09:2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8CB9BC" w14:textId="128347F9" w:rsidR="00FF0692" w:rsidRPr="00142212" w:rsidRDefault="00FF0692" w:rsidP="00FF0692">
            <w:pPr>
              <w:pStyle w:val="TAL"/>
              <w:keepNext w:val="0"/>
              <w:keepLines w:val="0"/>
              <w:widowControl w:val="0"/>
              <w:rPr>
                <w:ins w:id="119" w:author="Nokia" w:date="2024-02-09T09:25:00Z"/>
              </w:rPr>
            </w:pPr>
            <w:ins w:id="120" w:author="Nokia" w:date="2024-02-09T09:25:00Z">
              <w:r>
                <w:t xml:space="preserve">ENUMERATED (shared, </w:t>
              </w:r>
            </w:ins>
            <w:ins w:id="121" w:author="Nokia" w:date="2024-02-09T09:26:00Z">
              <w:r>
                <w:t>not shared</w:t>
              </w:r>
            </w:ins>
            <w:ins w:id="122" w:author="Nokia" w:date="2024-02-09T09:25:00Z">
              <w:r>
                <w:t>...)</w:t>
              </w:r>
            </w:ins>
          </w:p>
        </w:tc>
        <w:tc>
          <w:tcPr>
            <w:tcW w:w="1728" w:type="dxa"/>
            <w:tcBorders>
              <w:top w:val="single" w:sz="4" w:space="0" w:color="auto"/>
              <w:left w:val="single" w:sz="4" w:space="0" w:color="auto"/>
              <w:bottom w:val="single" w:sz="4" w:space="0" w:color="auto"/>
              <w:right w:val="single" w:sz="4" w:space="0" w:color="auto"/>
            </w:tcBorders>
          </w:tcPr>
          <w:p w14:paraId="24BE2AE1" w14:textId="622C8199" w:rsidR="00FF0692" w:rsidRPr="00142212" w:rsidRDefault="00FF0692" w:rsidP="00FF0692">
            <w:pPr>
              <w:pStyle w:val="TAL"/>
              <w:keepNext w:val="0"/>
              <w:keepLines w:val="0"/>
              <w:widowControl w:val="0"/>
              <w:rPr>
                <w:ins w:id="123" w:author="Nokia" w:date="2024-02-09T09:25:00Z"/>
                <w:lang w:eastAsia="zh-CN"/>
              </w:rPr>
            </w:pPr>
            <w:ins w:id="124" w:author="Nokia" w:date="2024-02-09T09:26:00Z">
              <w:r>
                <w:rPr>
                  <w:lang w:eastAsia="zh-CN"/>
                </w:rPr>
                <w:t xml:space="preserve">Value </w:t>
              </w:r>
            </w:ins>
            <w:ins w:id="125" w:author="Nokia" w:date="2024-02-09T09:27:00Z">
              <w:r>
                <w:rPr>
                  <w:lang w:eastAsia="zh-CN"/>
                </w:rPr>
                <w:t>"not shared" is not used in this message.</w:t>
              </w:r>
            </w:ins>
          </w:p>
        </w:tc>
        <w:tc>
          <w:tcPr>
            <w:tcW w:w="1080" w:type="dxa"/>
            <w:tcBorders>
              <w:top w:val="single" w:sz="4" w:space="0" w:color="auto"/>
              <w:left w:val="single" w:sz="4" w:space="0" w:color="auto"/>
              <w:bottom w:val="single" w:sz="4" w:space="0" w:color="auto"/>
              <w:right w:val="single" w:sz="4" w:space="0" w:color="auto"/>
            </w:tcBorders>
          </w:tcPr>
          <w:p w14:paraId="2E7FBB74" w14:textId="358801B0" w:rsidR="00FF0692" w:rsidRPr="00142212" w:rsidRDefault="00FF0692" w:rsidP="00FF0692">
            <w:pPr>
              <w:pStyle w:val="TAC"/>
              <w:keepNext w:val="0"/>
              <w:keepLines w:val="0"/>
              <w:widowControl w:val="0"/>
              <w:rPr>
                <w:ins w:id="126" w:author="Nokia" w:date="2024-02-09T09:25:00Z"/>
                <w:lang w:eastAsia="ja-JP"/>
              </w:rPr>
            </w:pPr>
            <w:ins w:id="127" w:author="Nokia" w:date="2024-02-09T09:25:00Z">
              <w:r>
                <w:t>YES</w:t>
              </w:r>
            </w:ins>
          </w:p>
        </w:tc>
        <w:tc>
          <w:tcPr>
            <w:tcW w:w="1080" w:type="dxa"/>
            <w:tcBorders>
              <w:top w:val="single" w:sz="4" w:space="0" w:color="auto"/>
              <w:left w:val="single" w:sz="4" w:space="0" w:color="auto"/>
              <w:bottom w:val="single" w:sz="4" w:space="0" w:color="auto"/>
              <w:right w:val="single" w:sz="4" w:space="0" w:color="auto"/>
            </w:tcBorders>
          </w:tcPr>
          <w:p w14:paraId="75471014" w14:textId="3DB59CB2" w:rsidR="00FF0692" w:rsidRPr="00142212" w:rsidRDefault="00FF0692" w:rsidP="00FF0692">
            <w:pPr>
              <w:pStyle w:val="TAC"/>
              <w:keepNext w:val="0"/>
              <w:keepLines w:val="0"/>
              <w:widowControl w:val="0"/>
              <w:rPr>
                <w:ins w:id="128" w:author="Nokia" w:date="2024-02-09T09:25:00Z"/>
                <w:lang w:eastAsia="zh-CN"/>
              </w:rPr>
            </w:pPr>
            <w:ins w:id="129" w:author="Nokia" w:date="2024-02-09T09:25:00Z">
              <w:r>
                <w:t>ignore</w:t>
              </w:r>
            </w:ins>
          </w:p>
        </w:tc>
      </w:tr>
    </w:tbl>
    <w:p w14:paraId="6926A0E4" w14:textId="77777777" w:rsidR="00FF0692" w:rsidRPr="00FD0425" w:rsidRDefault="00FF0692" w:rsidP="00FF069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0692" w:rsidRPr="00FD0425" w14:paraId="45A1C953" w14:textId="77777777" w:rsidTr="00376C39">
        <w:tc>
          <w:tcPr>
            <w:tcW w:w="3686" w:type="dxa"/>
          </w:tcPr>
          <w:p w14:paraId="09F727F8" w14:textId="77777777" w:rsidR="00FF0692" w:rsidRPr="00FD0425" w:rsidRDefault="00FF0692" w:rsidP="00376C39">
            <w:pPr>
              <w:pStyle w:val="TAH"/>
              <w:keepNext w:val="0"/>
              <w:keepLines w:val="0"/>
              <w:widowControl w:val="0"/>
              <w:rPr>
                <w:lang w:eastAsia="ja-JP"/>
              </w:rPr>
            </w:pPr>
            <w:r w:rsidRPr="00FD0425">
              <w:rPr>
                <w:lang w:eastAsia="ja-JP"/>
              </w:rPr>
              <w:t>Range bound</w:t>
            </w:r>
          </w:p>
        </w:tc>
        <w:tc>
          <w:tcPr>
            <w:tcW w:w="5670" w:type="dxa"/>
          </w:tcPr>
          <w:p w14:paraId="69C5001A" w14:textId="77777777" w:rsidR="00FF0692" w:rsidRPr="00FD0425" w:rsidRDefault="00FF0692" w:rsidP="00376C39">
            <w:pPr>
              <w:pStyle w:val="TAH"/>
              <w:keepNext w:val="0"/>
              <w:keepLines w:val="0"/>
              <w:widowControl w:val="0"/>
              <w:rPr>
                <w:lang w:eastAsia="ja-JP"/>
              </w:rPr>
            </w:pPr>
            <w:r w:rsidRPr="00FD0425">
              <w:rPr>
                <w:lang w:eastAsia="ja-JP"/>
              </w:rPr>
              <w:t>Explanation</w:t>
            </w:r>
          </w:p>
        </w:tc>
      </w:tr>
      <w:tr w:rsidR="00FF0692" w:rsidRPr="00FD0425" w14:paraId="5EE3FB32" w14:textId="77777777" w:rsidTr="00376C39">
        <w:tc>
          <w:tcPr>
            <w:tcW w:w="3686" w:type="dxa"/>
          </w:tcPr>
          <w:p w14:paraId="6AB553DC" w14:textId="77777777" w:rsidR="00FF0692" w:rsidRPr="00FD0425" w:rsidRDefault="00FF0692" w:rsidP="00376C39">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495F0F8A" w14:textId="77777777" w:rsidR="00FF0692" w:rsidRPr="00FD0425" w:rsidRDefault="00FF0692" w:rsidP="00376C39">
            <w:pPr>
              <w:pStyle w:val="TAL"/>
              <w:keepNext w:val="0"/>
              <w:keepLines w:val="0"/>
              <w:widowControl w:val="0"/>
              <w:rPr>
                <w:lang w:eastAsia="ja-JP"/>
              </w:rPr>
            </w:pPr>
            <w:r w:rsidRPr="00FD0425">
              <w:rPr>
                <w:lang w:eastAsia="ja-JP"/>
              </w:rPr>
              <w:t>Maximum no. of PDU sessions. Value is 256</w:t>
            </w:r>
          </w:p>
        </w:tc>
      </w:tr>
      <w:tr w:rsidR="00FF0692" w:rsidRPr="00FD0425" w14:paraId="5DD39B12" w14:textId="77777777" w:rsidTr="00376C39">
        <w:tc>
          <w:tcPr>
            <w:tcW w:w="3686" w:type="dxa"/>
          </w:tcPr>
          <w:p w14:paraId="6B2893BD" w14:textId="77777777" w:rsidR="00FF0692" w:rsidRPr="00FD0425" w:rsidRDefault="00FF0692" w:rsidP="00376C39">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0EB8AD0E" w14:textId="77777777" w:rsidR="00FF0692" w:rsidRPr="00FD0425" w:rsidRDefault="00FF0692" w:rsidP="00376C39">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6A994DB9" w14:textId="77777777" w:rsidR="006B4CE2" w:rsidRPr="00FD0425" w:rsidRDefault="006B4CE2" w:rsidP="006B4CE2">
      <w:pPr>
        <w:pStyle w:val="Heading4"/>
        <w:keepNext w:val="0"/>
        <w:keepLines w:val="0"/>
        <w:widowControl w:val="0"/>
      </w:pPr>
      <w:bookmarkStart w:id="130" w:name="_Toc20955196"/>
      <w:bookmarkStart w:id="131" w:name="_Toc29991391"/>
      <w:bookmarkStart w:id="132" w:name="_Toc36555791"/>
      <w:bookmarkStart w:id="133" w:name="_Toc44497501"/>
      <w:bookmarkStart w:id="134" w:name="_Toc45107889"/>
      <w:bookmarkStart w:id="135" w:name="_Toc45901509"/>
      <w:bookmarkStart w:id="136" w:name="_Toc51850588"/>
      <w:bookmarkStart w:id="137" w:name="_Toc56693591"/>
      <w:bookmarkStart w:id="138" w:name="_Toc64447134"/>
      <w:bookmarkStart w:id="139" w:name="_Toc66286628"/>
      <w:bookmarkStart w:id="140" w:name="_Toc74151323"/>
      <w:bookmarkStart w:id="141" w:name="_Toc88653795"/>
      <w:bookmarkStart w:id="142" w:name="_Toc97904151"/>
      <w:bookmarkStart w:id="143" w:name="_Toc98868221"/>
      <w:bookmarkStart w:id="144" w:name="_Toc105174505"/>
      <w:bookmarkStart w:id="145" w:name="_Toc106109342"/>
      <w:bookmarkStart w:id="146" w:name="_Toc113825163"/>
      <w:bookmarkStart w:id="147" w:name="_Toc155959833"/>
      <w:bookmarkStart w:id="148" w:name="_Toc155960255"/>
      <w:r w:rsidRPr="00FD0425">
        <w:t>9.1.2.</w:t>
      </w:r>
      <w:r w:rsidRPr="00FD0425">
        <w:rPr>
          <w:lang w:eastAsia="ja-JP"/>
        </w:rPr>
        <w:t>5</w:t>
      </w:r>
      <w:r w:rsidRPr="00FD0425">
        <w:tab/>
        <w:t>S-NODE MODIFICATION REQUEST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647B0C4" w14:textId="77777777" w:rsidR="006B4CE2" w:rsidRPr="00FD0425" w:rsidRDefault="006B4CE2" w:rsidP="006B4CE2">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754FAA9" w14:textId="77777777" w:rsidR="006B4CE2" w:rsidRPr="00FD0425" w:rsidRDefault="006B4CE2" w:rsidP="006B4CE2">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4CE2" w:rsidRPr="00FD0425" w14:paraId="0127E4E0" w14:textId="77777777" w:rsidTr="00834C29">
        <w:trPr>
          <w:tblHeader/>
        </w:trPr>
        <w:tc>
          <w:tcPr>
            <w:tcW w:w="2160" w:type="dxa"/>
          </w:tcPr>
          <w:p w14:paraId="72210CB8" w14:textId="77777777" w:rsidR="006B4CE2" w:rsidRPr="00FD0425" w:rsidRDefault="006B4CE2" w:rsidP="00834C29">
            <w:pPr>
              <w:pStyle w:val="TAH"/>
              <w:keepNext w:val="0"/>
              <w:keepLines w:val="0"/>
              <w:widowControl w:val="0"/>
              <w:rPr>
                <w:lang w:eastAsia="ja-JP"/>
              </w:rPr>
            </w:pPr>
            <w:r w:rsidRPr="00FD0425">
              <w:rPr>
                <w:lang w:eastAsia="ja-JP"/>
              </w:rPr>
              <w:t>IE/Group Name</w:t>
            </w:r>
          </w:p>
        </w:tc>
        <w:tc>
          <w:tcPr>
            <w:tcW w:w="1080" w:type="dxa"/>
          </w:tcPr>
          <w:p w14:paraId="78F1DB30" w14:textId="77777777" w:rsidR="006B4CE2" w:rsidRPr="00FD0425" w:rsidRDefault="006B4CE2" w:rsidP="00834C29">
            <w:pPr>
              <w:pStyle w:val="TAH"/>
              <w:keepNext w:val="0"/>
              <w:keepLines w:val="0"/>
              <w:widowControl w:val="0"/>
              <w:rPr>
                <w:lang w:eastAsia="ja-JP"/>
              </w:rPr>
            </w:pPr>
            <w:r w:rsidRPr="00FD0425">
              <w:rPr>
                <w:lang w:eastAsia="ja-JP"/>
              </w:rPr>
              <w:t>Presence</w:t>
            </w:r>
          </w:p>
        </w:tc>
        <w:tc>
          <w:tcPr>
            <w:tcW w:w="1080" w:type="dxa"/>
          </w:tcPr>
          <w:p w14:paraId="7172B373" w14:textId="77777777" w:rsidR="006B4CE2" w:rsidRPr="00FD0425" w:rsidRDefault="006B4CE2" w:rsidP="00834C29">
            <w:pPr>
              <w:pStyle w:val="TAH"/>
              <w:keepNext w:val="0"/>
              <w:keepLines w:val="0"/>
              <w:widowControl w:val="0"/>
              <w:rPr>
                <w:lang w:eastAsia="ja-JP"/>
              </w:rPr>
            </w:pPr>
            <w:r w:rsidRPr="00FD0425">
              <w:rPr>
                <w:lang w:eastAsia="ja-JP"/>
              </w:rPr>
              <w:t>Range</w:t>
            </w:r>
          </w:p>
        </w:tc>
        <w:tc>
          <w:tcPr>
            <w:tcW w:w="1512" w:type="dxa"/>
          </w:tcPr>
          <w:p w14:paraId="585B3C16" w14:textId="77777777" w:rsidR="006B4CE2" w:rsidRPr="00FD0425" w:rsidRDefault="006B4CE2" w:rsidP="00834C29">
            <w:pPr>
              <w:pStyle w:val="TAH"/>
              <w:keepNext w:val="0"/>
              <w:keepLines w:val="0"/>
              <w:widowControl w:val="0"/>
              <w:rPr>
                <w:lang w:eastAsia="ja-JP"/>
              </w:rPr>
            </w:pPr>
            <w:r w:rsidRPr="00FD0425">
              <w:rPr>
                <w:lang w:eastAsia="ja-JP"/>
              </w:rPr>
              <w:t>IE type and reference</w:t>
            </w:r>
          </w:p>
        </w:tc>
        <w:tc>
          <w:tcPr>
            <w:tcW w:w="1728" w:type="dxa"/>
          </w:tcPr>
          <w:p w14:paraId="3F1CF4D4" w14:textId="77777777" w:rsidR="006B4CE2" w:rsidRPr="00FD0425" w:rsidRDefault="006B4CE2" w:rsidP="00834C29">
            <w:pPr>
              <w:pStyle w:val="TAH"/>
              <w:keepNext w:val="0"/>
              <w:keepLines w:val="0"/>
              <w:widowControl w:val="0"/>
              <w:rPr>
                <w:lang w:eastAsia="ja-JP"/>
              </w:rPr>
            </w:pPr>
            <w:r w:rsidRPr="00FD0425">
              <w:rPr>
                <w:lang w:eastAsia="ja-JP"/>
              </w:rPr>
              <w:t>Semantics description</w:t>
            </w:r>
          </w:p>
        </w:tc>
        <w:tc>
          <w:tcPr>
            <w:tcW w:w="1080" w:type="dxa"/>
          </w:tcPr>
          <w:p w14:paraId="54E944E0" w14:textId="77777777" w:rsidR="006B4CE2" w:rsidRPr="00FD0425" w:rsidRDefault="006B4CE2" w:rsidP="00834C29">
            <w:pPr>
              <w:pStyle w:val="TAH"/>
              <w:keepNext w:val="0"/>
              <w:keepLines w:val="0"/>
              <w:widowControl w:val="0"/>
              <w:rPr>
                <w:b w:val="0"/>
                <w:lang w:eastAsia="ja-JP"/>
              </w:rPr>
            </w:pPr>
            <w:r w:rsidRPr="00FD0425">
              <w:rPr>
                <w:lang w:eastAsia="ja-JP"/>
              </w:rPr>
              <w:t>Criticality</w:t>
            </w:r>
          </w:p>
        </w:tc>
        <w:tc>
          <w:tcPr>
            <w:tcW w:w="1080" w:type="dxa"/>
          </w:tcPr>
          <w:p w14:paraId="140439BE" w14:textId="77777777" w:rsidR="006B4CE2" w:rsidRPr="00FD0425" w:rsidRDefault="006B4CE2" w:rsidP="00834C29">
            <w:pPr>
              <w:pStyle w:val="TAH"/>
              <w:keepNext w:val="0"/>
              <w:keepLines w:val="0"/>
              <w:widowControl w:val="0"/>
              <w:rPr>
                <w:b w:val="0"/>
                <w:lang w:eastAsia="ja-JP"/>
              </w:rPr>
            </w:pPr>
            <w:r w:rsidRPr="00FD0425">
              <w:rPr>
                <w:lang w:eastAsia="ja-JP"/>
              </w:rPr>
              <w:t>Assigned Criticality</w:t>
            </w:r>
          </w:p>
        </w:tc>
      </w:tr>
      <w:tr w:rsidR="006B4CE2" w:rsidRPr="00FD0425" w14:paraId="1054DAE7" w14:textId="77777777" w:rsidTr="00834C29">
        <w:tc>
          <w:tcPr>
            <w:tcW w:w="2160" w:type="dxa"/>
          </w:tcPr>
          <w:p w14:paraId="72841759" w14:textId="77777777" w:rsidR="006B4CE2" w:rsidRPr="00FD0425" w:rsidRDefault="006B4CE2" w:rsidP="00834C29">
            <w:pPr>
              <w:pStyle w:val="TAL"/>
              <w:keepNext w:val="0"/>
              <w:keepLines w:val="0"/>
              <w:widowControl w:val="0"/>
              <w:rPr>
                <w:lang w:eastAsia="ja-JP"/>
              </w:rPr>
            </w:pPr>
            <w:r w:rsidRPr="00FD0425">
              <w:rPr>
                <w:lang w:eastAsia="ja-JP"/>
              </w:rPr>
              <w:t>Message Type</w:t>
            </w:r>
          </w:p>
        </w:tc>
        <w:tc>
          <w:tcPr>
            <w:tcW w:w="1080" w:type="dxa"/>
          </w:tcPr>
          <w:p w14:paraId="5080B774" w14:textId="77777777" w:rsidR="006B4CE2" w:rsidRPr="00FD0425" w:rsidRDefault="006B4CE2" w:rsidP="00834C29">
            <w:pPr>
              <w:pStyle w:val="TAL"/>
              <w:keepNext w:val="0"/>
              <w:keepLines w:val="0"/>
              <w:widowControl w:val="0"/>
              <w:rPr>
                <w:lang w:eastAsia="ja-JP"/>
              </w:rPr>
            </w:pPr>
            <w:r w:rsidRPr="00FD0425">
              <w:rPr>
                <w:lang w:eastAsia="ja-JP"/>
              </w:rPr>
              <w:t>M</w:t>
            </w:r>
          </w:p>
        </w:tc>
        <w:tc>
          <w:tcPr>
            <w:tcW w:w="1080" w:type="dxa"/>
          </w:tcPr>
          <w:p w14:paraId="750AC7C3" w14:textId="77777777" w:rsidR="006B4CE2" w:rsidRPr="00FD0425" w:rsidRDefault="006B4CE2" w:rsidP="00834C29">
            <w:pPr>
              <w:pStyle w:val="TAL"/>
              <w:keepNext w:val="0"/>
              <w:keepLines w:val="0"/>
              <w:widowControl w:val="0"/>
              <w:rPr>
                <w:lang w:eastAsia="ja-JP"/>
              </w:rPr>
            </w:pPr>
          </w:p>
        </w:tc>
        <w:tc>
          <w:tcPr>
            <w:tcW w:w="1512" w:type="dxa"/>
          </w:tcPr>
          <w:p w14:paraId="399E6FE3" w14:textId="77777777" w:rsidR="006B4CE2" w:rsidRPr="00FD0425" w:rsidRDefault="006B4CE2" w:rsidP="00834C29">
            <w:pPr>
              <w:pStyle w:val="TAL"/>
              <w:keepNext w:val="0"/>
              <w:keepLines w:val="0"/>
              <w:widowControl w:val="0"/>
              <w:rPr>
                <w:lang w:eastAsia="ja-JP"/>
              </w:rPr>
            </w:pPr>
            <w:r w:rsidRPr="00FD0425">
              <w:rPr>
                <w:lang w:eastAsia="ja-JP"/>
              </w:rPr>
              <w:t>9.2.3.1</w:t>
            </w:r>
          </w:p>
        </w:tc>
        <w:tc>
          <w:tcPr>
            <w:tcW w:w="1728" w:type="dxa"/>
          </w:tcPr>
          <w:p w14:paraId="0E372E9C" w14:textId="77777777" w:rsidR="006B4CE2" w:rsidRPr="00FD0425" w:rsidRDefault="006B4CE2" w:rsidP="00834C29">
            <w:pPr>
              <w:pStyle w:val="TAL"/>
              <w:keepNext w:val="0"/>
              <w:keepLines w:val="0"/>
              <w:widowControl w:val="0"/>
              <w:rPr>
                <w:lang w:eastAsia="ja-JP"/>
              </w:rPr>
            </w:pPr>
          </w:p>
        </w:tc>
        <w:tc>
          <w:tcPr>
            <w:tcW w:w="1080" w:type="dxa"/>
          </w:tcPr>
          <w:p w14:paraId="7603D3A9" w14:textId="77777777" w:rsidR="006B4CE2" w:rsidRPr="00FD0425" w:rsidRDefault="006B4CE2" w:rsidP="00834C29">
            <w:pPr>
              <w:pStyle w:val="TAC"/>
              <w:keepNext w:val="0"/>
              <w:keepLines w:val="0"/>
              <w:widowControl w:val="0"/>
              <w:rPr>
                <w:lang w:eastAsia="ja-JP"/>
              </w:rPr>
            </w:pPr>
            <w:r w:rsidRPr="00FD0425">
              <w:rPr>
                <w:lang w:eastAsia="ja-JP"/>
              </w:rPr>
              <w:t>YES</w:t>
            </w:r>
          </w:p>
        </w:tc>
        <w:tc>
          <w:tcPr>
            <w:tcW w:w="1080" w:type="dxa"/>
          </w:tcPr>
          <w:p w14:paraId="0BDBF50E" w14:textId="77777777" w:rsidR="006B4CE2" w:rsidRPr="00FD0425" w:rsidRDefault="006B4CE2" w:rsidP="00834C29">
            <w:pPr>
              <w:pStyle w:val="TAC"/>
              <w:keepNext w:val="0"/>
              <w:keepLines w:val="0"/>
              <w:widowControl w:val="0"/>
              <w:rPr>
                <w:lang w:eastAsia="ja-JP"/>
              </w:rPr>
            </w:pPr>
            <w:r w:rsidRPr="00FD0425">
              <w:rPr>
                <w:lang w:eastAsia="ja-JP"/>
              </w:rPr>
              <w:t>reject</w:t>
            </w:r>
          </w:p>
        </w:tc>
      </w:tr>
      <w:tr w:rsidR="006B4CE2" w:rsidRPr="00FD0425" w14:paraId="18795401" w14:textId="77777777" w:rsidTr="00834C29">
        <w:tc>
          <w:tcPr>
            <w:tcW w:w="2160" w:type="dxa"/>
          </w:tcPr>
          <w:p w14:paraId="225E87F7" w14:textId="77777777" w:rsidR="006B4CE2" w:rsidRPr="00FD0425" w:rsidRDefault="006B4CE2" w:rsidP="00834C29">
            <w:pPr>
              <w:pStyle w:val="TAL"/>
              <w:keepNext w:val="0"/>
              <w:keepLines w:val="0"/>
              <w:widowControl w:val="0"/>
              <w:rPr>
                <w:lang w:eastAsia="ja-JP"/>
              </w:rPr>
            </w:pPr>
            <w:r w:rsidRPr="00FD0425">
              <w:rPr>
                <w:lang w:eastAsia="ja-JP"/>
              </w:rPr>
              <w:t xml:space="preserve">M-NG-RAN node UE </w:t>
            </w:r>
            <w:proofErr w:type="spellStart"/>
            <w:r w:rsidRPr="00FD0425">
              <w:rPr>
                <w:lang w:eastAsia="ja-JP"/>
              </w:rPr>
              <w:lastRenderedPageBreak/>
              <w:t>XnAP</w:t>
            </w:r>
            <w:proofErr w:type="spellEnd"/>
            <w:r w:rsidRPr="00FD0425">
              <w:rPr>
                <w:lang w:eastAsia="ja-JP"/>
              </w:rPr>
              <w:t xml:space="preserve"> ID</w:t>
            </w:r>
          </w:p>
        </w:tc>
        <w:tc>
          <w:tcPr>
            <w:tcW w:w="1080" w:type="dxa"/>
          </w:tcPr>
          <w:p w14:paraId="1F92E37A" w14:textId="77777777" w:rsidR="006B4CE2" w:rsidRPr="00FD0425" w:rsidRDefault="006B4CE2" w:rsidP="00834C29">
            <w:pPr>
              <w:pStyle w:val="TAL"/>
              <w:keepNext w:val="0"/>
              <w:keepLines w:val="0"/>
              <w:widowControl w:val="0"/>
              <w:rPr>
                <w:lang w:eastAsia="ja-JP"/>
              </w:rPr>
            </w:pPr>
            <w:r w:rsidRPr="00FD0425">
              <w:rPr>
                <w:lang w:eastAsia="ja-JP"/>
              </w:rPr>
              <w:lastRenderedPageBreak/>
              <w:t>M</w:t>
            </w:r>
          </w:p>
        </w:tc>
        <w:tc>
          <w:tcPr>
            <w:tcW w:w="1080" w:type="dxa"/>
          </w:tcPr>
          <w:p w14:paraId="612D8381" w14:textId="77777777" w:rsidR="006B4CE2" w:rsidRPr="00FD0425" w:rsidRDefault="006B4CE2" w:rsidP="00834C29">
            <w:pPr>
              <w:pStyle w:val="TAL"/>
              <w:keepNext w:val="0"/>
              <w:keepLines w:val="0"/>
              <w:widowControl w:val="0"/>
              <w:rPr>
                <w:lang w:eastAsia="ja-JP"/>
              </w:rPr>
            </w:pPr>
          </w:p>
        </w:tc>
        <w:tc>
          <w:tcPr>
            <w:tcW w:w="1512" w:type="dxa"/>
          </w:tcPr>
          <w:p w14:paraId="2A1AD0F1"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 xml:space="preserve">NG-RAN node </w:t>
            </w:r>
            <w:r w:rsidRPr="00FD0425">
              <w:rPr>
                <w:snapToGrid w:val="0"/>
                <w:lang w:eastAsia="ja-JP"/>
              </w:rPr>
              <w:lastRenderedPageBreak/>
              <w:t xml:space="preserve">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61CE88A9" w14:textId="77777777" w:rsidR="006B4CE2" w:rsidRPr="00FD0425" w:rsidRDefault="006B4CE2" w:rsidP="00834C29">
            <w:pPr>
              <w:pStyle w:val="TAL"/>
              <w:keepNext w:val="0"/>
              <w:keepLines w:val="0"/>
              <w:widowControl w:val="0"/>
              <w:rPr>
                <w:lang w:eastAsia="ja-JP"/>
              </w:rPr>
            </w:pPr>
            <w:r w:rsidRPr="00FD0425">
              <w:rPr>
                <w:lang w:eastAsia="ja-JP"/>
              </w:rPr>
              <w:lastRenderedPageBreak/>
              <w:t>Allocated at the M-</w:t>
            </w:r>
            <w:r w:rsidRPr="00FD0425">
              <w:rPr>
                <w:lang w:eastAsia="ja-JP"/>
              </w:rPr>
              <w:lastRenderedPageBreak/>
              <w:t>NG-RAN node</w:t>
            </w:r>
          </w:p>
        </w:tc>
        <w:tc>
          <w:tcPr>
            <w:tcW w:w="1080" w:type="dxa"/>
          </w:tcPr>
          <w:p w14:paraId="4B5DB6CD" w14:textId="77777777" w:rsidR="006B4CE2" w:rsidRPr="00FD0425" w:rsidRDefault="006B4CE2" w:rsidP="00834C29">
            <w:pPr>
              <w:pStyle w:val="TAC"/>
              <w:keepNext w:val="0"/>
              <w:keepLines w:val="0"/>
              <w:widowControl w:val="0"/>
              <w:rPr>
                <w:lang w:eastAsia="ja-JP"/>
              </w:rPr>
            </w:pPr>
            <w:r w:rsidRPr="00FD0425">
              <w:rPr>
                <w:lang w:eastAsia="ja-JP"/>
              </w:rPr>
              <w:lastRenderedPageBreak/>
              <w:t>YES</w:t>
            </w:r>
          </w:p>
        </w:tc>
        <w:tc>
          <w:tcPr>
            <w:tcW w:w="1080" w:type="dxa"/>
          </w:tcPr>
          <w:p w14:paraId="653AB687" w14:textId="77777777" w:rsidR="006B4CE2" w:rsidRPr="00FD0425" w:rsidRDefault="006B4CE2" w:rsidP="00834C29">
            <w:pPr>
              <w:pStyle w:val="TAC"/>
              <w:keepNext w:val="0"/>
              <w:keepLines w:val="0"/>
              <w:widowControl w:val="0"/>
              <w:rPr>
                <w:lang w:eastAsia="ja-JP"/>
              </w:rPr>
            </w:pPr>
            <w:r w:rsidRPr="00FD0425">
              <w:rPr>
                <w:lang w:eastAsia="ja-JP"/>
              </w:rPr>
              <w:t>reject</w:t>
            </w:r>
          </w:p>
        </w:tc>
      </w:tr>
      <w:tr w:rsidR="006B4CE2" w:rsidRPr="00FD0425" w14:paraId="7312EFDF" w14:textId="77777777" w:rsidTr="00834C29">
        <w:tc>
          <w:tcPr>
            <w:tcW w:w="2160" w:type="dxa"/>
          </w:tcPr>
          <w:p w14:paraId="0198609E" w14:textId="77777777" w:rsidR="006B4CE2" w:rsidRPr="00FD0425" w:rsidRDefault="006B4CE2" w:rsidP="00834C29">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DBF2DFE" w14:textId="77777777" w:rsidR="006B4CE2" w:rsidRPr="00FD0425" w:rsidRDefault="006B4CE2" w:rsidP="00834C29">
            <w:pPr>
              <w:pStyle w:val="TAL"/>
              <w:keepNext w:val="0"/>
              <w:keepLines w:val="0"/>
              <w:widowControl w:val="0"/>
              <w:rPr>
                <w:lang w:eastAsia="ja-JP"/>
              </w:rPr>
            </w:pPr>
            <w:r w:rsidRPr="00FD0425">
              <w:rPr>
                <w:lang w:eastAsia="ja-JP"/>
              </w:rPr>
              <w:t>M</w:t>
            </w:r>
          </w:p>
        </w:tc>
        <w:tc>
          <w:tcPr>
            <w:tcW w:w="1080" w:type="dxa"/>
          </w:tcPr>
          <w:p w14:paraId="3A5443A4" w14:textId="77777777" w:rsidR="006B4CE2" w:rsidRPr="00FD0425" w:rsidRDefault="006B4CE2" w:rsidP="00834C29">
            <w:pPr>
              <w:pStyle w:val="TAL"/>
              <w:keepNext w:val="0"/>
              <w:keepLines w:val="0"/>
              <w:widowControl w:val="0"/>
              <w:rPr>
                <w:lang w:eastAsia="ja-JP"/>
              </w:rPr>
            </w:pPr>
          </w:p>
        </w:tc>
        <w:tc>
          <w:tcPr>
            <w:tcW w:w="1512" w:type="dxa"/>
          </w:tcPr>
          <w:p w14:paraId="4DB3ABC4"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0D15918" w14:textId="77777777" w:rsidR="006B4CE2" w:rsidRPr="00FD0425" w:rsidRDefault="006B4CE2" w:rsidP="00834C29">
            <w:pPr>
              <w:pStyle w:val="TAL"/>
              <w:keepNext w:val="0"/>
              <w:keepLines w:val="0"/>
              <w:widowControl w:val="0"/>
              <w:rPr>
                <w:lang w:eastAsia="ja-JP"/>
              </w:rPr>
            </w:pPr>
            <w:r w:rsidRPr="00FD0425">
              <w:rPr>
                <w:lang w:eastAsia="ja-JP"/>
              </w:rPr>
              <w:t>9.2.3.16</w:t>
            </w:r>
          </w:p>
        </w:tc>
        <w:tc>
          <w:tcPr>
            <w:tcW w:w="1728" w:type="dxa"/>
          </w:tcPr>
          <w:p w14:paraId="7A53ADDB" w14:textId="77777777" w:rsidR="006B4CE2" w:rsidRPr="00FD0425" w:rsidRDefault="006B4CE2" w:rsidP="00834C29">
            <w:pPr>
              <w:pStyle w:val="TAL"/>
              <w:keepNext w:val="0"/>
              <w:keepLines w:val="0"/>
              <w:widowControl w:val="0"/>
              <w:rPr>
                <w:lang w:eastAsia="ja-JP"/>
              </w:rPr>
            </w:pPr>
            <w:r w:rsidRPr="00FD0425">
              <w:rPr>
                <w:lang w:eastAsia="ja-JP"/>
              </w:rPr>
              <w:t>Allocated at the S-NG-RAN node</w:t>
            </w:r>
          </w:p>
        </w:tc>
        <w:tc>
          <w:tcPr>
            <w:tcW w:w="1080" w:type="dxa"/>
          </w:tcPr>
          <w:p w14:paraId="774196FA" w14:textId="77777777" w:rsidR="006B4CE2" w:rsidRPr="00FD0425" w:rsidRDefault="006B4CE2" w:rsidP="00834C29">
            <w:pPr>
              <w:pStyle w:val="TAC"/>
              <w:keepNext w:val="0"/>
              <w:keepLines w:val="0"/>
              <w:widowControl w:val="0"/>
              <w:rPr>
                <w:lang w:eastAsia="ja-JP"/>
              </w:rPr>
            </w:pPr>
            <w:r w:rsidRPr="00FD0425">
              <w:rPr>
                <w:lang w:eastAsia="ja-JP"/>
              </w:rPr>
              <w:t>YES</w:t>
            </w:r>
          </w:p>
        </w:tc>
        <w:tc>
          <w:tcPr>
            <w:tcW w:w="1080" w:type="dxa"/>
          </w:tcPr>
          <w:p w14:paraId="2A49FA45" w14:textId="77777777" w:rsidR="006B4CE2" w:rsidRPr="00FD0425" w:rsidRDefault="006B4CE2" w:rsidP="00834C29">
            <w:pPr>
              <w:pStyle w:val="TAC"/>
              <w:keepNext w:val="0"/>
              <w:keepLines w:val="0"/>
              <w:widowControl w:val="0"/>
              <w:rPr>
                <w:lang w:eastAsia="ja-JP"/>
              </w:rPr>
            </w:pPr>
            <w:r w:rsidRPr="00FD0425">
              <w:rPr>
                <w:lang w:eastAsia="ja-JP"/>
              </w:rPr>
              <w:t>reject</w:t>
            </w:r>
          </w:p>
        </w:tc>
      </w:tr>
      <w:tr w:rsidR="006B4CE2" w:rsidRPr="00FD0425" w14:paraId="3A7385EF" w14:textId="77777777" w:rsidTr="00834C29">
        <w:tc>
          <w:tcPr>
            <w:tcW w:w="2160" w:type="dxa"/>
          </w:tcPr>
          <w:p w14:paraId="388930CD" w14:textId="77777777" w:rsidR="006B4CE2" w:rsidRPr="00FD0425" w:rsidRDefault="006B4CE2" w:rsidP="00834C29">
            <w:pPr>
              <w:pStyle w:val="TAL"/>
              <w:keepNext w:val="0"/>
              <w:keepLines w:val="0"/>
              <w:widowControl w:val="0"/>
              <w:rPr>
                <w:lang w:eastAsia="ja-JP"/>
              </w:rPr>
            </w:pPr>
            <w:r w:rsidRPr="00FD0425">
              <w:rPr>
                <w:lang w:eastAsia="ja-JP"/>
              </w:rPr>
              <w:t>Cause</w:t>
            </w:r>
          </w:p>
        </w:tc>
        <w:tc>
          <w:tcPr>
            <w:tcW w:w="1080" w:type="dxa"/>
          </w:tcPr>
          <w:p w14:paraId="02220CCE" w14:textId="77777777" w:rsidR="006B4CE2" w:rsidRPr="00FD0425" w:rsidRDefault="006B4CE2" w:rsidP="00834C29">
            <w:pPr>
              <w:pStyle w:val="TAL"/>
              <w:keepNext w:val="0"/>
              <w:keepLines w:val="0"/>
              <w:widowControl w:val="0"/>
              <w:rPr>
                <w:lang w:eastAsia="ja-JP"/>
              </w:rPr>
            </w:pPr>
            <w:r w:rsidRPr="00FD0425">
              <w:rPr>
                <w:lang w:eastAsia="ja-JP"/>
              </w:rPr>
              <w:t>M</w:t>
            </w:r>
          </w:p>
        </w:tc>
        <w:tc>
          <w:tcPr>
            <w:tcW w:w="1080" w:type="dxa"/>
          </w:tcPr>
          <w:p w14:paraId="6F51F6A0" w14:textId="77777777" w:rsidR="006B4CE2" w:rsidRPr="00FD0425" w:rsidRDefault="006B4CE2" w:rsidP="00834C29">
            <w:pPr>
              <w:pStyle w:val="TAL"/>
              <w:keepNext w:val="0"/>
              <w:keepLines w:val="0"/>
              <w:widowControl w:val="0"/>
              <w:rPr>
                <w:lang w:eastAsia="ja-JP"/>
              </w:rPr>
            </w:pPr>
          </w:p>
        </w:tc>
        <w:tc>
          <w:tcPr>
            <w:tcW w:w="1512" w:type="dxa"/>
          </w:tcPr>
          <w:p w14:paraId="366F5662" w14:textId="77777777" w:rsidR="006B4CE2" w:rsidRPr="00FD0425" w:rsidRDefault="006B4CE2" w:rsidP="00834C29">
            <w:pPr>
              <w:pStyle w:val="TAL"/>
              <w:keepNext w:val="0"/>
              <w:keepLines w:val="0"/>
              <w:widowControl w:val="0"/>
              <w:rPr>
                <w:snapToGrid w:val="0"/>
                <w:lang w:eastAsia="ja-JP"/>
              </w:rPr>
            </w:pPr>
            <w:r w:rsidRPr="00FD0425">
              <w:rPr>
                <w:lang w:eastAsia="ja-JP"/>
              </w:rPr>
              <w:t>9.2.3.2</w:t>
            </w:r>
          </w:p>
        </w:tc>
        <w:tc>
          <w:tcPr>
            <w:tcW w:w="1728" w:type="dxa"/>
          </w:tcPr>
          <w:p w14:paraId="6851BA8D" w14:textId="77777777" w:rsidR="006B4CE2" w:rsidRPr="00FD0425" w:rsidRDefault="006B4CE2" w:rsidP="00834C29">
            <w:pPr>
              <w:pStyle w:val="TAL"/>
              <w:keepNext w:val="0"/>
              <w:keepLines w:val="0"/>
              <w:widowControl w:val="0"/>
              <w:rPr>
                <w:lang w:eastAsia="ja-JP"/>
              </w:rPr>
            </w:pPr>
          </w:p>
        </w:tc>
        <w:tc>
          <w:tcPr>
            <w:tcW w:w="1080" w:type="dxa"/>
          </w:tcPr>
          <w:p w14:paraId="226EA1F8" w14:textId="77777777" w:rsidR="006B4CE2" w:rsidRPr="00FD0425" w:rsidRDefault="006B4CE2" w:rsidP="00834C29">
            <w:pPr>
              <w:pStyle w:val="TAC"/>
              <w:keepNext w:val="0"/>
              <w:keepLines w:val="0"/>
              <w:widowControl w:val="0"/>
              <w:rPr>
                <w:lang w:eastAsia="ja-JP"/>
              </w:rPr>
            </w:pPr>
            <w:r w:rsidRPr="00FD0425">
              <w:rPr>
                <w:lang w:eastAsia="ja-JP"/>
              </w:rPr>
              <w:t>YES</w:t>
            </w:r>
          </w:p>
        </w:tc>
        <w:tc>
          <w:tcPr>
            <w:tcW w:w="1080" w:type="dxa"/>
          </w:tcPr>
          <w:p w14:paraId="09486C68" w14:textId="77777777" w:rsidR="006B4CE2" w:rsidRPr="00FD0425" w:rsidRDefault="006B4CE2" w:rsidP="00834C29">
            <w:pPr>
              <w:pStyle w:val="TAC"/>
              <w:keepNext w:val="0"/>
              <w:keepLines w:val="0"/>
              <w:widowControl w:val="0"/>
              <w:rPr>
                <w:lang w:eastAsia="ja-JP"/>
              </w:rPr>
            </w:pPr>
            <w:r w:rsidRPr="00FD0425">
              <w:rPr>
                <w:lang w:eastAsia="ja-JP"/>
              </w:rPr>
              <w:t>ignore</w:t>
            </w:r>
          </w:p>
        </w:tc>
      </w:tr>
      <w:tr w:rsidR="006B4CE2" w:rsidRPr="00FD0425" w14:paraId="6723DD00" w14:textId="77777777" w:rsidTr="00834C29">
        <w:tc>
          <w:tcPr>
            <w:tcW w:w="2160" w:type="dxa"/>
          </w:tcPr>
          <w:p w14:paraId="7CE5E57B" w14:textId="77777777" w:rsidR="006B4CE2" w:rsidRPr="00FD0425" w:rsidRDefault="006B4CE2" w:rsidP="00834C29">
            <w:pPr>
              <w:pStyle w:val="TAL"/>
              <w:keepNext w:val="0"/>
              <w:keepLines w:val="0"/>
              <w:widowControl w:val="0"/>
              <w:rPr>
                <w:lang w:eastAsia="ja-JP"/>
              </w:rPr>
            </w:pPr>
            <w:r w:rsidRPr="00FD0425">
              <w:rPr>
                <w:lang w:eastAsia="ja-JP"/>
              </w:rPr>
              <w:t>PDCP Change Indication</w:t>
            </w:r>
          </w:p>
        </w:tc>
        <w:tc>
          <w:tcPr>
            <w:tcW w:w="1080" w:type="dxa"/>
          </w:tcPr>
          <w:p w14:paraId="1AA1A0B6"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459F37DD" w14:textId="77777777" w:rsidR="006B4CE2" w:rsidRPr="00FD0425" w:rsidRDefault="006B4CE2" w:rsidP="00834C29">
            <w:pPr>
              <w:pStyle w:val="TAL"/>
              <w:keepNext w:val="0"/>
              <w:keepLines w:val="0"/>
              <w:widowControl w:val="0"/>
              <w:rPr>
                <w:lang w:eastAsia="ja-JP"/>
              </w:rPr>
            </w:pPr>
          </w:p>
        </w:tc>
        <w:tc>
          <w:tcPr>
            <w:tcW w:w="1512" w:type="dxa"/>
          </w:tcPr>
          <w:p w14:paraId="082EF9A6" w14:textId="77777777" w:rsidR="006B4CE2" w:rsidRPr="00FD0425" w:rsidRDefault="006B4CE2" w:rsidP="00834C29">
            <w:pPr>
              <w:pStyle w:val="TAL"/>
              <w:keepNext w:val="0"/>
              <w:keepLines w:val="0"/>
              <w:widowControl w:val="0"/>
              <w:rPr>
                <w:lang w:eastAsia="ja-JP"/>
              </w:rPr>
            </w:pPr>
            <w:r w:rsidRPr="00FD0425">
              <w:rPr>
                <w:lang w:eastAsia="ja-JP"/>
              </w:rPr>
              <w:t>9.2.3.74</w:t>
            </w:r>
          </w:p>
        </w:tc>
        <w:tc>
          <w:tcPr>
            <w:tcW w:w="1728" w:type="dxa"/>
          </w:tcPr>
          <w:p w14:paraId="0D2BF90D" w14:textId="77777777" w:rsidR="006B4CE2" w:rsidRPr="00FD0425" w:rsidRDefault="006B4CE2" w:rsidP="00834C29">
            <w:pPr>
              <w:pStyle w:val="TAL"/>
              <w:keepNext w:val="0"/>
              <w:keepLines w:val="0"/>
              <w:widowControl w:val="0"/>
              <w:rPr>
                <w:lang w:eastAsia="ja-JP"/>
              </w:rPr>
            </w:pPr>
          </w:p>
        </w:tc>
        <w:tc>
          <w:tcPr>
            <w:tcW w:w="1080" w:type="dxa"/>
          </w:tcPr>
          <w:p w14:paraId="6AFE0D7C" w14:textId="77777777" w:rsidR="006B4CE2" w:rsidRPr="00FD0425" w:rsidRDefault="006B4CE2" w:rsidP="00834C29">
            <w:pPr>
              <w:pStyle w:val="TAC"/>
              <w:keepNext w:val="0"/>
              <w:keepLines w:val="0"/>
              <w:widowControl w:val="0"/>
              <w:rPr>
                <w:lang w:eastAsia="ja-JP"/>
              </w:rPr>
            </w:pPr>
            <w:r w:rsidRPr="00FD0425">
              <w:rPr>
                <w:lang w:eastAsia="ja-JP"/>
              </w:rPr>
              <w:t>YES</w:t>
            </w:r>
          </w:p>
        </w:tc>
        <w:tc>
          <w:tcPr>
            <w:tcW w:w="1080" w:type="dxa"/>
          </w:tcPr>
          <w:p w14:paraId="2F583CDE" w14:textId="77777777" w:rsidR="006B4CE2" w:rsidRPr="00FD0425" w:rsidRDefault="006B4CE2" w:rsidP="00834C29">
            <w:pPr>
              <w:pStyle w:val="TAC"/>
              <w:keepNext w:val="0"/>
              <w:keepLines w:val="0"/>
              <w:widowControl w:val="0"/>
              <w:rPr>
                <w:lang w:eastAsia="ja-JP"/>
              </w:rPr>
            </w:pPr>
            <w:r w:rsidRPr="00FD0425">
              <w:rPr>
                <w:lang w:eastAsia="ja-JP"/>
              </w:rPr>
              <w:t>ignore</w:t>
            </w:r>
          </w:p>
        </w:tc>
      </w:tr>
      <w:tr w:rsidR="006B4CE2" w:rsidRPr="00FD0425" w14:paraId="5BBBB007" w14:textId="77777777" w:rsidTr="00834C29">
        <w:tc>
          <w:tcPr>
            <w:tcW w:w="2160" w:type="dxa"/>
          </w:tcPr>
          <w:p w14:paraId="65E2265C" w14:textId="77777777" w:rsidR="006B4CE2" w:rsidRPr="00FD0425" w:rsidRDefault="006B4CE2" w:rsidP="00834C29">
            <w:pPr>
              <w:pStyle w:val="TAL"/>
              <w:keepNext w:val="0"/>
              <w:keepLines w:val="0"/>
              <w:widowControl w:val="0"/>
              <w:rPr>
                <w:b/>
                <w:lang w:eastAsia="zh-CN"/>
              </w:rPr>
            </w:pPr>
            <w:r w:rsidRPr="00FD0425">
              <w:rPr>
                <w:bCs/>
                <w:lang w:eastAsia="ja-JP"/>
              </w:rPr>
              <w:t>Selected PLMN</w:t>
            </w:r>
          </w:p>
        </w:tc>
        <w:tc>
          <w:tcPr>
            <w:tcW w:w="1080" w:type="dxa"/>
          </w:tcPr>
          <w:p w14:paraId="2FE67DB3" w14:textId="77777777" w:rsidR="006B4CE2" w:rsidRPr="00FD0425" w:rsidRDefault="006B4CE2" w:rsidP="00834C29">
            <w:pPr>
              <w:pStyle w:val="TAL"/>
              <w:keepNext w:val="0"/>
              <w:keepLines w:val="0"/>
              <w:widowControl w:val="0"/>
              <w:rPr>
                <w:lang w:eastAsia="zh-CN"/>
              </w:rPr>
            </w:pPr>
            <w:r w:rsidRPr="00FD0425">
              <w:rPr>
                <w:lang w:eastAsia="zh-CN"/>
              </w:rPr>
              <w:t>O</w:t>
            </w:r>
          </w:p>
        </w:tc>
        <w:tc>
          <w:tcPr>
            <w:tcW w:w="1080" w:type="dxa"/>
          </w:tcPr>
          <w:p w14:paraId="3871138B" w14:textId="77777777" w:rsidR="006B4CE2" w:rsidRPr="00FD0425" w:rsidRDefault="006B4CE2" w:rsidP="00834C29">
            <w:pPr>
              <w:pStyle w:val="TAL"/>
              <w:keepNext w:val="0"/>
              <w:keepLines w:val="0"/>
              <w:widowControl w:val="0"/>
              <w:rPr>
                <w:i/>
                <w:lang w:eastAsia="ja-JP"/>
              </w:rPr>
            </w:pPr>
          </w:p>
        </w:tc>
        <w:tc>
          <w:tcPr>
            <w:tcW w:w="1512" w:type="dxa"/>
          </w:tcPr>
          <w:p w14:paraId="65079B54" w14:textId="77777777" w:rsidR="006B4CE2" w:rsidRPr="00FD0425" w:rsidRDefault="006B4CE2" w:rsidP="00834C29">
            <w:pPr>
              <w:pStyle w:val="TAL"/>
              <w:keepNext w:val="0"/>
              <w:keepLines w:val="0"/>
              <w:widowControl w:val="0"/>
              <w:rPr>
                <w:rFonts w:eastAsia="MS Mincho"/>
                <w:lang w:eastAsia="ja-JP"/>
              </w:rPr>
            </w:pPr>
            <w:r w:rsidRPr="00FD0425">
              <w:rPr>
                <w:rFonts w:eastAsia="MS Mincho"/>
                <w:lang w:eastAsia="ja-JP"/>
              </w:rPr>
              <w:t>PLMN Identity</w:t>
            </w:r>
          </w:p>
          <w:p w14:paraId="6FDECB91" w14:textId="77777777" w:rsidR="006B4CE2" w:rsidRPr="00FD0425" w:rsidRDefault="006B4CE2" w:rsidP="00834C29">
            <w:pPr>
              <w:pStyle w:val="TAL"/>
              <w:keepNext w:val="0"/>
              <w:keepLines w:val="0"/>
              <w:widowControl w:val="0"/>
              <w:rPr>
                <w:lang w:eastAsia="ja-JP"/>
              </w:rPr>
            </w:pPr>
            <w:r w:rsidRPr="00FD0425">
              <w:rPr>
                <w:lang w:eastAsia="ja-JP"/>
              </w:rPr>
              <w:t>9.2.2.4</w:t>
            </w:r>
          </w:p>
        </w:tc>
        <w:tc>
          <w:tcPr>
            <w:tcW w:w="1728" w:type="dxa"/>
          </w:tcPr>
          <w:p w14:paraId="513462A6" w14:textId="77777777" w:rsidR="006B4CE2" w:rsidRPr="00FD0425" w:rsidRDefault="006B4CE2" w:rsidP="00834C29">
            <w:pPr>
              <w:pStyle w:val="TAL"/>
              <w:keepNext w:val="0"/>
              <w:keepLines w:val="0"/>
              <w:widowControl w:val="0"/>
              <w:rPr>
                <w:lang w:eastAsia="zh-CN"/>
              </w:rPr>
            </w:pPr>
            <w:r w:rsidRPr="00FD0425">
              <w:rPr>
                <w:lang w:eastAsia="zh-CN"/>
              </w:rPr>
              <w:t>The selected PLMN of the SCG in the S-NG-RAN node.</w:t>
            </w:r>
          </w:p>
        </w:tc>
        <w:tc>
          <w:tcPr>
            <w:tcW w:w="1080" w:type="dxa"/>
          </w:tcPr>
          <w:p w14:paraId="61B96693" w14:textId="77777777" w:rsidR="006B4CE2" w:rsidRPr="00FD0425" w:rsidRDefault="006B4CE2" w:rsidP="00834C29">
            <w:pPr>
              <w:pStyle w:val="TAC"/>
              <w:keepNext w:val="0"/>
              <w:keepLines w:val="0"/>
              <w:widowControl w:val="0"/>
              <w:rPr>
                <w:bCs/>
                <w:lang w:eastAsia="zh-CN"/>
              </w:rPr>
            </w:pPr>
            <w:r w:rsidRPr="00FD0425">
              <w:rPr>
                <w:bCs/>
                <w:lang w:eastAsia="zh-CN"/>
              </w:rPr>
              <w:t>YES</w:t>
            </w:r>
          </w:p>
        </w:tc>
        <w:tc>
          <w:tcPr>
            <w:tcW w:w="1080" w:type="dxa"/>
          </w:tcPr>
          <w:p w14:paraId="20A1014D" w14:textId="77777777" w:rsidR="006B4CE2" w:rsidRPr="00FD0425" w:rsidRDefault="006B4CE2" w:rsidP="00834C29">
            <w:pPr>
              <w:pStyle w:val="TAC"/>
              <w:keepNext w:val="0"/>
              <w:keepLines w:val="0"/>
              <w:widowControl w:val="0"/>
              <w:rPr>
                <w:lang w:eastAsia="zh-CN"/>
              </w:rPr>
            </w:pPr>
            <w:r w:rsidRPr="00FD0425">
              <w:rPr>
                <w:lang w:eastAsia="zh-CN"/>
              </w:rPr>
              <w:t>ignore</w:t>
            </w:r>
          </w:p>
        </w:tc>
      </w:tr>
      <w:tr w:rsidR="006B4CE2" w:rsidRPr="00FD0425" w14:paraId="70D57485" w14:textId="77777777" w:rsidTr="00834C29">
        <w:tc>
          <w:tcPr>
            <w:tcW w:w="2160" w:type="dxa"/>
          </w:tcPr>
          <w:p w14:paraId="4A5CDA34" w14:textId="77777777" w:rsidR="006B4CE2" w:rsidRPr="00FD0425" w:rsidRDefault="006B4CE2" w:rsidP="00834C29">
            <w:pPr>
              <w:pStyle w:val="TAL"/>
              <w:keepNext w:val="0"/>
              <w:keepLines w:val="0"/>
              <w:widowControl w:val="0"/>
              <w:rPr>
                <w:bCs/>
                <w:lang w:eastAsia="ja-JP"/>
              </w:rPr>
            </w:pPr>
            <w:r w:rsidRPr="00FD0425">
              <w:rPr>
                <w:lang w:eastAsia="ja-JP"/>
              </w:rPr>
              <w:t>Mobility Restriction List</w:t>
            </w:r>
          </w:p>
        </w:tc>
        <w:tc>
          <w:tcPr>
            <w:tcW w:w="1080" w:type="dxa"/>
          </w:tcPr>
          <w:p w14:paraId="672BD8AD" w14:textId="77777777" w:rsidR="006B4CE2" w:rsidRPr="00FD0425" w:rsidRDefault="006B4CE2" w:rsidP="00834C29">
            <w:pPr>
              <w:pStyle w:val="TAL"/>
              <w:keepNext w:val="0"/>
              <w:keepLines w:val="0"/>
              <w:widowControl w:val="0"/>
              <w:rPr>
                <w:lang w:eastAsia="zh-CN"/>
              </w:rPr>
            </w:pPr>
            <w:r w:rsidRPr="00FD0425">
              <w:rPr>
                <w:rFonts w:hint="eastAsia"/>
                <w:lang w:eastAsia="zh-CN"/>
              </w:rPr>
              <w:t>O</w:t>
            </w:r>
          </w:p>
        </w:tc>
        <w:tc>
          <w:tcPr>
            <w:tcW w:w="1080" w:type="dxa"/>
          </w:tcPr>
          <w:p w14:paraId="1824523F" w14:textId="77777777" w:rsidR="006B4CE2" w:rsidRPr="00FD0425" w:rsidRDefault="006B4CE2" w:rsidP="00834C29">
            <w:pPr>
              <w:pStyle w:val="TAL"/>
              <w:keepNext w:val="0"/>
              <w:keepLines w:val="0"/>
              <w:widowControl w:val="0"/>
              <w:rPr>
                <w:i/>
                <w:lang w:eastAsia="ja-JP"/>
              </w:rPr>
            </w:pPr>
          </w:p>
        </w:tc>
        <w:tc>
          <w:tcPr>
            <w:tcW w:w="1512" w:type="dxa"/>
          </w:tcPr>
          <w:p w14:paraId="4473F5DB" w14:textId="77777777" w:rsidR="006B4CE2" w:rsidRPr="00FD0425" w:rsidRDefault="006B4CE2" w:rsidP="00834C29">
            <w:pPr>
              <w:pStyle w:val="TAL"/>
              <w:keepNext w:val="0"/>
              <w:keepLines w:val="0"/>
              <w:widowControl w:val="0"/>
              <w:rPr>
                <w:rFonts w:eastAsia="MS Mincho"/>
                <w:lang w:eastAsia="ja-JP"/>
              </w:rPr>
            </w:pPr>
            <w:r w:rsidRPr="00FD0425">
              <w:rPr>
                <w:lang w:eastAsia="ja-JP"/>
              </w:rPr>
              <w:t>9.2.3.53</w:t>
            </w:r>
          </w:p>
        </w:tc>
        <w:tc>
          <w:tcPr>
            <w:tcW w:w="1728" w:type="dxa"/>
          </w:tcPr>
          <w:p w14:paraId="2FABAA87" w14:textId="77777777" w:rsidR="006B4CE2" w:rsidRPr="00FD0425" w:rsidRDefault="006B4CE2" w:rsidP="00834C29">
            <w:pPr>
              <w:pStyle w:val="TAL"/>
              <w:keepNext w:val="0"/>
              <w:keepLines w:val="0"/>
              <w:widowControl w:val="0"/>
              <w:rPr>
                <w:lang w:eastAsia="zh-CN"/>
              </w:rPr>
            </w:pPr>
          </w:p>
        </w:tc>
        <w:tc>
          <w:tcPr>
            <w:tcW w:w="1080" w:type="dxa"/>
          </w:tcPr>
          <w:p w14:paraId="67B9B9F5" w14:textId="77777777" w:rsidR="006B4CE2" w:rsidRPr="00FD0425" w:rsidRDefault="006B4CE2" w:rsidP="00834C29">
            <w:pPr>
              <w:pStyle w:val="TAC"/>
              <w:keepNext w:val="0"/>
              <w:keepLines w:val="0"/>
              <w:widowControl w:val="0"/>
              <w:rPr>
                <w:bCs/>
                <w:lang w:eastAsia="zh-CN"/>
              </w:rPr>
            </w:pPr>
            <w:r w:rsidRPr="00FD0425">
              <w:rPr>
                <w:bCs/>
                <w:lang w:eastAsia="zh-CN"/>
              </w:rPr>
              <w:t>YES</w:t>
            </w:r>
          </w:p>
        </w:tc>
        <w:tc>
          <w:tcPr>
            <w:tcW w:w="1080" w:type="dxa"/>
          </w:tcPr>
          <w:p w14:paraId="5B1FDFB1" w14:textId="77777777" w:rsidR="006B4CE2" w:rsidRPr="00FD0425" w:rsidRDefault="006B4CE2" w:rsidP="00834C29">
            <w:pPr>
              <w:pStyle w:val="TAC"/>
              <w:keepNext w:val="0"/>
              <w:keepLines w:val="0"/>
              <w:widowControl w:val="0"/>
              <w:rPr>
                <w:lang w:eastAsia="zh-CN"/>
              </w:rPr>
            </w:pPr>
            <w:r w:rsidRPr="00FD0425">
              <w:rPr>
                <w:lang w:eastAsia="zh-CN"/>
              </w:rPr>
              <w:t>ignore</w:t>
            </w:r>
          </w:p>
        </w:tc>
      </w:tr>
      <w:tr w:rsidR="006B4CE2" w:rsidRPr="00FD0425" w14:paraId="4DC23F78" w14:textId="77777777" w:rsidTr="00834C29">
        <w:tc>
          <w:tcPr>
            <w:tcW w:w="2160" w:type="dxa"/>
          </w:tcPr>
          <w:p w14:paraId="47E40FBF" w14:textId="77777777" w:rsidR="006B4CE2" w:rsidRPr="00FD0425" w:rsidRDefault="006B4CE2" w:rsidP="00834C29">
            <w:pPr>
              <w:pStyle w:val="TAL"/>
              <w:keepNext w:val="0"/>
              <w:keepLines w:val="0"/>
              <w:widowControl w:val="0"/>
              <w:rPr>
                <w:lang w:eastAsia="ja-JP"/>
              </w:rPr>
            </w:pPr>
            <w:r w:rsidRPr="00FD0425">
              <w:rPr>
                <w:lang w:eastAsia="ja-JP"/>
              </w:rPr>
              <w:t>SCG Configuration Query</w:t>
            </w:r>
          </w:p>
        </w:tc>
        <w:tc>
          <w:tcPr>
            <w:tcW w:w="1080" w:type="dxa"/>
          </w:tcPr>
          <w:p w14:paraId="133CEEED" w14:textId="77777777" w:rsidR="006B4CE2" w:rsidRPr="00FD0425" w:rsidRDefault="006B4CE2" w:rsidP="00834C29">
            <w:pPr>
              <w:pStyle w:val="TAL"/>
              <w:keepNext w:val="0"/>
              <w:keepLines w:val="0"/>
              <w:widowControl w:val="0"/>
              <w:rPr>
                <w:lang w:eastAsia="zh-CN"/>
              </w:rPr>
            </w:pPr>
            <w:r w:rsidRPr="00FD0425">
              <w:rPr>
                <w:lang w:eastAsia="zh-CN"/>
              </w:rPr>
              <w:t>O</w:t>
            </w:r>
          </w:p>
        </w:tc>
        <w:tc>
          <w:tcPr>
            <w:tcW w:w="1080" w:type="dxa"/>
          </w:tcPr>
          <w:p w14:paraId="23A6BA17" w14:textId="77777777" w:rsidR="006B4CE2" w:rsidRPr="00FD0425" w:rsidRDefault="006B4CE2" w:rsidP="00834C29">
            <w:pPr>
              <w:pStyle w:val="TAL"/>
              <w:keepNext w:val="0"/>
              <w:keepLines w:val="0"/>
              <w:widowControl w:val="0"/>
              <w:rPr>
                <w:i/>
                <w:lang w:eastAsia="ja-JP"/>
              </w:rPr>
            </w:pPr>
          </w:p>
        </w:tc>
        <w:tc>
          <w:tcPr>
            <w:tcW w:w="1512" w:type="dxa"/>
          </w:tcPr>
          <w:p w14:paraId="4E3DBC7A" w14:textId="77777777" w:rsidR="006B4CE2" w:rsidRPr="00FD0425" w:rsidRDefault="006B4CE2" w:rsidP="00834C29">
            <w:pPr>
              <w:pStyle w:val="TAL"/>
              <w:keepNext w:val="0"/>
              <w:keepLines w:val="0"/>
              <w:widowControl w:val="0"/>
              <w:rPr>
                <w:lang w:eastAsia="ja-JP"/>
              </w:rPr>
            </w:pPr>
            <w:r w:rsidRPr="00FD0425">
              <w:rPr>
                <w:lang w:eastAsia="ja-JP"/>
              </w:rPr>
              <w:t>9.2.3.27</w:t>
            </w:r>
          </w:p>
        </w:tc>
        <w:tc>
          <w:tcPr>
            <w:tcW w:w="1728" w:type="dxa"/>
          </w:tcPr>
          <w:p w14:paraId="31747009" w14:textId="77777777" w:rsidR="006B4CE2" w:rsidRPr="00FD0425" w:rsidRDefault="006B4CE2" w:rsidP="00834C29">
            <w:pPr>
              <w:pStyle w:val="TAL"/>
              <w:keepNext w:val="0"/>
              <w:keepLines w:val="0"/>
              <w:widowControl w:val="0"/>
              <w:rPr>
                <w:lang w:eastAsia="zh-CN"/>
              </w:rPr>
            </w:pPr>
          </w:p>
        </w:tc>
        <w:tc>
          <w:tcPr>
            <w:tcW w:w="1080" w:type="dxa"/>
          </w:tcPr>
          <w:p w14:paraId="5AFAC955" w14:textId="77777777" w:rsidR="006B4CE2" w:rsidRPr="00FD0425" w:rsidRDefault="006B4CE2" w:rsidP="00834C29">
            <w:pPr>
              <w:pStyle w:val="TAC"/>
              <w:keepNext w:val="0"/>
              <w:keepLines w:val="0"/>
              <w:widowControl w:val="0"/>
              <w:rPr>
                <w:bCs/>
                <w:lang w:eastAsia="zh-CN"/>
              </w:rPr>
            </w:pPr>
            <w:r w:rsidRPr="00FD0425">
              <w:rPr>
                <w:bCs/>
                <w:lang w:eastAsia="zh-CN"/>
              </w:rPr>
              <w:t>YES</w:t>
            </w:r>
          </w:p>
        </w:tc>
        <w:tc>
          <w:tcPr>
            <w:tcW w:w="1080" w:type="dxa"/>
          </w:tcPr>
          <w:p w14:paraId="620AA754" w14:textId="77777777" w:rsidR="006B4CE2" w:rsidRPr="00FD0425" w:rsidRDefault="006B4CE2" w:rsidP="00834C29">
            <w:pPr>
              <w:pStyle w:val="TAC"/>
              <w:keepNext w:val="0"/>
              <w:keepLines w:val="0"/>
              <w:widowControl w:val="0"/>
              <w:rPr>
                <w:lang w:eastAsia="zh-CN"/>
              </w:rPr>
            </w:pPr>
            <w:r w:rsidRPr="00FD0425">
              <w:rPr>
                <w:lang w:eastAsia="zh-CN"/>
              </w:rPr>
              <w:t>ignore</w:t>
            </w:r>
          </w:p>
        </w:tc>
      </w:tr>
      <w:tr w:rsidR="006B4CE2" w:rsidRPr="00FD0425" w14:paraId="7D7EA7CB" w14:textId="77777777" w:rsidTr="00834C29">
        <w:tc>
          <w:tcPr>
            <w:tcW w:w="2160" w:type="dxa"/>
          </w:tcPr>
          <w:p w14:paraId="3009C566" w14:textId="77777777" w:rsidR="006B4CE2" w:rsidRPr="00FD0425" w:rsidRDefault="006B4CE2" w:rsidP="00834C29">
            <w:pPr>
              <w:pStyle w:val="TAL"/>
              <w:keepNext w:val="0"/>
              <w:keepLines w:val="0"/>
              <w:widowControl w:val="0"/>
              <w:rPr>
                <w:b/>
                <w:bCs/>
                <w:lang w:eastAsia="ja-JP"/>
              </w:rPr>
            </w:pPr>
            <w:r w:rsidRPr="00FD0425">
              <w:rPr>
                <w:b/>
                <w:bCs/>
                <w:lang w:eastAsia="ja-JP"/>
              </w:rPr>
              <w:t>UE Context Information</w:t>
            </w:r>
          </w:p>
        </w:tc>
        <w:tc>
          <w:tcPr>
            <w:tcW w:w="1080" w:type="dxa"/>
          </w:tcPr>
          <w:p w14:paraId="01E695A0" w14:textId="77777777" w:rsidR="006B4CE2" w:rsidRPr="00FD0425" w:rsidRDefault="006B4CE2" w:rsidP="00834C29">
            <w:pPr>
              <w:pStyle w:val="TAL"/>
              <w:keepNext w:val="0"/>
              <w:keepLines w:val="0"/>
              <w:widowControl w:val="0"/>
              <w:rPr>
                <w:lang w:eastAsia="ja-JP"/>
              </w:rPr>
            </w:pPr>
          </w:p>
        </w:tc>
        <w:tc>
          <w:tcPr>
            <w:tcW w:w="1080" w:type="dxa"/>
          </w:tcPr>
          <w:p w14:paraId="0606DE1D" w14:textId="77777777" w:rsidR="006B4CE2" w:rsidRPr="00FD0425" w:rsidRDefault="006B4CE2" w:rsidP="00834C29">
            <w:pPr>
              <w:pStyle w:val="TAL"/>
              <w:keepNext w:val="0"/>
              <w:keepLines w:val="0"/>
              <w:widowControl w:val="0"/>
              <w:rPr>
                <w:i/>
                <w:lang w:eastAsia="ja-JP"/>
              </w:rPr>
            </w:pPr>
            <w:r w:rsidRPr="00FD0425">
              <w:rPr>
                <w:i/>
                <w:lang w:eastAsia="ja-JP"/>
              </w:rPr>
              <w:t>0..1</w:t>
            </w:r>
          </w:p>
        </w:tc>
        <w:tc>
          <w:tcPr>
            <w:tcW w:w="1512" w:type="dxa"/>
          </w:tcPr>
          <w:p w14:paraId="5083C0D9" w14:textId="77777777" w:rsidR="006B4CE2" w:rsidRPr="00FD0425" w:rsidRDefault="006B4CE2" w:rsidP="00834C29">
            <w:pPr>
              <w:pStyle w:val="TAL"/>
              <w:keepNext w:val="0"/>
              <w:keepLines w:val="0"/>
              <w:widowControl w:val="0"/>
              <w:rPr>
                <w:lang w:eastAsia="ja-JP"/>
              </w:rPr>
            </w:pPr>
          </w:p>
        </w:tc>
        <w:tc>
          <w:tcPr>
            <w:tcW w:w="1728" w:type="dxa"/>
          </w:tcPr>
          <w:p w14:paraId="698A2C26" w14:textId="77777777" w:rsidR="006B4CE2" w:rsidRPr="00FD0425" w:rsidRDefault="006B4CE2" w:rsidP="00834C29">
            <w:pPr>
              <w:pStyle w:val="TAL"/>
              <w:keepNext w:val="0"/>
              <w:keepLines w:val="0"/>
              <w:widowControl w:val="0"/>
              <w:rPr>
                <w:lang w:eastAsia="ja-JP"/>
              </w:rPr>
            </w:pPr>
          </w:p>
        </w:tc>
        <w:tc>
          <w:tcPr>
            <w:tcW w:w="1080" w:type="dxa"/>
          </w:tcPr>
          <w:p w14:paraId="74CC8ADD" w14:textId="77777777" w:rsidR="006B4CE2" w:rsidRPr="00FD0425" w:rsidRDefault="006B4CE2" w:rsidP="00834C29">
            <w:pPr>
              <w:pStyle w:val="TAC"/>
              <w:keepNext w:val="0"/>
              <w:keepLines w:val="0"/>
              <w:widowControl w:val="0"/>
              <w:rPr>
                <w:lang w:eastAsia="ja-JP"/>
              </w:rPr>
            </w:pPr>
            <w:r w:rsidRPr="00FD0425">
              <w:rPr>
                <w:lang w:eastAsia="ja-JP"/>
              </w:rPr>
              <w:t>YES</w:t>
            </w:r>
          </w:p>
        </w:tc>
        <w:tc>
          <w:tcPr>
            <w:tcW w:w="1080" w:type="dxa"/>
          </w:tcPr>
          <w:p w14:paraId="65F8310D" w14:textId="77777777" w:rsidR="006B4CE2" w:rsidRPr="00FD0425" w:rsidRDefault="006B4CE2" w:rsidP="00834C29">
            <w:pPr>
              <w:pStyle w:val="TAC"/>
              <w:keepNext w:val="0"/>
              <w:keepLines w:val="0"/>
              <w:widowControl w:val="0"/>
              <w:rPr>
                <w:lang w:eastAsia="ja-JP"/>
              </w:rPr>
            </w:pPr>
            <w:r w:rsidRPr="00FD0425">
              <w:rPr>
                <w:lang w:eastAsia="ja-JP"/>
              </w:rPr>
              <w:t>reject</w:t>
            </w:r>
          </w:p>
        </w:tc>
      </w:tr>
      <w:tr w:rsidR="006B4CE2" w:rsidRPr="00FD0425" w14:paraId="633C48E2" w14:textId="77777777" w:rsidTr="00834C29">
        <w:tc>
          <w:tcPr>
            <w:tcW w:w="2160" w:type="dxa"/>
          </w:tcPr>
          <w:p w14:paraId="7EF82269" w14:textId="77777777" w:rsidR="006B4CE2" w:rsidRPr="00FD0425" w:rsidRDefault="006B4CE2" w:rsidP="00834C29">
            <w:pPr>
              <w:pStyle w:val="TAL"/>
              <w:keepNext w:val="0"/>
              <w:keepLines w:val="0"/>
              <w:widowControl w:val="0"/>
              <w:ind w:left="113"/>
              <w:rPr>
                <w:lang w:eastAsia="ja-JP"/>
              </w:rPr>
            </w:pPr>
            <w:r w:rsidRPr="00FD0425">
              <w:rPr>
                <w:lang w:eastAsia="ja-JP"/>
              </w:rPr>
              <w:t>&gt;UE Security Capabilities</w:t>
            </w:r>
          </w:p>
        </w:tc>
        <w:tc>
          <w:tcPr>
            <w:tcW w:w="1080" w:type="dxa"/>
          </w:tcPr>
          <w:p w14:paraId="104D062A"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75F24203" w14:textId="77777777" w:rsidR="006B4CE2" w:rsidRPr="00FD0425" w:rsidRDefault="006B4CE2" w:rsidP="00834C29">
            <w:pPr>
              <w:pStyle w:val="TAL"/>
              <w:keepNext w:val="0"/>
              <w:keepLines w:val="0"/>
              <w:widowControl w:val="0"/>
              <w:rPr>
                <w:i/>
                <w:lang w:eastAsia="ja-JP"/>
              </w:rPr>
            </w:pPr>
          </w:p>
        </w:tc>
        <w:tc>
          <w:tcPr>
            <w:tcW w:w="1512" w:type="dxa"/>
          </w:tcPr>
          <w:p w14:paraId="69DB553D" w14:textId="77777777" w:rsidR="006B4CE2" w:rsidRPr="00FD0425" w:rsidRDefault="006B4CE2" w:rsidP="00834C29">
            <w:pPr>
              <w:pStyle w:val="TAL"/>
              <w:keepNext w:val="0"/>
              <w:keepLines w:val="0"/>
              <w:widowControl w:val="0"/>
              <w:rPr>
                <w:lang w:eastAsia="ja-JP"/>
              </w:rPr>
            </w:pPr>
            <w:r w:rsidRPr="00FD0425">
              <w:rPr>
                <w:lang w:eastAsia="ja-JP"/>
              </w:rPr>
              <w:t>9.2.3.49</w:t>
            </w:r>
          </w:p>
        </w:tc>
        <w:tc>
          <w:tcPr>
            <w:tcW w:w="1728" w:type="dxa"/>
          </w:tcPr>
          <w:p w14:paraId="1E61F195" w14:textId="77777777" w:rsidR="006B4CE2" w:rsidRPr="00FD0425" w:rsidRDefault="006B4CE2" w:rsidP="00834C29">
            <w:pPr>
              <w:pStyle w:val="TAL"/>
              <w:keepNext w:val="0"/>
              <w:keepLines w:val="0"/>
              <w:widowControl w:val="0"/>
              <w:rPr>
                <w:lang w:eastAsia="ja-JP"/>
              </w:rPr>
            </w:pPr>
          </w:p>
        </w:tc>
        <w:tc>
          <w:tcPr>
            <w:tcW w:w="1080" w:type="dxa"/>
          </w:tcPr>
          <w:p w14:paraId="2E7DB49A" w14:textId="77777777" w:rsidR="006B4CE2" w:rsidRPr="00FD0425" w:rsidRDefault="006B4CE2" w:rsidP="00834C29">
            <w:pPr>
              <w:pStyle w:val="TAC"/>
              <w:keepNext w:val="0"/>
              <w:keepLines w:val="0"/>
              <w:widowControl w:val="0"/>
              <w:rPr>
                <w:lang w:eastAsia="ja-JP"/>
              </w:rPr>
            </w:pPr>
            <w:r w:rsidRPr="00FD0425">
              <w:rPr>
                <w:lang w:eastAsia="ja-JP"/>
              </w:rPr>
              <w:t>–</w:t>
            </w:r>
          </w:p>
        </w:tc>
        <w:tc>
          <w:tcPr>
            <w:tcW w:w="1080" w:type="dxa"/>
          </w:tcPr>
          <w:p w14:paraId="278638C3" w14:textId="77777777" w:rsidR="006B4CE2" w:rsidRPr="00FD0425" w:rsidRDefault="006B4CE2" w:rsidP="00834C29">
            <w:pPr>
              <w:pStyle w:val="TAC"/>
              <w:keepNext w:val="0"/>
              <w:keepLines w:val="0"/>
              <w:widowControl w:val="0"/>
              <w:rPr>
                <w:lang w:eastAsia="ja-JP"/>
              </w:rPr>
            </w:pPr>
          </w:p>
        </w:tc>
      </w:tr>
      <w:tr w:rsidR="006B4CE2" w:rsidRPr="00FD0425" w14:paraId="0DE1D509" w14:textId="77777777" w:rsidTr="00834C29">
        <w:tc>
          <w:tcPr>
            <w:tcW w:w="2160" w:type="dxa"/>
          </w:tcPr>
          <w:p w14:paraId="1AC50136" w14:textId="77777777" w:rsidR="006B4CE2" w:rsidRPr="00FD0425" w:rsidRDefault="006B4CE2" w:rsidP="00834C29">
            <w:pPr>
              <w:pStyle w:val="TAL"/>
              <w:keepNext w:val="0"/>
              <w:keepLines w:val="0"/>
              <w:widowControl w:val="0"/>
              <w:ind w:left="113"/>
              <w:rPr>
                <w:lang w:eastAsia="ja-JP"/>
              </w:rPr>
            </w:pPr>
            <w:r w:rsidRPr="00FD0425">
              <w:rPr>
                <w:lang w:eastAsia="ja-JP"/>
              </w:rPr>
              <w:t>&gt;S-NG-RAN node Security Key</w:t>
            </w:r>
          </w:p>
        </w:tc>
        <w:tc>
          <w:tcPr>
            <w:tcW w:w="1080" w:type="dxa"/>
          </w:tcPr>
          <w:p w14:paraId="12CC38CE"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3FABF58D" w14:textId="77777777" w:rsidR="006B4CE2" w:rsidRPr="00FD0425" w:rsidRDefault="006B4CE2" w:rsidP="00834C29">
            <w:pPr>
              <w:pStyle w:val="TAL"/>
              <w:keepNext w:val="0"/>
              <w:keepLines w:val="0"/>
              <w:widowControl w:val="0"/>
              <w:rPr>
                <w:i/>
                <w:lang w:eastAsia="ja-JP"/>
              </w:rPr>
            </w:pPr>
          </w:p>
        </w:tc>
        <w:tc>
          <w:tcPr>
            <w:tcW w:w="1512" w:type="dxa"/>
          </w:tcPr>
          <w:p w14:paraId="42F7FD56" w14:textId="77777777" w:rsidR="006B4CE2" w:rsidRPr="00FD0425" w:rsidRDefault="006B4CE2" w:rsidP="00834C29">
            <w:pPr>
              <w:pStyle w:val="TAL"/>
              <w:keepNext w:val="0"/>
              <w:keepLines w:val="0"/>
              <w:widowControl w:val="0"/>
              <w:rPr>
                <w:lang w:eastAsia="ja-JP"/>
              </w:rPr>
            </w:pPr>
            <w:r w:rsidRPr="00FD0425">
              <w:rPr>
                <w:lang w:eastAsia="ja-JP"/>
              </w:rPr>
              <w:t>9.2.3.51</w:t>
            </w:r>
          </w:p>
        </w:tc>
        <w:tc>
          <w:tcPr>
            <w:tcW w:w="1728" w:type="dxa"/>
          </w:tcPr>
          <w:p w14:paraId="3EBEA149" w14:textId="77777777" w:rsidR="006B4CE2" w:rsidRPr="00FD0425" w:rsidRDefault="006B4CE2" w:rsidP="00834C29">
            <w:pPr>
              <w:pStyle w:val="TAL"/>
              <w:keepNext w:val="0"/>
              <w:keepLines w:val="0"/>
              <w:widowControl w:val="0"/>
            </w:pPr>
          </w:p>
        </w:tc>
        <w:tc>
          <w:tcPr>
            <w:tcW w:w="1080" w:type="dxa"/>
          </w:tcPr>
          <w:p w14:paraId="323E4D94" w14:textId="77777777" w:rsidR="006B4CE2" w:rsidRPr="00FD0425" w:rsidRDefault="006B4CE2" w:rsidP="00834C29">
            <w:pPr>
              <w:pStyle w:val="TAC"/>
              <w:keepNext w:val="0"/>
              <w:keepLines w:val="0"/>
              <w:widowControl w:val="0"/>
              <w:rPr>
                <w:lang w:eastAsia="ja-JP"/>
              </w:rPr>
            </w:pPr>
            <w:r w:rsidRPr="00FD0425">
              <w:rPr>
                <w:lang w:eastAsia="ja-JP"/>
              </w:rPr>
              <w:t>–</w:t>
            </w:r>
          </w:p>
        </w:tc>
        <w:tc>
          <w:tcPr>
            <w:tcW w:w="1080" w:type="dxa"/>
          </w:tcPr>
          <w:p w14:paraId="1B32FB5D" w14:textId="77777777" w:rsidR="006B4CE2" w:rsidRPr="00FD0425" w:rsidRDefault="006B4CE2" w:rsidP="00834C29">
            <w:pPr>
              <w:pStyle w:val="TAC"/>
              <w:keepNext w:val="0"/>
              <w:keepLines w:val="0"/>
              <w:widowControl w:val="0"/>
              <w:rPr>
                <w:lang w:eastAsia="ja-JP"/>
              </w:rPr>
            </w:pPr>
          </w:p>
        </w:tc>
      </w:tr>
      <w:tr w:rsidR="006B4CE2" w:rsidRPr="00FD0425" w14:paraId="50B4EEF2" w14:textId="77777777" w:rsidTr="00834C29">
        <w:tc>
          <w:tcPr>
            <w:tcW w:w="2160" w:type="dxa"/>
          </w:tcPr>
          <w:p w14:paraId="2BB6813A" w14:textId="77777777" w:rsidR="006B4CE2" w:rsidRPr="00FD0425" w:rsidRDefault="006B4CE2" w:rsidP="00834C29">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13886870"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731B4669" w14:textId="77777777" w:rsidR="006B4CE2" w:rsidRPr="00FD0425" w:rsidRDefault="006B4CE2" w:rsidP="00834C29">
            <w:pPr>
              <w:pStyle w:val="TAL"/>
              <w:keepNext w:val="0"/>
              <w:keepLines w:val="0"/>
              <w:widowControl w:val="0"/>
              <w:rPr>
                <w:i/>
                <w:lang w:eastAsia="ja-JP"/>
              </w:rPr>
            </w:pPr>
          </w:p>
        </w:tc>
        <w:tc>
          <w:tcPr>
            <w:tcW w:w="1512" w:type="dxa"/>
          </w:tcPr>
          <w:p w14:paraId="78690D0C" w14:textId="77777777" w:rsidR="006B4CE2" w:rsidRPr="00FD0425" w:rsidRDefault="006B4CE2" w:rsidP="00834C29">
            <w:pPr>
              <w:pStyle w:val="TAL"/>
              <w:keepNext w:val="0"/>
              <w:keepLines w:val="0"/>
              <w:widowControl w:val="0"/>
              <w:rPr>
                <w:lang w:eastAsia="ja-JP"/>
              </w:rPr>
            </w:pPr>
            <w:r w:rsidRPr="00FD0425">
              <w:rPr>
                <w:lang w:eastAsia="ja-JP"/>
              </w:rPr>
              <w:t>UE Aggregate Maximum Bit Rate</w:t>
            </w:r>
          </w:p>
          <w:p w14:paraId="71267C91" w14:textId="77777777" w:rsidR="006B4CE2" w:rsidRPr="00FD0425" w:rsidRDefault="006B4CE2" w:rsidP="00834C29">
            <w:pPr>
              <w:pStyle w:val="TAL"/>
              <w:keepNext w:val="0"/>
              <w:keepLines w:val="0"/>
              <w:widowControl w:val="0"/>
              <w:rPr>
                <w:lang w:eastAsia="ja-JP"/>
              </w:rPr>
            </w:pPr>
            <w:r w:rsidRPr="00FD0425">
              <w:rPr>
                <w:lang w:eastAsia="ja-JP"/>
              </w:rPr>
              <w:t>9.2.3.17</w:t>
            </w:r>
          </w:p>
        </w:tc>
        <w:tc>
          <w:tcPr>
            <w:tcW w:w="1728" w:type="dxa"/>
          </w:tcPr>
          <w:p w14:paraId="6C85C693" w14:textId="77777777" w:rsidR="006B4CE2" w:rsidRPr="00FD0425" w:rsidRDefault="006B4CE2" w:rsidP="00834C29">
            <w:pPr>
              <w:pStyle w:val="TAL"/>
              <w:keepNext w:val="0"/>
              <w:keepLines w:val="0"/>
              <w:widowControl w:val="0"/>
              <w:rPr>
                <w:lang w:eastAsia="ja-JP"/>
              </w:rPr>
            </w:pPr>
          </w:p>
        </w:tc>
        <w:tc>
          <w:tcPr>
            <w:tcW w:w="1080" w:type="dxa"/>
          </w:tcPr>
          <w:p w14:paraId="631FF800" w14:textId="77777777" w:rsidR="006B4CE2" w:rsidRPr="00FD0425" w:rsidRDefault="006B4CE2" w:rsidP="00834C29">
            <w:pPr>
              <w:pStyle w:val="TAC"/>
              <w:keepNext w:val="0"/>
              <w:keepLines w:val="0"/>
              <w:widowControl w:val="0"/>
              <w:rPr>
                <w:lang w:eastAsia="ja-JP"/>
              </w:rPr>
            </w:pPr>
            <w:r w:rsidRPr="00FD0425">
              <w:rPr>
                <w:lang w:eastAsia="ja-JP"/>
              </w:rPr>
              <w:t>–</w:t>
            </w:r>
          </w:p>
        </w:tc>
        <w:tc>
          <w:tcPr>
            <w:tcW w:w="1080" w:type="dxa"/>
          </w:tcPr>
          <w:p w14:paraId="5C7A08EA" w14:textId="77777777" w:rsidR="006B4CE2" w:rsidRPr="00FD0425" w:rsidRDefault="006B4CE2" w:rsidP="00834C29">
            <w:pPr>
              <w:pStyle w:val="TAC"/>
              <w:keepNext w:val="0"/>
              <w:keepLines w:val="0"/>
              <w:widowControl w:val="0"/>
              <w:rPr>
                <w:lang w:eastAsia="ja-JP"/>
              </w:rPr>
            </w:pPr>
          </w:p>
        </w:tc>
      </w:tr>
      <w:tr w:rsidR="006B4CE2" w:rsidRPr="00FD0425" w14:paraId="0CC8B57E" w14:textId="77777777" w:rsidTr="00834C29">
        <w:tc>
          <w:tcPr>
            <w:tcW w:w="2160" w:type="dxa"/>
          </w:tcPr>
          <w:p w14:paraId="483F9002" w14:textId="77777777" w:rsidR="006B4CE2" w:rsidRPr="00FD0425" w:rsidRDefault="006B4CE2" w:rsidP="00834C29">
            <w:pPr>
              <w:pStyle w:val="TAL"/>
              <w:keepNext w:val="0"/>
              <w:keepLines w:val="0"/>
              <w:widowControl w:val="0"/>
              <w:ind w:left="113"/>
              <w:rPr>
                <w:lang w:eastAsia="ja-JP"/>
              </w:rPr>
            </w:pPr>
            <w:r w:rsidRPr="00FD0425">
              <w:t>&gt;Index to RAT/Frequency Selection Priority</w:t>
            </w:r>
          </w:p>
        </w:tc>
        <w:tc>
          <w:tcPr>
            <w:tcW w:w="1080" w:type="dxa"/>
          </w:tcPr>
          <w:p w14:paraId="49846B40"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78135DDF" w14:textId="77777777" w:rsidR="006B4CE2" w:rsidRPr="00FD0425" w:rsidRDefault="006B4CE2" w:rsidP="00834C29">
            <w:pPr>
              <w:pStyle w:val="TAL"/>
              <w:keepNext w:val="0"/>
              <w:keepLines w:val="0"/>
              <w:widowControl w:val="0"/>
              <w:rPr>
                <w:i/>
                <w:lang w:eastAsia="ja-JP"/>
              </w:rPr>
            </w:pPr>
          </w:p>
        </w:tc>
        <w:tc>
          <w:tcPr>
            <w:tcW w:w="1512" w:type="dxa"/>
          </w:tcPr>
          <w:p w14:paraId="1A053C3C" w14:textId="77777777" w:rsidR="006B4CE2" w:rsidRPr="00FD0425" w:rsidRDefault="006B4CE2" w:rsidP="00834C29">
            <w:pPr>
              <w:pStyle w:val="TAL"/>
              <w:keepNext w:val="0"/>
              <w:keepLines w:val="0"/>
              <w:widowControl w:val="0"/>
              <w:rPr>
                <w:lang w:eastAsia="ja-JP"/>
              </w:rPr>
            </w:pPr>
            <w:r w:rsidRPr="00FD0425">
              <w:rPr>
                <w:lang w:eastAsia="ja-JP"/>
              </w:rPr>
              <w:t>9.2.3.23</w:t>
            </w:r>
          </w:p>
        </w:tc>
        <w:tc>
          <w:tcPr>
            <w:tcW w:w="1728" w:type="dxa"/>
          </w:tcPr>
          <w:p w14:paraId="55E485F7" w14:textId="77777777" w:rsidR="006B4CE2" w:rsidRPr="00FD0425" w:rsidRDefault="006B4CE2" w:rsidP="00834C29">
            <w:pPr>
              <w:pStyle w:val="TAL"/>
              <w:keepNext w:val="0"/>
              <w:keepLines w:val="0"/>
              <w:widowControl w:val="0"/>
              <w:rPr>
                <w:lang w:eastAsia="ja-JP"/>
              </w:rPr>
            </w:pPr>
          </w:p>
        </w:tc>
        <w:tc>
          <w:tcPr>
            <w:tcW w:w="1080" w:type="dxa"/>
          </w:tcPr>
          <w:p w14:paraId="3AF4291A" w14:textId="77777777" w:rsidR="006B4CE2" w:rsidRPr="00FD0425" w:rsidRDefault="006B4CE2" w:rsidP="00834C29">
            <w:pPr>
              <w:pStyle w:val="TAC"/>
              <w:keepNext w:val="0"/>
              <w:keepLines w:val="0"/>
              <w:widowControl w:val="0"/>
              <w:rPr>
                <w:lang w:eastAsia="ja-JP"/>
              </w:rPr>
            </w:pPr>
            <w:r w:rsidRPr="00FD0425">
              <w:rPr>
                <w:lang w:eastAsia="ja-JP"/>
              </w:rPr>
              <w:t>–</w:t>
            </w:r>
          </w:p>
        </w:tc>
        <w:tc>
          <w:tcPr>
            <w:tcW w:w="1080" w:type="dxa"/>
          </w:tcPr>
          <w:p w14:paraId="43D99227" w14:textId="77777777" w:rsidR="006B4CE2" w:rsidRPr="00FD0425" w:rsidRDefault="006B4CE2" w:rsidP="00834C29">
            <w:pPr>
              <w:pStyle w:val="TAC"/>
              <w:keepNext w:val="0"/>
              <w:keepLines w:val="0"/>
              <w:widowControl w:val="0"/>
              <w:rPr>
                <w:lang w:eastAsia="ja-JP"/>
              </w:rPr>
            </w:pPr>
          </w:p>
        </w:tc>
      </w:tr>
      <w:tr w:rsidR="006B4CE2" w:rsidRPr="00FD0425" w14:paraId="2A0A9959" w14:textId="77777777" w:rsidTr="00834C29">
        <w:tc>
          <w:tcPr>
            <w:tcW w:w="2160" w:type="dxa"/>
          </w:tcPr>
          <w:p w14:paraId="0AE755A7" w14:textId="77777777" w:rsidR="006B4CE2" w:rsidRPr="00FD0425" w:rsidRDefault="006B4CE2" w:rsidP="00834C29">
            <w:pPr>
              <w:pStyle w:val="TAL"/>
              <w:keepNext w:val="0"/>
              <w:keepLines w:val="0"/>
              <w:widowControl w:val="0"/>
              <w:ind w:left="113"/>
            </w:pPr>
            <w:r w:rsidRPr="00FD0425">
              <w:rPr>
                <w:bCs/>
                <w:iCs/>
                <w:lang w:eastAsia="ja-JP"/>
              </w:rPr>
              <w:t>&gt;Lower Layer presence status change</w:t>
            </w:r>
          </w:p>
        </w:tc>
        <w:tc>
          <w:tcPr>
            <w:tcW w:w="1080" w:type="dxa"/>
          </w:tcPr>
          <w:p w14:paraId="67CDA7F4"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57B135FF" w14:textId="77777777" w:rsidR="006B4CE2" w:rsidRPr="00FD0425" w:rsidRDefault="006B4CE2" w:rsidP="00834C29">
            <w:pPr>
              <w:pStyle w:val="TAL"/>
              <w:keepNext w:val="0"/>
              <w:keepLines w:val="0"/>
              <w:widowControl w:val="0"/>
              <w:rPr>
                <w:i/>
                <w:lang w:eastAsia="ja-JP"/>
              </w:rPr>
            </w:pPr>
          </w:p>
        </w:tc>
        <w:tc>
          <w:tcPr>
            <w:tcW w:w="1512" w:type="dxa"/>
          </w:tcPr>
          <w:p w14:paraId="4471693A" w14:textId="77777777" w:rsidR="006B4CE2" w:rsidRPr="00FD0425" w:rsidRDefault="006B4CE2" w:rsidP="00834C29">
            <w:pPr>
              <w:pStyle w:val="TAL"/>
              <w:keepNext w:val="0"/>
              <w:keepLines w:val="0"/>
              <w:widowControl w:val="0"/>
              <w:rPr>
                <w:lang w:eastAsia="ja-JP"/>
              </w:rPr>
            </w:pPr>
            <w:r w:rsidRPr="00FD0425">
              <w:rPr>
                <w:lang w:eastAsia="ja-JP"/>
              </w:rPr>
              <w:t>9.2.3.60</w:t>
            </w:r>
          </w:p>
        </w:tc>
        <w:tc>
          <w:tcPr>
            <w:tcW w:w="1728" w:type="dxa"/>
          </w:tcPr>
          <w:p w14:paraId="4DDEBDFF" w14:textId="77777777" w:rsidR="006B4CE2" w:rsidRPr="00FD0425" w:rsidRDefault="006B4CE2" w:rsidP="00834C29">
            <w:pPr>
              <w:pStyle w:val="TAL"/>
              <w:keepNext w:val="0"/>
              <w:keepLines w:val="0"/>
              <w:widowControl w:val="0"/>
              <w:rPr>
                <w:lang w:eastAsia="ja-JP"/>
              </w:rPr>
            </w:pPr>
          </w:p>
        </w:tc>
        <w:tc>
          <w:tcPr>
            <w:tcW w:w="1080" w:type="dxa"/>
          </w:tcPr>
          <w:p w14:paraId="752BB700" w14:textId="77777777" w:rsidR="006B4CE2" w:rsidRPr="00FD0425" w:rsidRDefault="006B4CE2" w:rsidP="00834C29">
            <w:pPr>
              <w:pStyle w:val="TAC"/>
              <w:keepNext w:val="0"/>
              <w:keepLines w:val="0"/>
              <w:widowControl w:val="0"/>
              <w:rPr>
                <w:lang w:eastAsia="ja-JP"/>
              </w:rPr>
            </w:pPr>
            <w:r w:rsidRPr="00FD0425">
              <w:rPr>
                <w:lang w:eastAsia="ja-JP"/>
              </w:rPr>
              <w:t>–</w:t>
            </w:r>
          </w:p>
        </w:tc>
        <w:tc>
          <w:tcPr>
            <w:tcW w:w="1080" w:type="dxa"/>
          </w:tcPr>
          <w:p w14:paraId="29187343" w14:textId="77777777" w:rsidR="006B4CE2" w:rsidRPr="00FD0425" w:rsidRDefault="006B4CE2" w:rsidP="00834C29">
            <w:pPr>
              <w:pStyle w:val="TAC"/>
              <w:keepNext w:val="0"/>
              <w:keepLines w:val="0"/>
              <w:widowControl w:val="0"/>
              <w:rPr>
                <w:lang w:eastAsia="ja-JP"/>
              </w:rPr>
            </w:pPr>
          </w:p>
        </w:tc>
      </w:tr>
      <w:tr w:rsidR="006B4CE2" w:rsidRPr="00FD0425" w14:paraId="1635DB61" w14:textId="77777777" w:rsidTr="00834C29">
        <w:tc>
          <w:tcPr>
            <w:tcW w:w="2160" w:type="dxa"/>
          </w:tcPr>
          <w:p w14:paraId="73A9B429" w14:textId="77777777" w:rsidR="006B4CE2" w:rsidRPr="00FD0425" w:rsidRDefault="006B4CE2" w:rsidP="00834C29">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50717803" w14:textId="77777777" w:rsidR="006B4CE2" w:rsidRPr="00FD0425" w:rsidRDefault="006B4CE2" w:rsidP="00834C29">
            <w:pPr>
              <w:pStyle w:val="TAL"/>
              <w:keepNext w:val="0"/>
              <w:keepLines w:val="0"/>
              <w:widowControl w:val="0"/>
              <w:rPr>
                <w:lang w:eastAsia="ja-JP"/>
              </w:rPr>
            </w:pPr>
          </w:p>
        </w:tc>
        <w:tc>
          <w:tcPr>
            <w:tcW w:w="1080" w:type="dxa"/>
          </w:tcPr>
          <w:p w14:paraId="2C15F351" w14:textId="77777777" w:rsidR="006B4CE2" w:rsidRPr="00FD0425" w:rsidRDefault="006B4CE2" w:rsidP="00834C29">
            <w:pPr>
              <w:pStyle w:val="TAL"/>
              <w:keepNext w:val="0"/>
              <w:keepLines w:val="0"/>
              <w:widowControl w:val="0"/>
              <w:rPr>
                <w:i/>
                <w:lang w:eastAsia="ja-JP"/>
              </w:rPr>
            </w:pPr>
            <w:r w:rsidRPr="00FD0425">
              <w:rPr>
                <w:i/>
                <w:lang w:eastAsia="ja-JP"/>
              </w:rPr>
              <w:t>0..1</w:t>
            </w:r>
          </w:p>
        </w:tc>
        <w:tc>
          <w:tcPr>
            <w:tcW w:w="1512" w:type="dxa"/>
          </w:tcPr>
          <w:p w14:paraId="6124374D" w14:textId="77777777" w:rsidR="006B4CE2" w:rsidRPr="00FD0425" w:rsidRDefault="006B4CE2" w:rsidP="00834C29">
            <w:pPr>
              <w:pStyle w:val="TAL"/>
              <w:keepNext w:val="0"/>
              <w:keepLines w:val="0"/>
              <w:widowControl w:val="0"/>
              <w:rPr>
                <w:lang w:eastAsia="ja-JP"/>
              </w:rPr>
            </w:pPr>
          </w:p>
        </w:tc>
        <w:tc>
          <w:tcPr>
            <w:tcW w:w="1728" w:type="dxa"/>
          </w:tcPr>
          <w:p w14:paraId="456A6CC0" w14:textId="77777777" w:rsidR="006B4CE2" w:rsidRPr="00FD0425" w:rsidRDefault="006B4CE2" w:rsidP="00834C29">
            <w:pPr>
              <w:pStyle w:val="TAL"/>
              <w:keepNext w:val="0"/>
              <w:keepLines w:val="0"/>
              <w:widowControl w:val="0"/>
              <w:rPr>
                <w:lang w:eastAsia="ja-JP"/>
              </w:rPr>
            </w:pPr>
          </w:p>
        </w:tc>
        <w:tc>
          <w:tcPr>
            <w:tcW w:w="1080" w:type="dxa"/>
          </w:tcPr>
          <w:p w14:paraId="1EDACB2F"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4AB17DD9" w14:textId="77777777" w:rsidR="006B4CE2" w:rsidRPr="00FD0425" w:rsidRDefault="006B4CE2" w:rsidP="00834C29">
            <w:pPr>
              <w:pStyle w:val="TAC"/>
              <w:keepNext w:val="0"/>
              <w:keepLines w:val="0"/>
              <w:widowControl w:val="0"/>
              <w:rPr>
                <w:lang w:eastAsia="ja-JP"/>
              </w:rPr>
            </w:pPr>
          </w:p>
        </w:tc>
      </w:tr>
      <w:tr w:rsidR="006B4CE2" w:rsidRPr="00FD0425" w14:paraId="4D1AE500" w14:textId="77777777" w:rsidTr="00834C29">
        <w:tc>
          <w:tcPr>
            <w:tcW w:w="2160" w:type="dxa"/>
          </w:tcPr>
          <w:p w14:paraId="2B2DE125" w14:textId="77777777" w:rsidR="006B4CE2" w:rsidRPr="00FD0425" w:rsidRDefault="006B4CE2" w:rsidP="00834C29">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1A23182B" w14:textId="77777777" w:rsidR="006B4CE2" w:rsidRPr="00FD0425" w:rsidRDefault="006B4CE2" w:rsidP="00834C29">
            <w:pPr>
              <w:pStyle w:val="TAL"/>
              <w:keepNext w:val="0"/>
              <w:keepLines w:val="0"/>
              <w:widowControl w:val="0"/>
              <w:rPr>
                <w:lang w:eastAsia="ja-JP"/>
              </w:rPr>
            </w:pPr>
          </w:p>
        </w:tc>
        <w:tc>
          <w:tcPr>
            <w:tcW w:w="1080" w:type="dxa"/>
          </w:tcPr>
          <w:p w14:paraId="4F62E749" w14:textId="77777777" w:rsidR="006B4CE2" w:rsidRPr="00FD0425" w:rsidRDefault="006B4CE2" w:rsidP="00834C29">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204FC82B" w14:textId="77777777" w:rsidR="006B4CE2" w:rsidRPr="00FD0425" w:rsidRDefault="006B4CE2" w:rsidP="00834C29">
            <w:pPr>
              <w:pStyle w:val="TAL"/>
              <w:keepNext w:val="0"/>
              <w:keepLines w:val="0"/>
              <w:widowControl w:val="0"/>
              <w:rPr>
                <w:lang w:eastAsia="ja-JP"/>
              </w:rPr>
            </w:pPr>
          </w:p>
        </w:tc>
        <w:tc>
          <w:tcPr>
            <w:tcW w:w="1728" w:type="dxa"/>
          </w:tcPr>
          <w:p w14:paraId="2FBEDBA2" w14:textId="77777777" w:rsidR="006B4CE2" w:rsidRPr="00FD0425" w:rsidRDefault="006B4CE2" w:rsidP="00834C29">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47FCB0AA" w14:textId="77777777" w:rsidR="006B4CE2" w:rsidRPr="00FD0425" w:rsidRDefault="006B4CE2" w:rsidP="00834C29">
            <w:pPr>
              <w:pStyle w:val="TAL"/>
              <w:keepNext w:val="0"/>
              <w:keepLines w:val="0"/>
              <w:widowControl w:val="0"/>
              <w:rPr>
                <w:lang w:eastAsia="ja-JP"/>
              </w:rPr>
            </w:pPr>
            <w:r w:rsidRPr="00FD0425">
              <w:rPr>
                <w:lang w:eastAsia="ja-JP"/>
              </w:rPr>
              <w:t>nor the</w:t>
            </w:r>
          </w:p>
          <w:p w14:paraId="4412494B" w14:textId="77777777" w:rsidR="006B4CE2" w:rsidRPr="00FD0425" w:rsidRDefault="006B4CE2" w:rsidP="00834C29">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0C928C6E" w14:textId="77777777" w:rsidR="006B4CE2" w:rsidRPr="00FD0425" w:rsidRDefault="006B4CE2" w:rsidP="00834C29">
            <w:pPr>
              <w:pStyle w:val="TAC"/>
              <w:keepNext w:val="0"/>
              <w:keepLines w:val="0"/>
              <w:widowControl w:val="0"/>
              <w:rPr>
                <w:lang w:eastAsia="ja-JP"/>
              </w:rPr>
            </w:pPr>
            <w:r w:rsidRPr="00FD0425">
              <w:rPr>
                <w:lang w:eastAsia="ja-JP"/>
              </w:rPr>
              <w:t>–</w:t>
            </w:r>
          </w:p>
        </w:tc>
        <w:tc>
          <w:tcPr>
            <w:tcW w:w="1080" w:type="dxa"/>
          </w:tcPr>
          <w:p w14:paraId="6D2204B1" w14:textId="77777777" w:rsidR="006B4CE2" w:rsidRPr="00FD0425" w:rsidRDefault="006B4CE2" w:rsidP="00834C29">
            <w:pPr>
              <w:pStyle w:val="TAC"/>
              <w:keepNext w:val="0"/>
              <w:keepLines w:val="0"/>
              <w:widowControl w:val="0"/>
              <w:rPr>
                <w:lang w:eastAsia="ja-JP"/>
              </w:rPr>
            </w:pPr>
          </w:p>
        </w:tc>
      </w:tr>
      <w:tr w:rsidR="006B4CE2" w:rsidRPr="00FD0425" w14:paraId="15128794" w14:textId="77777777" w:rsidTr="00834C29">
        <w:tc>
          <w:tcPr>
            <w:tcW w:w="2160" w:type="dxa"/>
          </w:tcPr>
          <w:p w14:paraId="1BCFFDA7" w14:textId="77777777" w:rsidR="006B4CE2" w:rsidRPr="00FD0425" w:rsidRDefault="006B4CE2" w:rsidP="00834C29">
            <w:pPr>
              <w:pStyle w:val="TAL"/>
              <w:keepNext w:val="0"/>
              <w:keepLines w:val="0"/>
              <w:widowControl w:val="0"/>
              <w:ind w:left="340"/>
              <w:rPr>
                <w:lang w:eastAsia="ja-JP"/>
              </w:rPr>
            </w:pPr>
            <w:r w:rsidRPr="00FD0425">
              <w:rPr>
                <w:lang w:eastAsia="ja-JP"/>
              </w:rPr>
              <w:t>&gt;&gt;&gt;PDU Session ID</w:t>
            </w:r>
          </w:p>
        </w:tc>
        <w:tc>
          <w:tcPr>
            <w:tcW w:w="1080" w:type="dxa"/>
          </w:tcPr>
          <w:p w14:paraId="1542C28B" w14:textId="77777777" w:rsidR="006B4CE2" w:rsidRPr="00FD0425" w:rsidRDefault="006B4CE2" w:rsidP="00834C29">
            <w:pPr>
              <w:pStyle w:val="TAL"/>
              <w:keepNext w:val="0"/>
              <w:keepLines w:val="0"/>
              <w:widowControl w:val="0"/>
              <w:rPr>
                <w:lang w:eastAsia="ja-JP"/>
              </w:rPr>
            </w:pPr>
            <w:r w:rsidRPr="00FD0425">
              <w:rPr>
                <w:lang w:eastAsia="ja-JP"/>
              </w:rPr>
              <w:t>M</w:t>
            </w:r>
          </w:p>
        </w:tc>
        <w:tc>
          <w:tcPr>
            <w:tcW w:w="1080" w:type="dxa"/>
          </w:tcPr>
          <w:p w14:paraId="3D2DFDED" w14:textId="77777777" w:rsidR="006B4CE2" w:rsidRPr="00FD0425" w:rsidRDefault="006B4CE2" w:rsidP="00834C29">
            <w:pPr>
              <w:pStyle w:val="TAL"/>
              <w:keepNext w:val="0"/>
              <w:keepLines w:val="0"/>
              <w:widowControl w:val="0"/>
              <w:rPr>
                <w:i/>
                <w:lang w:eastAsia="ja-JP"/>
              </w:rPr>
            </w:pPr>
          </w:p>
        </w:tc>
        <w:tc>
          <w:tcPr>
            <w:tcW w:w="1512" w:type="dxa"/>
          </w:tcPr>
          <w:p w14:paraId="2873461D" w14:textId="77777777" w:rsidR="006B4CE2" w:rsidRPr="00FD0425" w:rsidRDefault="006B4CE2" w:rsidP="00834C29">
            <w:pPr>
              <w:pStyle w:val="TAL"/>
              <w:keepNext w:val="0"/>
              <w:keepLines w:val="0"/>
              <w:widowControl w:val="0"/>
              <w:rPr>
                <w:lang w:eastAsia="ja-JP"/>
              </w:rPr>
            </w:pPr>
            <w:r w:rsidRPr="00FD0425">
              <w:rPr>
                <w:lang w:eastAsia="ja-JP"/>
              </w:rPr>
              <w:t>9.2.3.18</w:t>
            </w:r>
          </w:p>
        </w:tc>
        <w:tc>
          <w:tcPr>
            <w:tcW w:w="1728" w:type="dxa"/>
          </w:tcPr>
          <w:p w14:paraId="69559848" w14:textId="77777777" w:rsidR="006B4CE2" w:rsidRPr="00FD0425" w:rsidRDefault="006B4CE2" w:rsidP="00834C29">
            <w:pPr>
              <w:pStyle w:val="TAL"/>
              <w:keepNext w:val="0"/>
              <w:keepLines w:val="0"/>
              <w:widowControl w:val="0"/>
              <w:rPr>
                <w:lang w:eastAsia="ja-JP"/>
              </w:rPr>
            </w:pPr>
          </w:p>
        </w:tc>
        <w:tc>
          <w:tcPr>
            <w:tcW w:w="1080" w:type="dxa"/>
          </w:tcPr>
          <w:p w14:paraId="13BFE284"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4361AC0F" w14:textId="77777777" w:rsidR="006B4CE2" w:rsidRPr="00FD0425" w:rsidRDefault="006B4CE2" w:rsidP="00834C29">
            <w:pPr>
              <w:pStyle w:val="TAC"/>
              <w:keepNext w:val="0"/>
              <w:keepLines w:val="0"/>
              <w:widowControl w:val="0"/>
              <w:rPr>
                <w:lang w:eastAsia="ja-JP"/>
              </w:rPr>
            </w:pPr>
          </w:p>
        </w:tc>
      </w:tr>
      <w:tr w:rsidR="006B4CE2" w:rsidRPr="00FD0425" w14:paraId="45316972" w14:textId="77777777" w:rsidTr="00834C29">
        <w:tc>
          <w:tcPr>
            <w:tcW w:w="2160" w:type="dxa"/>
          </w:tcPr>
          <w:p w14:paraId="02E8013A" w14:textId="77777777" w:rsidR="006B4CE2" w:rsidRPr="00FD0425" w:rsidRDefault="006B4CE2" w:rsidP="00834C29">
            <w:pPr>
              <w:pStyle w:val="TAL"/>
              <w:keepNext w:val="0"/>
              <w:keepLines w:val="0"/>
              <w:widowControl w:val="0"/>
              <w:ind w:left="340"/>
              <w:rPr>
                <w:lang w:eastAsia="ja-JP"/>
              </w:rPr>
            </w:pPr>
            <w:r w:rsidRPr="00FD0425">
              <w:rPr>
                <w:lang w:eastAsia="ja-JP"/>
              </w:rPr>
              <w:t>&gt;&gt;&gt;S-NSSAI</w:t>
            </w:r>
          </w:p>
        </w:tc>
        <w:tc>
          <w:tcPr>
            <w:tcW w:w="1080" w:type="dxa"/>
          </w:tcPr>
          <w:p w14:paraId="1983B3FD" w14:textId="77777777" w:rsidR="006B4CE2" w:rsidRPr="00FD0425" w:rsidRDefault="006B4CE2" w:rsidP="00834C29">
            <w:pPr>
              <w:pStyle w:val="TAL"/>
              <w:keepNext w:val="0"/>
              <w:keepLines w:val="0"/>
              <w:widowControl w:val="0"/>
              <w:rPr>
                <w:lang w:eastAsia="ja-JP"/>
              </w:rPr>
            </w:pPr>
            <w:r w:rsidRPr="00FD0425">
              <w:rPr>
                <w:lang w:eastAsia="ja-JP"/>
              </w:rPr>
              <w:t>M</w:t>
            </w:r>
          </w:p>
        </w:tc>
        <w:tc>
          <w:tcPr>
            <w:tcW w:w="1080" w:type="dxa"/>
          </w:tcPr>
          <w:p w14:paraId="6C9CA0F0" w14:textId="77777777" w:rsidR="006B4CE2" w:rsidRPr="00FD0425" w:rsidRDefault="006B4CE2" w:rsidP="00834C29">
            <w:pPr>
              <w:pStyle w:val="TAL"/>
              <w:keepNext w:val="0"/>
              <w:keepLines w:val="0"/>
              <w:widowControl w:val="0"/>
              <w:rPr>
                <w:i/>
                <w:lang w:eastAsia="ja-JP"/>
              </w:rPr>
            </w:pPr>
          </w:p>
        </w:tc>
        <w:tc>
          <w:tcPr>
            <w:tcW w:w="1512" w:type="dxa"/>
          </w:tcPr>
          <w:p w14:paraId="4FD71897" w14:textId="77777777" w:rsidR="006B4CE2" w:rsidRPr="00FD0425" w:rsidRDefault="006B4CE2" w:rsidP="00834C29">
            <w:pPr>
              <w:pStyle w:val="TAL"/>
              <w:keepNext w:val="0"/>
              <w:keepLines w:val="0"/>
              <w:widowControl w:val="0"/>
              <w:rPr>
                <w:lang w:eastAsia="ja-JP"/>
              </w:rPr>
            </w:pPr>
            <w:r w:rsidRPr="00FD0425">
              <w:rPr>
                <w:lang w:eastAsia="ja-JP"/>
              </w:rPr>
              <w:t>9.2.3.21</w:t>
            </w:r>
          </w:p>
        </w:tc>
        <w:tc>
          <w:tcPr>
            <w:tcW w:w="1728" w:type="dxa"/>
          </w:tcPr>
          <w:p w14:paraId="09D72702" w14:textId="77777777" w:rsidR="006B4CE2" w:rsidRPr="00FD0425" w:rsidRDefault="006B4CE2" w:rsidP="00834C29">
            <w:pPr>
              <w:pStyle w:val="TAL"/>
              <w:keepNext w:val="0"/>
              <w:keepLines w:val="0"/>
              <w:widowControl w:val="0"/>
              <w:rPr>
                <w:lang w:eastAsia="ja-JP"/>
              </w:rPr>
            </w:pPr>
          </w:p>
        </w:tc>
        <w:tc>
          <w:tcPr>
            <w:tcW w:w="1080" w:type="dxa"/>
          </w:tcPr>
          <w:p w14:paraId="1E003C83"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0A1E3DB1" w14:textId="77777777" w:rsidR="006B4CE2" w:rsidRPr="00FD0425" w:rsidRDefault="006B4CE2" w:rsidP="00834C29">
            <w:pPr>
              <w:pStyle w:val="TAC"/>
              <w:keepNext w:val="0"/>
              <w:keepLines w:val="0"/>
              <w:widowControl w:val="0"/>
              <w:rPr>
                <w:lang w:eastAsia="ja-JP"/>
              </w:rPr>
            </w:pPr>
          </w:p>
        </w:tc>
      </w:tr>
      <w:tr w:rsidR="006B4CE2" w:rsidRPr="00FD0425" w14:paraId="6418CE27" w14:textId="77777777" w:rsidTr="00834C29">
        <w:tc>
          <w:tcPr>
            <w:tcW w:w="2160" w:type="dxa"/>
          </w:tcPr>
          <w:p w14:paraId="13A71275" w14:textId="77777777" w:rsidR="006B4CE2" w:rsidRPr="00FD0425" w:rsidRDefault="006B4CE2" w:rsidP="00834C29">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B7BD664" w14:textId="77777777" w:rsidR="006B4CE2" w:rsidRPr="00FD0425" w:rsidRDefault="006B4CE2" w:rsidP="00834C29">
            <w:pPr>
              <w:pStyle w:val="TAL"/>
              <w:keepNext w:val="0"/>
              <w:keepLines w:val="0"/>
              <w:widowControl w:val="0"/>
              <w:rPr>
                <w:lang w:eastAsia="ja-JP"/>
              </w:rPr>
            </w:pPr>
            <w:r w:rsidRPr="00FD0425">
              <w:rPr>
                <w:rFonts w:hint="eastAsia"/>
                <w:lang w:val="en-US" w:eastAsia="zh-CN"/>
              </w:rPr>
              <w:t>O</w:t>
            </w:r>
          </w:p>
        </w:tc>
        <w:tc>
          <w:tcPr>
            <w:tcW w:w="1080" w:type="dxa"/>
          </w:tcPr>
          <w:p w14:paraId="28DC8389" w14:textId="77777777" w:rsidR="006B4CE2" w:rsidRPr="00FD0425" w:rsidRDefault="006B4CE2" w:rsidP="00834C29">
            <w:pPr>
              <w:pStyle w:val="TAL"/>
              <w:keepNext w:val="0"/>
              <w:keepLines w:val="0"/>
              <w:widowControl w:val="0"/>
              <w:rPr>
                <w:i/>
                <w:lang w:eastAsia="ja-JP"/>
              </w:rPr>
            </w:pPr>
          </w:p>
        </w:tc>
        <w:tc>
          <w:tcPr>
            <w:tcW w:w="1512" w:type="dxa"/>
          </w:tcPr>
          <w:p w14:paraId="2EAEE401" w14:textId="77777777" w:rsidR="006B4CE2" w:rsidRPr="00FD0425" w:rsidRDefault="006B4CE2" w:rsidP="00834C29">
            <w:pPr>
              <w:pStyle w:val="TAL"/>
              <w:keepNext w:val="0"/>
              <w:keepLines w:val="0"/>
              <w:widowControl w:val="0"/>
              <w:rPr>
                <w:lang w:eastAsia="ja-JP"/>
              </w:rPr>
            </w:pPr>
            <w:r w:rsidRPr="00FD0425">
              <w:rPr>
                <w:lang w:eastAsia="ja-JP"/>
              </w:rPr>
              <w:t>PDU Session Aggregate Maximum Bit Rate</w:t>
            </w:r>
          </w:p>
          <w:p w14:paraId="066DCDEA" w14:textId="77777777" w:rsidR="006B4CE2" w:rsidRPr="00FD0425" w:rsidRDefault="006B4CE2" w:rsidP="00834C29">
            <w:pPr>
              <w:pStyle w:val="TAL"/>
              <w:keepNext w:val="0"/>
              <w:keepLines w:val="0"/>
              <w:widowControl w:val="0"/>
              <w:rPr>
                <w:lang w:eastAsia="ja-JP"/>
              </w:rPr>
            </w:pPr>
            <w:r w:rsidRPr="00FD0425">
              <w:rPr>
                <w:lang w:eastAsia="ja-JP"/>
              </w:rPr>
              <w:t>9.2.3.69</w:t>
            </w:r>
          </w:p>
        </w:tc>
        <w:tc>
          <w:tcPr>
            <w:tcW w:w="1728" w:type="dxa"/>
          </w:tcPr>
          <w:p w14:paraId="3D812B6D" w14:textId="77777777" w:rsidR="006B4CE2" w:rsidRPr="00FD0425" w:rsidRDefault="006B4CE2" w:rsidP="00834C29">
            <w:pPr>
              <w:pStyle w:val="TAL"/>
              <w:keepNext w:val="0"/>
              <w:keepLines w:val="0"/>
              <w:widowControl w:val="0"/>
              <w:rPr>
                <w:lang w:eastAsia="ja-JP"/>
              </w:rPr>
            </w:pPr>
          </w:p>
        </w:tc>
        <w:tc>
          <w:tcPr>
            <w:tcW w:w="1080" w:type="dxa"/>
          </w:tcPr>
          <w:p w14:paraId="1F6BCEE3"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05ECAF96" w14:textId="77777777" w:rsidR="006B4CE2" w:rsidRPr="00FD0425" w:rsidRDefault="006B4CE2" w:rsidP="00834C29">
            <w:pPr>
              <w:pStyle w:val="TAC"/>
              <w:keepNext w:val="0"/>
              <w:keepLines w:val="0"/>
              <w:widowControl w:val="0"/>
              <w:rPr>
                <w:lang w:eastAsia="ja-JP"/>
              </w:rPr>
            </w:pPr>
          </w:p>
        </w:tc>
      </w:tr>
      <w:tr w:rsidR="006B4CE2" w:rsidRPr="00FD0425" w14:paraId="22835CD0" w14:textId="77777777" w:rsidTr="00834C29">
        <w:tc>
          <w:tcPr>
            <w:tcW w:w="2160" w:type="dxa"/>
          </w:tcPr>
          <w:p w14:paraId="26A9A502" w14:textId="77777777" w:rsidR="006B4CE2" w:rsidRPr="00FD0425" w:rsidRDefault="006B4CE2" w:rsidP="00834C29">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552BF459"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1249E422" w14:textId="77777777" w:rsidR="006B4CE2" w:rsidRPr="00FD0425" w:rsidRDefault="006B4CE2" w:rsidP="00834C29">
            <w:pPr>
              <w:pStyle w:val="TAL"/>
              <w:keepNext w:val="0"/>
              <w:keepLines w:val="0"/>
              <w:widowControl w:val="0"/>
              <w:rPr>
                <w:i/>
                <w:lang w:eastAsia="ja-JP"/>
              </w:rPr>
            </w:pPr>
          </w:p>
        </w:tc>
        <w:tc>
          <w:tcPr>
            <w:tcW w:w="1512" w:type="dxa"/>
          </w:tcPr>
          <w:p w14:paraId="37C1B21C" w14:textId="77777777" w:rsidR="006B4CE2" w:rsidRPr="00FD0425" w:rsidRDefault="006B4CE2" w:rsidP="00834C29">
            <w:pPr>
              <w:pStyle w:val="TAL"/>
              <w:keepNext w:val="0"/>
              <w:keepLines w:val="0"/>
              <w:widowControl w:val="0"/>
              <w:rPr>
                <w:lang w:eastAsia="ja-JP"/>
              </w:rPr>
            </w:pPr>
            <w:r w:rsidRPr="00FD0425">
              <w:rPr>
                <w:lang w:eastAsia="ja-JP"/>
              </w:rPr>
              <w:t>9.2.1.5</w:t>
            </w:r>
          </w:p>
        </w:tc>
        <w:tc>
          <w:tcPr>
            <w:tcW w:w="1728" w:type="dxa"/>
          </w:tcPr>
          <w:p w14:paraId="1CDABA22" w14:textId="77777777" w:rsidR="006B4CE2" w:rsidRPr="00FD0425" w:rsidRDefault="006B4CE2" w:rsidP="00834C29">
            <w:pPr>
              <w:pStyle w:val="TAL"/>
              <w:keepNext w:val="0"/>
              <w:keepLines w:val="0"/>
              <w:widowControl w:val="0"/>
              <w:rPr>
                <w:lang w:eastAsia="ja-JP"/>
              </w:rPr>
            </w:pPr>
          </w:p>
        </w:tc>
        <w:tc>
          <w:tcPr>
            <w:tcW w:w="1080" w:type="dxa"/>
          </w:tcPr>
          <w:p w14:paraId="0E237BA7"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024B6C38" w14:textId="77777777" w:rsidR="006B4CE2" w:rsidRPr="00FD0425" w:rsidRDefault="006B4CE2" w:rsidP="00834C29">
            <w:pPr>
              <w:pStyle w:val="TAC"/>
              <w:keepNext w:val="0"/>
              <w:keepLines w:val="0"/>
              <w:widowControl w:val="0"/>
              <w:rPr>
                <w:lang w:eastAsia="ja-JP"/>
              </w:rPr>
            </w:pPr>
          </w:p>
        </w:tc>
      </w:tr>
      <w:tr w:rsidR="006B4CE2" w:rsidRPr="00FD0425" w14:paraId="08CBD2A8" w14:textId="77777777" w:rsidTr="00834C29">
        <w:tc>
          <w:tcPr>
            <w:tcW w:w="2160" w:type="dxa"/>
          </w:tcPr>
          <w:p w14:paraId="248C6172" w14:textId="77777777" w:rsidR="006B4CE2" w:rsidRPr="00FD0425" w:rsidRDefault="006B4CE2" w:rsidP="00834C29">
            <w:pPr>
              <w:pStyle w:val="TAL"/>
              <w:keepNext w:val="0"/>
              <w:keepLines w:val="0"/>
              <w:widowControl w:val="0"/>
              <w:ind w:left="340"/>
              <w:rPr>
                <w:lang w:eastAsia="ja-JP"/>
              </w:rPr>
            </w:pPr>
            <w:r w:rsidRPr="00FD0425">
              <w:rPr>
                <w:lang w:eastAsia="ja-JP"/>
              </w:rPr>
              <w:lastRenderedPageBreak/>
              <w:t>&gt;&gt;&gt;PDU Session Resource Setup Info – MN terminated</w:t>
            </w:r>
          </w:p>
        </w:tc>
        <w:tc>
          <w:tcPr>
            <w:tcW w:w="1080" w:type="dxa"/>
          </w:tcPr>
          <w:p w14:paraId="388320A4"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1987FF55" w14:textId="77777777" w:rsidR="006B4CE2" w:rsidRPr="00FD0425" w:rsidRDefault="006B4CE2" w:rsidP="00834C29">
            <w:pPr>
              <w:pStyle w:val="TAL"/>
              <w:keepNext w:val="0"/>
              <w:keepLines w:val="0"/>
              <w:widowControl w:val="0"/>
              <w:rPr>
                <w:i/>
                <w:lang w:eastAsia="ja-JP"/>
              </w:rPr>
            </w:pPr>
          </w:p>
        </w:tc>
        <w:tc>
          <w:tcPr>
            <w:tcW w:w="1512" w:type="dxa"/>
          </w:tcPr>
          <w:p w14:paraId="115B2BDC" w14:textId="77777777" w:rsidR="006B4CE2" w:rsidRPr="00FD0425" w:rsidRDefault="006B4CE2" w:rsidP="00834C29">
            <w:pPr>
              <w:pStyle w:val="TAL"/>
              <w:keepNext w:val="0"/>
              <w:keepLines w:val="0"/>
              <w:widowControl w:val="0"/>
              <w:rPr>
                <w:lang w:eastAsia="ja-JP"/>
              </w:rPr>
            </w:pPr>
            <w:r w:rsidRPr="00FD0425">
              <w:rPr>
                <w:lang w:eastAsia="ja-JP"/>
              </w:rPr>
              <w:t>9.2.1.7</w:t>
            </w:r>
          </w:p>
        </w:tc>
        <w:tc>
          <w:tcPr>
            <w:tcW w:w="1728" w:type="dxa"/>
          </w:tcPr>
          <w:p w14:paraId="71AE5170" w14:textId="77777777" w:rsidR="006B4CE2" w:rsidRPr="00FD0425" w:rsidRDefault="006B4CE2" w:rsidP="00834C29">
            <w:pPr>
              <w:pStyle w:val="TAL"/>
              <w:keepNext w:val="0"/>
              <w:keepLines w:val="0"/>
              <w:widowControl w:val="0"/>
              <w:rPr>
                <w:lang w:eastAsia="ja-JP"/>
              </w:rPr>
            </w:pPr>
          </w:p>
        </w:tc>
        <w:tc>
          <w:tcPr>
            <w:tcW w:w="1080" w:type="dxa"/>
          </w:tcPr>
          <w:p w14:paraId="47773092"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428F26AF" w14:textId="77777777" w:rsidR="006B4CE2" w:rsidRPr="00FD0425" w:rsidRDefault="006B4CE2" w:rsidP="00834C29">
            <w:pPr>
              <w:pStyle w:val="TAC"/>
              <w:keepNext w:val="0"/>
              <w:keepLines w:val="0"/>
              <w:widowControl w:val="0"/>
              <w:rPr>
                <w:lang w:eastAsia="ja-JP"/>
              </w:rPr>
            </w:pPr>
          </w:p>
        </w:tc>
      </w:tr>
      <w:tr w:rsidR="006B4CE2" w:rsidRPr="00FD0425" w14:paraId="3CF02A1A" w14:textId="77777777" w:rsidTr="00834C29">
        <w:tc>
          <w:tcPr>
            <w:tcW w:w="2160" w:type="dxa"/>
          </w:tcPr>
          <w:p w14:paraId="0E5D2AA9" w14:textId="77777777" w:rsidR="006B4CE2" w:rsidRPr="00FD0425" w:rsidRDefault="006B4CE2" w:rsidP="00834C29">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273A4EA4" w14:textId="77777777" w:rsidR="006B4CE2" w:rsidRPr="00FD0425" w:rsidRDefault="006B4CE2" w:rsidP="00834C29">
            <w:pPr>
              <w:pStyle w:val="TAL"/>
              <w:keepNext w:val="0"/>
              <w:keepLines w:val="0"/>
              <w:widowControl w:val="0"/>
              <w:rPr>
                <w:lang w:eastAsia="ja-JP"/>
              </w:rPr>
            </w:pPr>
            <w:r w:rsidRPr="006B357E">
              <w:rPr>
                <w:rFonts w:cs="Arial"/>
                <w:lang w:eastAsia="ja-JP"/>
              </w:rPr>
              <w:t>O</w:t>
            </w:r>
          </w:p>
        </w:tc>
        <w:tc>
          <w:tcPr>
            <w:tcW w:w="1080" w:type="dxa"/>
          </w:tcPr>
          <w:p w14:paraId="02E7BABB" w14:textId="77777777" w:rsidR="006B4CE2" w:rsidRPr="00FD0425" w:rsidRDefault="006B4CE2" w:rsidP="00834C29">
            <w:pPr>
              <w:pStyle w:val="TAL"/>
              <w:keepNext w:val="0"/>
              <w:keepLines w:val="0"/>
              <w:widowControl w:val="0"/>
              <w:rPr>
                <w:i/>
                <w:lang w:eastAsia="ja-JP"/>
              </w:rPr>
            </w:pPr>
          </w:p>
        </w:tc>
        <w:tc>
          <w:tcPr>
            <w:tcW w:w="1512" w:type="dxa"/>
          </w:tcPr>
          <w:p w14:paraId="0EF3408C" w14:textId="77777777" w:rsidR="006B4CE2" w:rsidRDefault="006B4CE2" w:rsidP="00834C29">
            <w:pPr>
              <w:pStyle w:val="TAL"/>
              <w:keepNext w:val="0"/>
              <w:keepLines w:val="0"/>
              <w:widowControl w:val="0"/>
              <w:rPr>
                <w:lang w:eastAsia="ja-JP"/>
              </w:rPr>
            </w:pPr>
            <w:r w:rsidRPr="00FD0425">
              <w:t>Expected UE Activity Behaviour</w:t>
            </w:r>
          </w:p>
          <w:p w14:paraId="24FFFF93" w14:textId="77777777" w:rsidR="006B4CE2" w:rsidRPr="00FD0425" w:rsidRDefault="006B4CE2" w:rsidP="00834C29">
            <w:pPr>
              <w:pStyle w:val="TAL"/>
              <w:keepNext w:val="0"/>
              <w:keepLines w:val="0"/>
              <w:widowControl w:val="0"/>
              <w:rPr>
                <w:lang w:eastAsia="ja-JP"/>
              </w:rPr>
            </w:pPr>
            <w:r w:rsidRPr="006B357E">
              <w:rPr>
                <w:lang w:eastAsia="ja-JP"/>
              </w:rPr>
              <w:t>9.2.3.8</w:t>
            </w:r>
            <w:r>
              <w:rPr>
                <w:lang w:eastAsia="ja-JP"/>
              </w:rPr>
              <w:t>2</w:t>
            </w:r>
          </w:p>
        </w:tc>
        <w:tc>
          <w:tcPr>
            <w:tcW w:w="1728" w:type="dxa"/>
          </w:tcPr>
          <w:p w14:paraId="0BFC642D" w14:textId="77777777" w:rsidR="006B4CE2" w:rsidRPr="00FD0425" w:rsidRDefault="006B4CE2" w:rsidP="00834C29">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6C9BC78B" w14:textId="77777777" w:rsidR="006B4CE2" w:rsidRPr="00FD0425" w:rsidRDefault="006B4CE2" w:rsidP="00834C29">
            <w:pPr>
              <w:pStyle w:val="TAC"/>
              <w:keepNext w:val="0"/>
              <w:keepLines w:val="0"/>
              <w:widowControl w:val="0"/>
              <w:rPr>
                <w:bCs/>
                <w:lang w:eastAsia="ja-JP"/>
              </w:rPr>
            </w:pPr>
            <w:r w:rsidRPr="006B357E">
              <w:rPr>
                <w:lang w:eastAsia="zh-CN"/>
              </w:rPr>
              <w:t>YES</w:t>
            </w:r>
          </w:p>
        </w:tc>
        <w:tc>
          <w:tcPr>
            <w:tcW w:w="1080" w:type="dxa"/>
          </w:tcPr>
          <w:p w14:paraId="2F431E5A" w14:textId="77777777" w:rsidR="006B4CE2" w:rsidRPr="00FD0425" w:rsidRDefault="006B4CE2" w:rsidP="00834C29">
            <w:pPr>
              <w:pStyle w:val="TAC"/>
              <w:keepNext w:val="0"/>
              <w:keepLines w:val="0"/>
              <w:widowControl w:val="0"/>
              <w:rPr>
                <w:lang w:eastAsia="ja-JP"/>
              </w:rPr>
            </w:pPr>
            <w:r w:rsidRPr="006B357E">
              <w:rPr>
                <w:lang w:eastAsia="zh-CN"/>
              </w:rPr>
              <w:t>ignore</w:t>
            </w:r>
          </w:p>
        </w:tc>
      </w:tr>
      <w:tr w:rsidR="006B4CE2" w:rsidRPr="00FD0425" w14:paraId="2D909C52" w14:textId="77777777" w:rsidTr="00834C29">
        <w:tc>
          <w:tcPr>
            <w:tcW w:w="2160" w:type="dxa"/>
          </w:tcPr>
          <w:p w14:paraId="648C0541" w14:textId="77777777" w:rsidR="006B4CE2" w:rsidRPr="00FD0425" w:rsidRDefault="006B4CE2" w:rsidP="00834C29">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6AB27856" w14:textId="77777777" w:rsidR="006B4CE2" w:rsidRPr="00FD0425" w:rsidRDefault="006B4CE2" w:rsidP="00834C29">
            <w:pPr>
              <w:pStyle w:val="TAL"/>
              <w:keepNext w:val="0"/>
              <w:keepLines w:val="0"/>
              <w:widowControl w:val="0"/>
              <w:rPr>
                <w:lang w:eastAsia="ja-JP"/>
              </w:rPr>
            </w:pPr>
          </w:p>
        </w:tc>
        <w:tc>
          <w:tcPr>
            <w:tcW w:w="1080" w:type="dxa"/>
          </w:tcPr>
          <w:p w14:paraId="5BBF6065" w14:textId="77777777" w:rsidR="006B4CE2" w:rsidRPr="00FD0425" w:rsidRDefault="006B4CE2" w:rsidP="00834C29">
            <w:pPr>
              <w:pStyle w:val="TAL"/>
              <w:keepNext w:val="0"/>
              <w:keepLines w:val="0"/>
              <w:widowControl w:val="0"/>
              <w:rPr>
                <w:i/>
                <w:lang w:eastAsia="ja-JP"/>
              </w:rPr>
            </w:pPr>
            <w:r w:rsidRPr="00FD0425">
              <w:rPr>
                <w:i/>
                <w:lang w:eastAsia="ja-JP"/>
              </w:rPr>
              <w:t>0..1</w:t>
            </w:r>
          </w:p>
        </w:tc>
        <w:tc>
          <w:tcPr>
            <w:tcW w:w="1512" w:type="dxa"/>
          </w:tcPr>
          <w:p w14:paraId="57E1E4C5" w14:textId="77777777" w:rsidR="006B4CE2" w:rsidRPr="00FD0425" w:rsidRDefault="006B4CE2" w:rsidP="00834C29">
            <w:pPr>
              <w:pStyle w:val="TAL"/>
              <w:keepNext w:val="0"/>
              <w:keepLines w:val="0"/>
              <w:widowControl w:val="0"/>
              <w:rPr>
                <w:lang w:eastAsia="ja-JP"/>
              </w:rPr>
            </w:pPr>
          </w:p>
        </w:tc>
        <w:tc>
          <w:tcPr>
            <w:tcW w:w="1728" w:type="dxa"/>
          </w:tcPr>
          <w:p w14:paraId="101250DB" w14:textId="77777777" w:rsidR="006B4CE2" w:rsidRPr="00FD0425" w:rsidRDefault="006B4CE2" w:rsidP="00834C29">
            <w:pPr>
              <w:pStyle w:val="TAL"/>
              <w:keepNext w:val="0"/>
              <w:keepLines w:val="0"/>
              <w:widowControl w:val="0"/>
              <w:rPr>
                <w:lang w:eastAsia="ja-JP"/>
              </w:rPr>
            </w:pPr>
          </w:p>
        </w:tc>
        <w:tc>
          <w:tcPr>
            <w:tcW w:w="1080" w:type="dxa"/>
          </w:tcPr>
          <w:p w14:paraId="29B49BA1"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10C34090" w14:textId="77777777" w:rsidR="006B4CE2" w:rsidRPr="00FD0425" w:rsidRDefault="006B4CE2" w:rsidP="00834C29">
            <w:pPr>
              <w:pStyle w:val="TAC"/>
              <w:keepNext w:val="0"/>
              <w:keepLines w:val="0"/>
              <w:widowControl w:val="0"/>
              <w:rPr>
                <w:lang w:eastAsia="ja-JP"/>
              </w:rPr>
            </w:pPr>
          </w:p>
        </w:tc>
      </w:tr>
      <w:tr w:rsidR="006B4CE2" w:rsidRPr="00FD0425" w14:paraId="38B4FE5F" w14:textId="77777777" w:rsidTr="00834C29">
        <w:tc>
          <w:tcPr>
            <w:tcW w:w="2160" w:type="dxa"/>
          </w:tcPr>
          <w:p w14:paraId="1FC9BE9F" w14:textId="77777777" w:rsidR="006B4CE2" w:rsidRPr="00FD0425" w:rsidRDefault="006B4CE2" w:rsidP="00834C29">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19A2A285" w14:textId="77777777" w:rsidR="006B4CE2" w:rsidRPr="00FD0425" w:rsidRDefault="006B4CE2" w:rsidP="00834C29">
            <w:pPr>
              <w:pStyle w:val="TAL"/>
              <w:keepNext w:val="0"/>
              <w:keepLines w:val="0"/>
              <w:widowControl w:val="0"/>
              <w:rPr>
                <w:lang w:eastAsia="ja-JP"/>
              </w:rPr>
            </w:pPr>
          </w:p>
        </w:tc>
        <w:tc>
          <w:tcPr>
            <w:tcW w:w="1080" w:type="dxa"/>
          </w:tcPr>
          <w:p w14:paraId="0F418A1B" w14:textId="77777777" w:rsidR="006B4CE2" w:rsidRPr="00FD0425" w:rsidRDefault="006B4CE2" w:rsidP="00834C29">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605BF3B7" w14:textId="77777777" w:rsidR="006B4CE2" w:rsidRPr="00FD0425" w:rsidRDefault="006B4CE2" w:rsidP="00834C29">
            <w:pPr>
              <w:pStyle w:val="TAL"/>
              <w:keepNext w:val="0"/>
              <w:keepLines w:val="0"/>
              <w:widowControl w:val="0"/>
              <w:rPr>
                <w:lang w:eastAsia="ja-JP"/>
              </w:rPr>
            </w:pPr>
          </w:p>
        </w:tc>
        <w:tc>
          <w:tcPr>
            <w:tcW w:w="1728" w:type="dxa"/>
          </w:tcPr>
          <w:p w14:paraId="42A19F61" w14:textId="77777777" w:rsidR="006B4CE2" w:rsidRPr="00FD0425" w:rsidRDefault="006B4CE2" w:rsidP="00834C29">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4D6C154B" w14:textId="77777777" w:rsidR="006B4CE2" w:rsidRPr="00FD0425" w:rsidRDefault="006B4CE2" w:rsidP="00834C29">
            <w:pPr>
              <w:pStyle w:val="TAL"/>
              <w:keepNext w:val="0"/>
              <w:keepLines w:val="0"/>
              <w:widowControl w:val="0"/>
              <w:rPr>
                <w:lang w:eastAsia="ja-JP"/>
              </w:rPr>
            </w:pPr>
            <w:r w:rsidRPr="00FD0425">
              <w:rPr>
                <w:lang w:eastAsia="ja-JP"/>
              </w:rPr>
              <w:t>nor the</w:t>
            </w:r>
          </w:p>
          <w:p w14:paraId="4679BBE8" w14:textId="77777777" w:rsidR="006B4CE2" w:rsidRPr="00FD0425" w:rsidRDefault="006B4CE2" w:rsidP="00834C29">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472A8F11" w14:textId="77777777" w:rsidR="006B4CE2" w:rsidRPr="00FD0425" w:rsidRDefault="006B4CE2" w:rsidP="00834C29">
            <w:pPr>
              <w:pStyle w:val="TAC"/>
              <w:keepNext w:val="0"/>
              <w:keepLines w:val="0"/>
              <w:widowControl w:val="0"/>
              <w:rPr>
                <w:lang w:eastAsia="ja-JP"/>
              </w:rPr>
            </w:pPr>
            <w:r w:rsidRPr="00FD0425">
              <w:rPr>
                <w:lang w:eastAsia="ja-JP"/>
              </w:rPr>
              <w:t>–</w:t>
            </w:r>
          </w:p>
        </w:tc>
        <w:tc>
          <w:tcPr>
            <w:tcW w:w="1080" w:type="dxa"/>
          </w:tcPr>
          <w:p w14:paraId="46BF6C92" w14:textId="77777777" w:rsidR="006B4CE2" w:rsidRPr="00FD0425" w:rsidRDefault="006B4CE2" w:rsidP="00834C29">
            <w:pPr>
              <w:pStyle w:val="TAC"/>
              <w:keepNext w:val="0"/>
              <w:keepLines w:val="0"/>
              <w:widowControl w:val="0"/>
              <w:rPr>
                <w:lang w:eastAsia="ja-JP"/>
              </w:rPr>
            </w:pPr>
          </w:p>
        </w:tc>
      </w:tr>
      <w:tr w:rsidR="006B4CE2" w:rsidRPr="00FD0425" w14:paraId="5FAD8395" w14:textId="77777777" w:rsidTr="00834C29">
        <w:tc>
          <w:tcPr>
            <w:tcW w:w="2160" w:type="dxa"/>
          </w:tcPr>
          <w:p w14:paraId="128F5A7B" w14:textId="77777777" w:rsidR="006B4CE2" w:rsidRPr="00FD0425" w:rsidRDefault="006B4CE2" w:rsidP="00834C29">
            <w:pPr>
              <w:pStyle w:val="TAL"/>
              <w:keepNext w:val="0"/>
              <w:keepLines w:val="0"/>
              <w:widowControl w:val="0"/>
              <w:ind w:left="340"/>
              <w:rPr>
                <w:lang w:eastAsia="ja-JP"/>
              </w:rPr>
            </w:pPr>
            <w:r w:rsidRPr="00FD0425">
              <w:rPr>
                <w:lang w:eastAsia="ja-JP"/>
              </w:rPr>
              <w:t>&gt;&gt;&gt;PDU Session ID</w:t>
            </w:r>
          </w:p>
        </w:tc>
        <w:tc>
          <w:tcPr>
            <w:tcW w:w="1080" w:type="dxa"/>
          </w:tcPr>
          <w:p w14:paraId="208EDD9A" w14:textId="77777777" w:rsidR="006B4CE2" w:rsidRPr="00FD0425" w:rsidRDefault="006B4CE2" w:rsidP="00834C29">
            <w:pPr>
              <w:pStyle w:val="TAL"/>
              <w:keepNext w:val="0"/>
              <w:keepLines w:val="0"/>
              <w:widowControl w:val="0"/>
              <w:rPr>
                <w:lang w:eastAsia="ja-JP"/>
              </w:rPr>
            </w:pPr>
            <w:r w:rsidRPr="00FD0425">
              <w:rPr>
                <w:lang w:eastAsia="ja-JP"/>
              </w:rPr>
              <w:t>M</w:t>
            </w:r>
          </w:p>
        </w:tc>
        <w:tc>
          <w:tcPr>
            <w:tcW w:w="1080" w:type="dxa"/>
          </w:tcPr>
          <w:p w14:paraId="23D82A46" w14:textId="77777777" w:rsidR="006B4CE2" w:rsidRPr="00FD0425" w:rsidRDefault="006B4CE2" w:rsidP="00834C29">
            <w:pPr>
              <w:pStyle w:val="TAL"/>
              <w:keepNext w:val="0"/>
              <w:keepLines w:val="0"/>
              <w:widowControl w:val="0"/>
              <w:rPr>
                <w:i/>
                <w:lang w:eastAsia="ja-JP"/>
              </w:rPr>
            </w:pPr>
          </w:p>
        </w:tc>
        <w:tc>
          <w:tcPr>
            <w:tcW w:w="1512" w:type="dxa"/>
          </w:tcPr>
          <w:p w14:paraId="36DA844A" w14:textId="77777777" w:rsidR="006B4CE2" w:rsidRPr="00FD0425" w:rsidRDefault="006B4CE2" w:rsidP="00834C29">
            <w:pPr>
              <w:pStyle w:val="TAL"/>
              <w:keepNext w:val="0"/>
              <w:keepLines w:val="0"/>
              <w:widowControl w:val="0"/>
              <w:rPr>
                <w:lang w:eastAsia="ja-JP"/>
              </w:rPr>
            </w:pPr>
            <w:r w:rsidRPr="00FD0425">
              <w:rPr>
                <w:lang w:eastAsia="ja-JP"/>
              </w:rPr>
              <w:t>9.2.3.18</w:t>
            </w:r>
          </w:p>
        </w:tc>
        <w:tc>
          <w:tcPr>
            <w:tcW w:w="1728" w:type="dxa"/>
          </w:tcPr>
          <w:p w14:paraId="7811E1F2" w14:textId="77777777" w:rsidR="006B4CE2" w:rsidRPr="00FD0425" w:rsidRDefault="006B4CE2" w:rsidP="00834C29">
            <w:pPr>
              <w:pStyle w:val="TAL"/>
              <w:keepNext w:val="0"/>
              <w:keepLines w:val="0"/>
              <w:widowControl w:val="0"/>
              <w:rPr>
                <w:lang w:eastAsia="ja-JP"/>
              </w:rPr>
            </w:pPr>
          </w:p>
        </w:tc>
        <w:tc>
          <w:tcPr>
            <w:tcW w:w="1080" w:type="dxa"/>
          </w:tcPr>
          <w:p w14:paraId="611603AA"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24976940" w14:textId="77777777" w:rsidR="006B4CE2" w:rsidRPr="00FD0425" w:rsidRDefault="006B4CE2" w:rsidP="00834C29">
            <w:pPr>
              <w:pStyle w:val="TAC"/>
              <w:keepNext w:val="0"/>
              <w:keepLines w:val="0"/>
              <w:widowControl w:val="0"/>
              <w:rPr>
                <w:lang w:eastAsia="ja-JP"/>
              </w:rPr>
            </w:pPr>
          </w:p>
        </w:tc>
      </w:tr>
      <w:tr w:rsidR="006B4CE2" w:rsidRPr="00FD0425" w14:paraId="5DB5D042" w14:textId="77777777" w:rsidTr="00834C29">
        <w:tc>
          <w:tcPr>
            <w:tcW w:w="2160" w:type="dxa"/>
          </w:tcPr>
          <w:p w14:paraId="1E9DC1F9" w14:textId="77777777" w:rsidR="006B4CE2" w:rsidRPr="00FD0425" w:rsidRDefault="006B4CE2" w:rsidP="00834C29">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252734F1" w14:textId="77777777" w:rsidR="006B4CE2" w:rsidRPr="00FD0425" w:rsidRDefault="006B4CE2" w:rsidP="00834C29">
            <w:pPr>
              <w:pStyle w:val="TAL"/>
              <w:keepNext w:val="0"/>
              <w:keepLines w:val="0"/>
              <w:widowControl w:val="0"/>
              <w:rPr>
                <w:lang w:eastAsia="ja-JP"/>
              </w:rPr>
            </w:pPr>
            <w:r w:rsidRPr="00FD0425">
              <w:rPr>
                <w:rFonts w:hint="eastAsia"/>
                <w:lang w:val="en-US" w:eastAsia="zh-CN"/>
              </w:rPr>
              <w:t>O</w:t>
            </w:r>
          </w:p>
        </w:tc>
        <w:tc>
          <w:tcPr>
            <w:tcW w:w="1080" w:type="dxa"/>
          </w:tcPr>
          <w:p w14:paraId="6C26BFF7" w14:textId="77777777" w:rsidR="006B4CE2" w:rsidRPr="00FD0425" w:rsidRDefault="006B4CE2" w:rsidP="00834C29">
            <w:pPr>
              <w:pStyle w:val="TAL"/>
              <w:keepNext w:val="0"/>
              <w:keepLines w:val="0"/>
              <w:widowControl w:val="0"/>
              <w:rPr>
                <w:i/>
                <w:lang w:eastAsia="ja-JP"/>
              </w:rPr>
            </w:pPr>
          </w:p>
        </w:tc>
        <w:tc>
          <w:tcPr>
            <w:tcW w:w="1512" w:type="dxa"/>
          </w:tcPr>
          <w:p w14:paraId="259F4C56" w14:textId="77777777" w:rsidR="006B4CE2" w:rsidRPr="00FD0425" w:rsidRDefault="006B4CE2" w:rsidP="00834C29">
            <w:pPr>
              <w:pStyle w:val="TAL"/>
              <w:keepNext w:val="0"/>
              <w:keepLines w:val="0"/>
              <w:widowControl w:val="0"/>
              <w:rPr>
                <w:lang w:eastAsia="ja-JP"/>
              </w:rPr>
            </w:pPr>
            <w:r w:rsidRPr="00FD0425">
              <w:rPr>
                <w:lang w:eastAsia="ja-JP"/>
              </w:rPr>
              <w:t>PDU Session Aggregate Maximum Bit Rate</w:t>
            </w:r>
          </w:p>
          <w:p w14:paraId="6B403E68" w14:textId="77777777" w:rsidR="006B4CE2" w:rsidRPr="00FD0425" w:rsidRDefault="006B4CE2" w:rsidP="00834C29">
            <w:pPr>
              <w:pStyle w:val="TAL"/>
              <w:keepNext w:val="0"/>
              <w:keepLines w:val="0"/>
              <w:widowControl w:val="0"/>
              <w:rPr>
                <w:lang w:eastAsia="ja-JP"/>
              </w:rPr>
            </w:pPr>
            <w:r w:rsidRPr="00FD0425">
              <w:rPr>
                <w:lang w:eastAsia="ja-JP"/>
              </w:rPr>
              <w:t>9.2.3.69</w:t>
            </w:r>
          </w:p>
        </w:tc>
        <w:tc>
          <w:tcPr>
            <w:tcW w:w="1728" w:type="dxa"/>
          </w:tcPr>
          <w:p w14:paraId="1AA6FA58" w14:textId="77777777" w:rsidR="006B4CE2" w:rsidRPr="00FD0425" w:rsidRDefault="006B4CE2" w:rsidP="00834C29">
            <w:pPr>
              <w:pStyle w:val="TAL"/>
              <w:keepNext w:val="0"/>
              <w:keepLines w:val="0"/>
              <w:widowControl w:val="0"/>
              <w:rPr>
                <w:lang w:eastAsia="ja-JP"/>
              </w:rPr>
            </w:pPr>
          </w:p>
        </w:tc>
        <w:tc>
          <w:tcPr>
            <w:tcW w:w="1080" w:type="dxa"/>
          </w:tcPr>
          <w:p w14:paraId="12DEBE70"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063C9892" w14:textId="77777777" w:rsidR="006B4CE2" w:rsidRPr="00FD0425" w:rsidRDefault="006B4CE2" w:rsidP="00834C29">
            <w:pPr>
              <w:pStyle w:val="TAC"/>
              <w:keepNext w:val="0"/>
              <w:keepLines w:val="0"/>
              <w:widowControl w:val="0"/>
              <w:rPr>
                <w:lang w:eastAsia="ja-JP"/>
              </w:rPr>
            </w:pPr>
          </w:p>
        </w:tc>
      </w:tr>
      <w:tr w:rsidR="006B4CE2" w:rsidRPr="00FD0425" w14:paraId="19F8A556" w14:textId="77777777" w:rsidTr="00834C29">
        <w:tc>
          <w:tcPr>
            <w:tcW w:w="2160" w:type="dxa"/>
          </w:tcPr>
          <w:p w14:paraId="23036F29" w14:textId="77777777" w:rsidR="006B4CE2" w:rsidRPr="00FD0425" w:rsidRDefault="006B4CE2" w:rsidP="00834C29">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5CC430C"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18350452" w14:textId="77777777" w:rsidR="006B4CE2" w:rsidRPr="00FD0425" w:rsidRDefault="006B4CE2" w:rsidP="00834C29">
            <w:pPr>
              <w:pStyle w:val="TAL"/>
              <w:keepNext w:val="0"/>
              <w:keepLines w:val="0"/>
              <w:widowControl w:val="0"/>
              <w:rPr>
                <w:i/>
                <w:lang w:eastAsia="ja-JP"/>
              </w:rPr>
            </w:pPr>
          </w:p>
        </w:tc>
        <w:tc>
          <w:tcPr>
            <w:tcW w:w="1512" w:type="dxa"/>
          </w:tcPr>
          <w:p w14:paraId="44F372EA" w14:textId="77777777" w:rsidR="006B4CE2" w:rsidRPr="00FD0425" w:rsidRDefault="006B4CE2" w:rsidP="00834C29">
            <w:pPr>
              <w:pStyle w:val="TAL"/>
              <w:keepNext w:val="0"/>
              <w:keepLines w:val="0"/>
              <w:widowControl w:val="0"/>
              <w:rPr>
                <w:lang w:eastAsia="ja-JP"/>
              </w:rPr>
            </w:pPr>
            <w:r w:rsidRPr="00FD0425">
              <w:rPr>
                <w:lang w:eastAsia="ja-JP"/>
              </w:rPr>
              <w:t>9.2.1.9</w:t>
            </w:r>
          </w:p>
        </w:tc>
        <w:tc>
          <w:tcPr>
            <w:tcW w:w="1728" w:type="dxa"/>
          </w:tcPr>
          <w:p w14:paraId="4A8C4C88" w14:textId="77777777" w:rsidR="006B4CE2" w:rsidRPr="00FD0425" w:rsidRDefault="006B4CE2" w:rsidP="00834C29">
            <w:pPr>
              <w:pStyle w:val="TAL"/>
              <w:keepNext w:val="0"/>
              <w:keepLines w:val="0"/>
              <w:widowControl w:val="0"/>
              <w:rPr>
                <w:lang w:eastAsia="ja-JP"/>
              </w:rPr>
            </w:pPr>
          </w:p>
        </w:tc>
        <w:tc>
          <w:tcPr>
            <w:tcW w:w="1080" w:type="dxa"/>
          </w:tcPr>
          <w:p w14:paraId="0360C8DD"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33067664" w14:textId="77777777" w:rsidR="006B4CE2" w:rsidRPr="00FD0425" w:rsidRDefault="006B4CE2" w:rsidP="00834C29">
            <w:pPr>
              <w:pStyle w:val="TAC"/>
              <w:keepNext w:val="0"/>
              <w:keepLines w:val="0"/>
              <w:widowControl w:val="0"/>
              <w:rPr>
                <w:lang w:eastAsia="ja-JP"/>
              </w:rPr>
            </w:pPr>
          </w:p>
        </w:tc>
      </w:tr>
      <w:tr w:rsidR="006B4CE2" w:rsidRPr="00FD0425" w14:paraId="63F7E27A" w14:textId="77777777" w:rsidTr="00834C29">
        <w:tc>
          <w:tcPr>
            <w:tcW w:w="2160" w:type="dxa"/>
          </w:tcPr>
          <w:p w14:paraId="72EB80E6" w14:textId="77777777" w:rsidR="006B4CE2" w:rsidRPr="00FD0425" w:rsidRDefault="006B4CE2" w:rsidP="00834C29">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FBCDB49"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1B35505F" w14:textId="77777777" w:rsidR="006B4CE2" w:rsidRPr="00FD0425" w:rsidRDefault="006B4CE2" w:rsidP="00834C29">
            <w:pPr>
              <w:pStyle w:val="TAL"/>
              <w:keepNext w:val="0"/>
              <w:keepLines w:val="0"/>
              <w:widowControl w:val="0"/>
              <w:rPr>
                <w:i/>
                <w:lang w:eastAsia="ja-JP"/>
              </w:rPr>
            </w:pPr>
          </w:p>
        </w:tc>
        <w:tc>
          <w:tcPr>
            <w:tcW w:w="1512" w:type="dxa"/>
          </w:tcPr>
          <w:p w14:paraId="6758FF9C" w14:textId="77777777" w:rsidR="006B4CE2" w:rsidRPr="00FD0425" w:rsidRDefault="006B4CE2" w:rsidP="00834C29">
            <w:pPr>
              <w:pStyle w:val="TAL"/>
              <w:keepNext w:val="0"/>
              <w:keepLines w:val="0"/>
              <w:widowControl w:val="0"/>
              <w:rPr>
                <w:lang w:eastAsia="ja-JP"/>
              </w:rPr>
            </w:pPr>
            <w:r w:rsidRPr="00FD0425">
              <w:rPr>
                <w:lang w:eastAsia="ja-JP"/>
              </w:rPr>
              <w:t>9.2.1.11</w:t>
            </w:r>
          </w:p>
        </w:tc>
        <w:tc>
          <w:tcPr>
            <w:tcW w:w="1728" w:type="dxa"/>
          </w:tcPr>
          <w:p w14:paraId="5C52FF3A" w14:textId="77777777" w:rsidR="006B4CE2" w:rsidRPr="00FD0425" w:rsidRDefault="006B4CE2" w:rsidP="00834C29">
            <w:pPr>
              <w:pStyle w:val="TAL"/>
              <w:keepNext w:val="0"/>
              <w:keepLines w:val="0"/>
              <w:widowControl w:val="0"/>
              <w:rPr>
                <w:lang w:eastAsia="ja-JP"/>
              </w:rPr>
            </w:pPr>
          </w:p>
        </w:tc>
        <w:tc>
          <w:tcPr>
            <w:tcW w:w="1080" w:type="dxa"/>
          </w:tcPr>
          <w:p w14:paraId="77164210"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2BF15287" w14:textId="77777777" w:rsidR="006B4CE2" w:rsidRPr="00FD0425" w:rsidRDefault="006B4CE2" w:rsidP="00834C29">
            <w:pPr>
              <w:pStyle w:val="TAC"/>
              <w:keepNext w:val="0"/>
              <w:keepLines w:val="0"/>
              <w:widowControl w:val="0"/>
              <w:rPr>
                <w:lang w:eastAsia="ja-JP"/>
              </w:rPr>
            </w:pPr>
          </w:p>
        </w:tc>
      </w:tr>
      <w:tr w:rsidR="006B4CE2" w:rsidRPr="00FD0425" w14:paraId="5CF9B6DA" w14:textId="77777777" w:rsidTr="00834C29">
        <w:tc>
          <w:tcPr>
            <w:tcW w:w="2160" w:type="dxa"/>
          </w:tcPr>
          <w:p w14:paraId="37B84F91" w14:textId="77777777" w:rsidR="006B4CE2" w:rsidRPr="00FD0425" w:rsidRDefault="006B4CE2" w:rsidP="00834C29">
            <w:pPr>
              <w:pStyle w:val="TAL"/>
              <w:keepNext w:val="0"/>
              <w:keepLines w:val="0"/>
              <w:widowControl w:val="0"/>
              <w:ind w:left="340"/>
              <w:rPr>
                <w:lang w:eastAsia="ja-JP"/>
              </w:rPr>
            </w:pPr>
            <w:r w:rsidRPr="00FD0425">
              <w:rPr>
                <w:lang w:eastAsia="ja-JP"/>
              </w:rPr>
              <w:t>&gt;&gt;&gt;S-NSSAI</w:t>
            </w:r>
          </w:p>
        </w:tc>
        <w:tc>
          <w:tcPr>
            <w:tcW w:w="1080" w:type="dxa"/>
          </w:tcPr>
          <w:p w14:paraId="34D14112"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5ABA2FBF" w14:textId="77777777" w:rsidR="006B4CE2" w:rsidRPr="00FD0425" w:rsidRDefault="006B4CE2" w:rsidP="00834C29">
            <w:pPr>
              <w:pStyle w:val="TAL"/>
              <w:keepNext w:val="0"/>
              <w:keepLines w:val="0"/>
              <w:widowControl w:val="0"/>
              <w:rPr>
                <w:i/>
                <w:lang w:eastAsia="ja-JP"/>
              </w:rPr>
            </w:pPr>
          </w:p>
        </w:tc>
        <w:tc>
          <w:tcPr>
            <w:tcW w:w="1512" w:type="dxa"/>
          </w:tcPr>
          <w:p w14:paraId="33C694EB" w14:textId="77777777" w:rsidR="006B4CE2" w:rsidRPr="00FD0425" w:rsidRDefault="006B4CE2" w:rsidP="00834C29">
            <w:pPr>
              <w:pStyle w:val="TAL"/>
              <w:keepNext w:val="0"/>
              <w:keepLines w:val="0"/>
              <w:widowControl w:val="0"/>
              <w:rPr>
                <w:lang w:eastAsia="ja-JP"/>
              </w:rPr>
            </w:pPr>
            <w:r w:rsidRPr="00FD0425">
              <w:rPr>
                <w:lang w:eastAsia="ja-JP"/>
              </w:rPr>
              <w:t>9.2.3.21</w:t>
            </w:r>
          </w:p>
        </w:tc>
        <w:tc>
          <w:tcPr>
            <w:tcW w:w="1728" w:type="dxa"/>
          </w:tcPr>
          <w:p w14:paraId="644BCFBD" w14:textId="77777777" w:rsidR="006B4CE2" w:rsidRPr="00FD0425" w:rsidRDefault="006B4CE2" w:rsidP="00834C29">
            <w:pPr>
              <w:pStyle w:val="TAL"/>
              <w:keepNext w:val="0"/>
              <w:keepLines w:val="0"/>
              <w:widowControl w:val="0"/>
              <w:rPr>
                <w:lang w:eastAsia="ja-JP"/>
              </w:rPr>
            </w:pPr>
          </w:p>
        </w:tc>
        <w:tc>
          <w:tcPr>
            <w:tcW w:w="1080" w:type="dxa"/>
          </w:tcPr>
          <w:p w14:paraId="4B6D73BB" w14:textId="77777777" w:rsidR="006B4CE2" w:rsidRPr="00FD0425" w:rsidRDefault="006B4CE2" w:rsidP="00834C29">
            <w:pPr>
              <w:pStyle w:val="TAC"/>
              <w:keepNext w:val="0"/>
              <w:keepLines w:val="0"/>
              <w:widowControl w:val="0"/>
              <w:rPr>
                <w:bCs/>
                <w:lang w:eastAsia="ja-JP"/>
              </w:rPr>
            </w:pPr>
            <w:r w:rsidRPr="00FD0425">
              <w:rPr>
                <w:bCs/>
                <w:lang w:eastAsia="ja-JP"/>
              </w:rPr>
              <w:t>YES</w:t>
            </w:r>
          </w:p>
        </w:tc>
        <w:tc>
          <w:tcPr>
            <w:tcW w:w="1080" w:type="dxa"/>
          </w:tcPr>
          <w:p w14:paraId="40FDA041" w14:textId="77777777" w:rsidR="006B4CE2" w:rsidRPr="00FD0425" w:rsidRDefault="006B4CE2" w:rsidP="00834C29">
            <w:pPr>
              <w:pStyle w:val="TAC"/>
              <w:keepNext w:val="0"/>
              <w:keepLines w:val="0"/>
              <w:widowControl w:val="0"/>
              <w:rPr>
                <w:lang w:eastAsia="ja-JP"/>
              </w:rPr>
            </w:pPr>
            <w:r w:rsidRPr="00FD0425">
              <w:rPr>
                <w:lang w:eastAsia="ja-JP"/>
              </w:rPr>
              <w:t>reject</w:t>
            </w:r>
          </w:p>
        </w:tc>
      </w:tr>
      <w:tr w:rsidR="006B4CE2" w:rsidRPr="00FD0425" w14:paraId="022C24AC" w14:textId="77777777" w:rsidTr="00834C29">
        <w:tc>
          <w:tcPr>
            <w:tcW w:w="2160" w:type="dxa"/>
          </w:tcPr>
          <w:p w14:paraId="72E8AFD8" w14:textId="77777777" w:rsidR="006B4CE2" w:rsidRPr="00FD0425" w:rsidRDefault="006B4CE2" w:rsidP="00834C29">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3AEEBD3" w14:textId="77777777" w:rsidR="006B4CE2" w:rsidRPr="00FD0425" w:rsidRDefault="006B4CE2" w:rsidP="00834C29">
            <w:pPr>
              <w:pStyle w:val="TAL"/>
              <w:keepNext w:val="0"/>
              <w:keepLines w:val="0"/>
              <w:widowControl w:val="0"/>
              <w:rPr>
                <w:lang w:eastAsia="ja-JP"/>
              </w:rPr>
            </w:pPr>
            <w:r w:rsidRPr="006B357E">
              <w:rPr>
                <w:rFonts w:cs="Arial"/>
                <w:lang w:eastAsia="ja-JP"/>
              </w:rPr>
              <w:t>O</w:t>
            </w:r>
          </w:p>
        </w:tc>
        <w:tc>
          <w:tcPr>
            <w:tcW w:w="1080" w:type="dxa"/>
          </w:tcPr>
          <w:p w14:paraId="4899EF52" w14:textId="77777777" w:rsidR="006B4CE2" w:rsidRPr="00FD0425" w:rsidRDefault="006B4CE2" w:rsidP="00834C29">
            <w:pPr>
              <w:pStyle w:val="TAL"/>
              <w:keepNext w:val="0"/>
              <w:keepLines w:val="0"/>
              <w:widowControl w:val="0"/>
              <w:rPr>
                <w:i/>
                <w:lang w:eastAsia="ja-JP"/>
              </w:rPr>
            </w:pPr>
          </w:p>
        </w:tc>
        <w:tc>
          <w:tcPr>
            <w:tcW w:w="1512" w:type="dxa"/>
          </w:tcPr>
          <w:p w14:paraId="547EE552" w14:textId="77777777" w:rsidR="006B4CE2" w:rsidRDefault="006B4CE2" w:rsidP="00834C29">
            <w:pPr>
              <w:pStyle w:val="TAL"/>
              <w:keepNext w:val="0"/>
              <w:keepLines w:val="0"/>
              <w:widowControl w:val="0"/>
              <w:rPr>
                <w:lang w:eastAsia="ja-JP"/>
              </w:rPr>
            </w:pPr>
            <w:r w:rsidRPr="00FD0425">
              <w:t>Expected UE Activity Behaviour</w:t>
            </w:r>
          </w:p>
          <w:p w14:paraId="23304E09" w14:textId="77777777" w:rsidR="006B4CE2" w:rsidRPr="00FD0425" w:rsidRDefault="006B4CE2" w:rsidP="00834C29">
            <w:pPr>
              <w:pStyle w:val="TAL"/>
              <w:keepNext w:val="0"/>
              <w:keepLines w:val="0"/>
              <w:widowControl w:val="0"/>
              <w:rPr>
                <w:lang w:eastAsia="ja-JP"/>
              </w:rPr>
            </w:pPr>
            <w:r w:rsidRPr="006B357E">
              <w:rPr>
                <w:lang w:eastAsia="ja-JP"/>
              </w:rPr>
              <w:t>9.2.3.8</w:t>
            </w:r>
            <w:r>
              <w:rPr>
                <w:lang w:eastAsia="ja-JP"/>
              </w:rPr>
              <w:t>2</w:t>
            </w:r>
          </w:p>
        </w:tc>
        <w:tc>
          <w:tcPr>
            <w:tcW w:w="1728" w:type="dxa"/>
          </w:tcPr>
          <w:p w14:paraId="0F2E818B" w14:textId="77777777" w:rsidR="006B4CE2" w:rsidRPr="00FD0425" w:rsidRDefault="006B4CE2" w:rsidP="00834C29">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062C75E9" w14:textId="77777777" w:rsidR="006B4CE2" w:rsidRPr="00FD0425" w:rsidRDefault="006B4CE2" w:rsidP="00834C29">
            <w:pPr>
              <w:pStyle w:val="TAC"/>
              <w:keepNext w:val="0"/>
              <w:keepLines w:val="0"/>
              <w:widowControl w:val="0"/>
              <w:rPr>
                <w:bCs/>
                <w:lang w:eastAsia="ja-JP"/>
              </w:rPr>
            </w:pPr>
            <w:r w:rsidRPr="006B357E">
              <w:rPr>
                <w:lang w:eastAsia="zh-CN"/>
              </w:rPr>
              <w:t>YES</w:t>
            </w:r>
          </w:p>
        </w:tc>
        <w:tc>
          <w:tcPr>
            <w:tcW w:w="1080" w:type="dxa"/>
          </w:tcPr>
          <w:p w14:paraId="72B418E6" w14:textId="77777777" w:rsidR="006B4CE2" w:rsidRPr="00FD0425" w:rsidRDefault="006B4CE2" w:rsidP="00834C29">
            <w:pPr>
              <w:pStyle w:val="TAC"/>
              <w:keepNext w:val="0"/>
              <w:keepLines w:val="0"/>
              <w:widowControl w:val="0"/>
              <w:rPr>
                <w:lang w:eastAsia="ja-JP"/>
              </w:rPr>
            </w:pPr>
            <w:r w:rsidRPr="006B357E">
              <w:rPr>
                <w:lang w:eastAsia="zh-CN"/>
              </w:rPr>
              <w:t>ignore</w:t>
            </w:r>
          </w:p>
        </w:tc>
      </w:tr>
      <w:tr w:rsidR="006B4CE2" w:rsidRPr="00FD0425" w14:paraId="7D24B569" w14:textId="77777777" w:rsidTr="00834C29">
        <w:tc>
          <w:tcPr>
            <w:tcW w:w="2160" w:type="dxa"/>
          </w:tcPr>
          <w:p w14:paraId="72878A5C" w14:textId="77777777" w:rsidR="006B4CE2" w:rsidRPr="00FD0425" w:rsidRDefault="006B4CE2" w:rsidP="00834C29">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54D3EE40"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6167DD59" w14:textId="77777777" w:rsidR="006B4CE2" w:rsidRPr="00FD0425" w:rsidRDefault="006B4CE2" w:rsidP="00834C29">
            <w:pPr>
              <w:pStyle w:val="TAL"/>
              <w:keepNext w:val="0"/>
              <w:keepLines w:val="0"/>
              <w:widowControl w:val="0"/>
              <w:rPr>
                <w:i/>
                <w:lang w:eastAsia="ja-JP"/>
              </w:rPr>
            </w:pPr>
          </w:p>
        </w:tc>
        <w:tc>
          <w:tcPr>
            <w:tcW w:w="1512" w:type="dxa"/>
          </w:tcPr>
          <w:p w14:paraId="68A37FD6" w14:textId="77777777" w:rsidR="006B4CE2" w:rsidRPr="00FD0425" w:rsidRDefault="006B4CE2" w:rsidP="00834C29">
            <w:pPr>
              <w:pStyle w:val="TAL"/>
              <w:keepNext w:val="0"/>
              <w:keepLines w:val="0"/>
              <w:widowControl w:val="0"/>
              <w:rPr>
                <w:lang w:eastAsia="ja-JP"/>
              </w:rPr>
            </w:pPr>
            <w:r w:rsidRPr="00FD0425">
              <w:rPr>
                <w:lang w:eastAsia="ja-JP"/>
              </w:rPr>
              <w:t>PDU session List with Cause</w:t>
            </w:r>
          </w:p>
          <w:p w14:paraId="636C3325" w14:textId="77777777" w:rsidR="006B4CE2" w:rsidRPr="00FD0425" w:rsidRDefault="006B4CE2" w:rsidP="00834C29">
            <w:pPr>
              <w:pStyle w:val="TAL"/>
              <w:keepNext w:val="0"/>
              <w:keepLines w:val="0"/>
              <w:widowControl w:val="0"/>
              <w:rPr>
                <w:lang w:eastAsia="ja-JP"/>
              </w:rPr>
            </w:pPr>
            <w:r w:rsidRPr="00FD0425">
              <w:rPr>
                <w:lang w:eastAsia="ja-JP"/>
              </w:rPr>
              <w:t>9.2.1.26</w:t>
            </w:r>
          </w:p>
        </w:tc>
        <w:tc>
          <w:tcPr>
            <w:tcW w:w="1728" w:type="dxa"/>
          </w:tcPr>
          <w:p w14:paraId="48F2FCB1" w14:textId="77777777" w:rsidR="006B4CE2" w:rsidRPr="00FD0425" w:rsidRDefault="006B4CE2" w:rsidP="00834C29">
            <w:pPr>
              <w:pStyle w:val="TAL"/>
              <w:keepNext w:val="0"/>
              <w:keepLines w:val="0"/>
              <w:widowControl w:val="0"/>
              <w:rPr>
                <w:lang w:eastAsia="ja-JP"/>
              </w:rPr>
            </w:pPr>
          </w:p>
        </w:tc>
        <w:tc>
          <w:tcPr>
            <w:tcW w:w="1080" w:type="dxa"/>
          </w:tcPr>
          <w:p w14:paraId="2CD4DB82"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7CF5CF75" w14:textId="77777777" w:rsidR="006B4CE2" w:rsidRPr="00FD0425" w:rsidRDefault="006B4CE2" w:rsidP="00834C29">
            <w:pPr>
              <w:pStyle w:val="TAC"/>
              <w:keepNext w:val="0"/>
              <w:keepLines w:val="0"/>
              <w:widowControl w:val="0"/>
              <w:rPr>
                <w:lang w:eastAsia="ja-JP"/>
              </w:rPr>
            </w:pPr>
          </w:p>
        </w:tc>
      </w:tr>
      <w:tr w:rsidR="006B4CE2" w:rsidRPr="00FD0425" w14:paraId="151B8F52" w14:textId="77777777" w:rsidTr="00834C29">
        <w:tc>
          <w:tcPr>
            <w:tcW w:w="2160" w:type="dxa"/>
          </w:tcPr>
          <w:p w14:paraId="04506B5E" w14:textId="77777777" w:rsidR="006B4CE2" w:rsidRPr="00FD0425" w:rsidRDefault="006B4CE2" w:rsidP="00834C29">
            <w:pPr>
              <w:pStyle w:val="TAL"/>
              <w:keepNext w:val="0"/>
              <w:keepLines w:val="0"/>
              <w:widowControl w:val="0"/>
              <w:rPr>
                <w:bCs/>
                <w:lang w:eastAsia="ja-JP"/>
              </w:rPr>
            </w:pPr>
            <w:r w:rsidRPr="00FD0425">
              <w:rPr>
                <w:lang w:eastAsia="ja-JP"/>
              </w:rPr>
              <w:t>M-NG-RAN node to S-NG-RAN node Container</w:t>
            </w:r>
          </w:p>
        </w:tc>
        <w:tc>
          <w:tcPr>
            <w:tcW w:w="1080" w:type="dxa"/>
          </w:tcPr>
          <w:p w14:paraId="1C33B01F"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05F846DE" w14:textId="77777777" w:rsidR="006B4CE2" w:rsidRPr="00FD0425" w:rsidRDefault="006B4CE2" w:rsidP="00834C29">
            <w:pPr>
              <w:pStyle w:val="TAL"/>
              <w:keepNext w:val="0"/>
              <w:keepLines w:val="0"/>
              <w:widowControl w:val="0"/>
              <w:rPr>
                <w:i/>
                <w:lang w:eastAsia="ja-JP"/>
              </w:rPr>
            </w:pPr>
          </w:p>
        </w:tc>
        <w:tc>
          <w:tcPr>
            <w:tcW w:w="1512" w:type="dxa"/>
          </w:tcPr>
          <w:p w14:paraId="20C36F91" w14:textId="77777777" w:rsidR="006B4CE2" w:rsidRPr="00FD0425" w:rsidRDefault="006B4CE2" w:rsidP="00834C29">
            <w:pPr>
              <w:pStyle w:val="TAL"/>
              <w:keepNext w:val="0"/>
              <w:keepLines w:val="0"/>
              <w:widowControl w:val="0"/>
              <w:rPr>
                <w:lang w:eastAsia="ja-JP"/>
              </w:rPr>
            </w:pPr>
            <w:r w:rsidRPr="00FD0425">
              <w:rPr>
                <w:snapToGrid w:val="0"/>
                <w:lang w:eastAsia="ja-JP"/>
              </w:rPr>
              <w:t>OCTET STRING</w:t>
            </w:r>
          </w:p>
        </w:tc>
        <w:tc>
          <w:tcPr>
            <w:tcW w:w="1728" w:type="dxa"/>
          </w:tcPr>
          <w:p w14:paraId="049BDB01" w14:textId="77777777" w:rsidR="006B4CE2" w:rsidRPr="00FD0425" w:rsidRDefault="006B4CE2" w:rsidP="00834C29">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6A2D7A38" w14:textId="77777777" w:rsidR="006B4CE2" w:rsidRPr="00FD0425" w:rsidRDefault="006B4CE2" w:rsidP="00834C29">
            <w:pPr>
              <w:pStyle w:val="TAC"/>
              <w:keepNext w:val="0"/>
              <w:keepLines w:val="0"/>
              <w:widowControl w:val="0"/>
              <w:rPr>
                <w:bCs/>
                <w:lang w:eastAsia="ja-JP"/>
              </w:rPr>
            </w:pPr>
            <w:r w:rsidRPr="00FD0425">
              <w:rPr>
                <w:bCs/>
                <w:lang w:eastAsia="ja-JP"/>
              </w:rPr>
              <w:t>YES</w:t>
            </w:r>
          </w:p>
        </w:tc>
        <w:tc>
          <w:tcPr>
            <w:tcW w:w="1080" w:type="dxa"/>
          </w:tcPr>
          <w:p w14:paraId="6DB6B3C5" w14:textId="77777777" w:rsidR="006B4CE2" w:rsidRPr="00FD0425" w:rsidRDefault="006B4CE2" w:rsidP="00834C29">
            <w:pPr>
              <w:pStyle w:val="TAC"/>
              <w:keepNext w:val="0"/>
              <w:keepLines w:val="0"/>
              <w:widowControl w:val="0"/>
              <w:rPr>
                <w:lang w:eastAsia="ja-JP"/>
              </w:rPr>
            </w:pPr>
            <w:r w:rsidRPr="00FD0425">
              <w:rPr>
                <w:lang w:eastAsia="ja-JP"/>
              </w:rPr>
              <w:t>ignore</w:t>
            </w:r>
          </w:p>
        </w:tc>
      </w:tr>
      <w:tr w:rsidR="006B4CE2" w:rsidRPr="00FD0425" w14:paraId="4607B65E" w14:textId="77777777" w:rsidTr="00834C29">
        <w:tc>
          <w:tcPr>
            <w:tcW w:w="2160" w:type="dxa"/>
          </w:tcPr>
          <w:p w14:paraId="5D55EEEA" w14:textId="77777777" w:rsidR="006B4CE2" w:rsidRPr="00FD0425" w:rsidRDefault="006B4CE2" w:rsidP="00834C29">
            <w:pPr>
              <w:pStyle w:val="TAL"/>
              <w:keepNext w:val="0"/>
              <w:keepLines w:val="0"/>
              <w:widowControl w:val="0"/>
              <w:rPr>
                <w:lang w:eastAsia="ja-JP"/>
              </w:rPr>
            </w:pPr>
            <w:r w:rsidRPr="00FD0425">
              <w:rPr>
                <w:lang w:eastAsia="ja-JP"/>
              </w:rPr>
              <w:t>Requested Split SRBs</w:t>
            </w:r>
          </w:p>
        </w:tc>
        <w:tc>
          <w:tcPr>
            <w:tcW w:w="1080" w:type="dxa"/>
          </w:tcPr>
          <w:p w14:paraId="44BB74B4"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6678F43B" w14:textId="77777777" w:rsidR="006B4CE2" w:rsidRPr="00FD0425" w:rsidRDefault="006B4CE2" w:rsidP="00834C29">
            <w:pPr>
              <w:pStyle w:val="TAL"/>
              <w:keepNext w:val="0"/>
              <w:keepLines w:val="0"/>
              <w:widowControl w:val="0"/>
              <w:rPr>
                <w:i/>
                <w:lang w:eastAsia="ja-JP"/>
              </w:rPr>
            </w:pPr>
          </w:p>
        </w:tc>
        <w:tc>
          <w:tcPr>
            <w:tcW w:w="1512" w:type="dxa"/>
          </w:tcPr>
          <w:p w14:paraId="493E6947"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7A59AD91" w14:textId="77777777" w:rsidR="006B4CE2" w:rsidRPr="00FD0425" w:rsidRDefault="006B4CE2" w:rsidP="00834C29">
            <w:pPr>
              <w:pStyle w:val="TAL"/>
              <w:keepNext w:val="0"/>
              <w:keepLines w:val="0"/>
              <w:widowControl w:val="0"/>
              <w:rPr>
                <w:lang w:eastAsia="ja-JP"/>
              </w:rPr>
            </w:pPr>
            <w:r w:rsidRPr="00FD0425">
              <w:rPr>
                <w:lang w:eastAsia="ja-JP"/>
              </w:rPr>
              <w:t>Indicates that resources for Split SRBs are requested.</w:t>
            </w:r>
          </w:p>
        </w:tc>
        <w:tc>
          <w:tcPr>
            <w:tcW w:w="1080" w:type="dxa"/>
          </w:tcPr>
          <w:p w14:paraId="5D649FA4" w14:textId="77777777" w:rsidR="006B4CE2" w:rsidRPr="00FD0425" w:rsidRDefault="006B4CE2" w:rsidP="00834C29">
            <w:pPr>
              <w:pStyle w:val="TAC"/>
              <w:keepNext w:val="0"/>
              <w:keepLines w:val="0"/>
              <w:widowControl w:val="0"/>
              <w:rPr>
                <w:bCs/>
                <w:lang w:eastAsia="ja-JP"/>
              </w:rPr>
            </w:pPr>
            <w:r w:rsidRPr="00FD0425">
              <w:rPr>
                <w:bCs/>
                <w:lang w:eastAsia="ja-JP"/>
              </w:rPr>
              <w:t>YES</w:t>
            </w:r>
          </w:p>
        </w:tc>
        <w:tc>
          <w:tcPr>
            <w:tcW w:w="1080" w:type="dxa"/>
          </w:tcPr>
          <w:p w14:paraId="784D3C1A" w14:textId="77777777" w:rsidR="006B4CE2" w:rsidRPr="00FD0425" w:rsidRDefault="006B4CE2" w:rsidP="00834C29">
            <w:pPr>
              <w:pStyle w:val="TAC"/>
              <w:keepNext w:val="0"/>
              <w:keepLines w:val="0"/>
              <w:widowControl w:val="0"/>
              <w:rPr>
                <w:lang w:eastAsia="ja-JP"/>
              </w:rPr>
            </w:pPr>
            <w:r w:rsidRPr="00FD0425">
              <w:rPr>
                <w:lang w:eastAsia="ja-JP"/>
              </w:rPr>
              <w:t>ignore</w:t>
            </w:r>
          </w:p>
        </w:tc>
      </w:tr>
      <w:tr w:rsidR="006B4CE2" w:rsidRPr="00FD0425" w14:paraId="6F184C4C" w14:textId="77777777" w:rsidTr="00834C29">
        <w:tc>
          <w:tcPr>
            <w:tcW w:w="2160" w:type="dxa"/>
          </w:tcPr>
          <w:p w14:paraId="30EC16FB" w14:textId="77777777" w:rsidR="006B4CE2" w:rsidRPr="00FD0425" w:rsidRDefault="006B4CE2" w:rsidP="00834C29">
            <w:pPr>
              <w:pStyle w:val="TAL"/>
              <w:keepNext w:val="0"/>
              <w:keepLines w:val="0"/>
              <w:widowControl w:val="0"/>
              <w:rPr>
                <w:lang w:eastAsia="ja-JP"/>
              </w:rPr>
            </w:pPr>
            <w:r w:rsidRPr="00FD0425">
              <w:rPr>
                <w:lang w:eastAsia="ja-JP"/>
              </w:rPr>
              <w:t>Requested Split SRBs release</w:t>
            </w:r>
          </w:p>
        </w:tc>
        <w:tc>
          <w:tcPr>
            <w:tcW w:w="1080" w:type="dxa"/>
          </w:tcPr>
          <w:p w14:paraId="6C3A650F"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1743F467" w14:textId="77777777" w:rsidR="006B4CE2" w:rsidRPr="00FD0425" w:rsidRDefault="006B4CE2" w:rsidP="00834C29">
            <w:pPr>
              <w:pStyle w:val="TAL"/>
              <w:keepNext w:val="0"/>
              <w:keepLines w:val="0"/>
              <w:widowControl w:val="0"/>
              <w:rPr>
                <w:i/>
                <w:lang w:eastAsia="ja-JP"/>
              </w:rPr>
            </w:pPr>
          </w:p>
        </w:tc>
        <w:tc>
          <w:tcPr>
            <w:tcW w:w="1512" w:type="dxa"/>
          </w:tcPr>
          <w:p w14:paraId="2503C1F3"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1C345967" w14:textId="77777777" w:rsidR="006B4CE2" w:rsidRPr="00FD0425" w:rsidRDefault="006B4CE2" w:rsidP="00834C29">
            <w:pPr>
              <w:pStyle w:val="TAL"/>
              <w:keepNext w:val="0"/>
              <w:keepLines w:val="0"/>
              <w:widowControl w:val="0"/>
              <w:rPr>
                <w:lang w:eastAsia="ja-JP"/>
              </w:rPr>
            </w:pPr>
            <w:r w:rsidRPr="00FD0425">
              <w:rPr>
                <w:lang w:eastAsia="ja-JP"/>
              </w:rPr>
              <w:t xml:space="preserve">Indicates that resources for Split SRBs are </w:t>
            </w:r>
            <w:r w:rsidRPr="00FD0425">
              <w:rPr>
                <w:lang w:eastAsia="ja-JP"/>
              </w:rPr>
              <w:lastRenderedPageBreak/>
              <w:t>requested to be released.</w:t>
            </w:r>
          </w:p>
        </w:tc>
        <w:tc>
          <w:tcPr>
            <w:tcW w:w="1080" w:type="dxa"/>
          </w:tcPr>
          <w:p w14:paraId="1F567AE5" w14:textId="77777777" w:rsidR="006B4CE2" w:rsidRPr="00FD0425" w:rsidRDefault="006B4CE2" w:rsidP="00834C29">
            <w:pPr>
              <w:pStyle w:val="TAC"/>
              <w:keepNext w:val="0"/>
              <w:keepLines w:val="0"/>
              <w:widowControl w:val="0"/>
              <w:rPr>
                <w:bCs/>
                <w:lang w:eastAsia="ja-JP"/>
              </w:rPr>
            </w:pPr>
            <w:r w:rsidRPr="00FD0425">
              <w:rPr>
                <w:bCs/>
                <w:lang w:eastAsia="ja-JP"/>
              </w:rPr>
              <w:lastRenderedPageBreak/>
              <w:t>YES</w:t>
            </w:r>
          </w:p>
        </w:tc>
        <w:tc>
          <w:tcPr>
            <w:tcW w:w="1080" w:type="dxa"/>
          </w:tcPr>
          <w:p w14:paraId="53B558B0" w14:textId="77777777" w:rsidR="006B4CE2" w:rsidRPr="00FD0425" w:rsidRDefault="006B4CE2" w:rsidP="00834C29">
            <w:pPr>
              <w:pStyle w:val="TAC"/>
              <w:keepNext w:val="0"/>
              <w:keepLines w:val="0"/>
              <w:widowControl w:val="0"/>
              <w:rPr>
                <w:lang w:eastAsia="ja-JP"/>
              </w:rPr>
            </w:pPr>
            <w:r w:rsidRPr="00FD0425">
              <w:rPr>
                <w:lang w:eastAsia="ja-JP"/>
              </w:rPr>
              <w:t>ignore</w:t>
            </w:r>
          </w:p>
        </w:tc>
      </w:tr>
      <w:tr w:rsidR="006B4CE2" w:rsidRPr="00FD0425" w14:paraId="37B82166" w14:textId="77777777" w:rsidTr="00834C29">
        <w:tc>
          <w:tcPr>
            <w:tcW w:w="2160" w:type="dxa"/>
          </w:tcPr>
          <w:p w14:paraId="12340330" w14:textId="77777777" w:rsidR="006B4CE2" w:rsidRPr="00FD0425" w:rsidRDefault="006B4CE2" w:rsidP="00834C29">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706AFA69"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53159444" w14:textId="77777777" w:rsidR="006B4CE2" w:rsidRPr="00FD0425" w:rsidRDefault="006B4CE2" w:rsidP="00834C29">
            <w:pPr>
              <w:pStyle w:val="TAL"/>
              <w:keepNext w:val="0"/>
              <w:keepLines w:val="0"/>
              <w:widowControl w:val="0"/>
              <w:rPr>
                <w:i/>
                <w:lang w:eastAsia="ja-JP"/>
              </w:rPr>
            </w:pPr>
          </w:p>
        </w:tc>
        <w:tc>
          <w:tcPr>
            <w:tcW w:w="1512" w:type="dxa"/>
          </w:tcPr>
          <w:p w14:paraId="7DE5D3EF" w14:textId="77777777" w:rsidR="006B4CE2" w:rsidRPr="00FD0425" w:rsidRDefault="006B4CE2" w:rsidP="00834C29">
            <w:pPr>
              <w:pStyle w:val="TAL"/>
              <w:keepNext w:val="0"/>
              <w:keepLines w:val="0"/>
              <w:widowControl w:val="0"/>
              <w:rPr>
                <w:snapToGrid w:val="0"/>
                <w:lang w:eastAsia="ja-JP"/>
              </w:rPr>
            </w:pPr>
            <w:r w:rsidRPr="00FD0425">
              <w:rPr>
                <w:rFonts w:cs="Arial"/>
                <w:szCs w:val="18"/>
                <w:lang w:eastAsia="ja-JP"/>
              </w:rPr>
              <w:t>9.2.3.77</w:t>
            </w:r>
          </w:p>
        </w:tc>
        <w:tc>
          <w:tcPr>
            <w:tcW w:w="1728" w:type="dxa"/>
          </w:tcPr>
          <w:p w14:paraId="750072DB" w14:textId="77777777" w:rsidR="006B4CE2" w:rsidRPr="00FD0425" w:rsidRDefault="006B4CE2" w:rsidP="00834C29">
            <w:pPr>
              <w:pStyle w:val="TAL"/>
              <w:keepNext w:val="0"/>
              <w:keepLines w:val="0"/>
              <w:widowControl w:val="0"/>
              <w:rPr>
                <w:lang w:eastAsia="ja-JP"/>
              </w:rPr>
            </w:pPr>
          </w:p>
        </w:tc>
        <w:tc>
          <w:tcPr>
            <w:tcW w:w="1080" w:type="dxa"/>
          </w:tcPr>
          <w:p w14:paraId="2D431F4A" w14:textId="77777777" w:rsidR="006B4CE2" w:rsidRPr="00FD0425" w:rsidRDefault="006B4CE2" w:rsidP="00834C29">
            <w:pPr>
              <w:pStyle w:val="TAC"/>
              <w:keepNext w:val="0"/>
              <w:keepLines w:val="0"/>
              <w:widowControl w:val="0"/>
              <w:rPr>
                <w:bCs/>
                <w:lang w:eastAsia="ja-JP"/>
              </w:rPr>
            </w:pPr>
            <w:r w:rsidRPr="00FD0425">
              <w:rPr>
                <w:rFonts w:cs="Arial"/>
                <w:szCs w:val="18"/>
                <w:lang w:eastAsia="ja-JP"/>
              </w:rPr>
              <w:t>YES</w:t>
            </w:r>
          </w:p>
        </w:tc>
        <w:tc>
          <w:tcPr>
            <w:tcW w:w="1080" w:type="dxa"/>
          </w:tcPr>
          <w:p w14:paraId="03142ABC" w14:textId="77777777" w:rsidR="006B4CE2" w:rsidRPr="00FD0425" w:rsidRDefault="006B4CE2" w:rsidP="00834C29">
            <w:pPr>
              <w:pStyle w:val="TAC"/>
              <w:keepNext w:val="0"/>
              <w:keepLines w:val="0"/>
              <w:widowControl w:val="0"/>
              <w:rPr>
                <w:lang w:eastAsia="ja-JP"/>
              </w:rPr>
            </w:pPr>
            <w:r w:rsidRPr="00FD0425">
              <w:rPr>
                <w:rFonts w:cs="Arial"/>
                <w:szCs w:val="18"/>
                <w:lang w:eastAsia="ja-JP"/>
              </w:rPr>
              <w:t>ignore</w:t>
            </w:r>
          </w:p>
        </w:tc>
      </w:tr>
      <w:tr w:rsidR="006B4CE2" w:rsidRPr="00FD0425" w14:paraId="6B463359" w14:textId="77777777" w:rsidTr="00834C29">
        <w:tc>
          <w:tcPr>
            <w:tcW w:w="2160" w:type="dxa"/>
          </w:tcPr>
          <w:p w14:paraId="2DE61B40" w14:textId="77777777" w:rsidR="006B4CE2" w:rsidRPr="00FD0425" w:rsidRDefault="006B4CE2" w:rsidP="00834C29">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6FB044E2"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584F7BC0" w14:textId="77777777" w:rsidR="006B4CE2" w:rsidRPr="00FD0425" w:rsidRDefault="006B4CE2" w:rsidP="00834C29">
            <w:pPr>
              <w:pStyle w:val="TAL"/>
              <w:keepNext w:val="0"/>
              <w:keepLines w:val="0"/>
              <w:widowControl w:val="0"/>
              <w:rPr>
                <w:i/>
                <w:lang w:eastAsia="ja-JP"/>
              </w:rPr>
            </w:pPr>
          </w:p>
        </w:tc>
        <w:tc>
          <w:tcPr>
            <w:tcW w:w="1512" w:type="dxa"/>
          </w:tcPr>
          <w:p w14:paraId="7C4B5315"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DRB List</w:t>
            </w:r>
          </w:p>
          <w:p w14:paraId="70BF40C4" w14:textId="77777777" w:rsidR="006B4CE2" w:rsidRPr="00FD0425" w:rsidRDefault="006B4CE2" w:rsidP="00834C29">
            <w:pPr>
              <w:pStyle w:val="TAL"/>
              <w:keepNext w:val="0"/>
              <w:keepLines w:val="0"/>
              <w:widowControl w:val="0"/>
              <w:rPr>
                <w:rFonts w:cs="Arial"/>
                <w:szCs w:val="18"/>
                <w:lang w:eastAsia="ja-JP"/>
              </w:rPr>
            </w:pPr>
            <w:r w:rsidRPr="00FD0425">
              <w:rPr>
                <w:snapToGrid w:val="0"/>
                <w:lang w:eastAsia="ja-JP"/>
              </w:rPr>
              <w:t>9.2.1.29</w:t>
            </w:r>
          </w:p>
        </w:tc>
        <w:tc>
          <w:tcPr>
            <w:tcW w:w="1728" w:type="dxa"/>
          </w:tcPr>
          <w:p w14:paraId="74248E05" w14:textId="77777777" w:rsidR="006B4CE2" w:rsidRPr="00FD0425" w:rsidRDefault="006B4CE2" w:rsidP="00834C29">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39694888" w14:textId="77777777" w:rsidR="006B4CE2" w:rsidRPr="00FD0425" w:rsidRDefault="006B4CE2" w:rsidP="00834C29">
            <w:pPr>
              <w:pStyle w:val="TAC"/>
              <w:keepNext w:val="0"/>
              <w:keepLines w:val="0"/>
              <w:widowControl w:val="0"/>
              <w:rPr>
                <w:rFonts w:cs="Arial"/>
                <w:szCs w:val="18"/>
                <w:lang w:eastAsia="ja-JP"/>
              </w:rPr>
            </w:pPr>
            <w:r w:rsidRPr="00FD0425">
              <w:rPr>
                <w:bCs/>
                <w:lang w:eastAsia="ja-JP"/>
              </w:rPr>
              <w:t>YES</w:t>
            </w:r>
          </w:p>
        </w:tc>
        <w:tc>
          <w:tcPr>
            <w:tcW w:w="1080" w:type="dxa"/>
          </w:tcPr>
          <w:p w14:paraId="171066D8" w14:textId="77777777" w:rsidR="006B4CE2" w:rsidRPr="00FD0425" w:rsidRDefault="006B4CE2" w:rsidP="00834C29">
            <w:pPr>
              <w:pStyle w:val="TAC"/>
              <w:keepNext w:val="0"/>
              <w:keepLines w:val="0"/>
              <w:widowControl w:val="0"/>
              <w:rPr>
                <w:rFonts w:cs="Arial"/>
                <w:szCs w:val="18"/>
                <w:lang w:eastAsia="ja-JP"/>
              </w:rPr>
            </w:pPr>
            <w:r w:rsidRPr="00FD0425">
              <w:rPr>
                <w:lang w:eastAsia="ja-JP"/>
              </w:rPr>
              <w:t>reject</w:t>
            </w:r>
          </w:p>
        </w:tc>
      </w:tr>
      <w:tr w:rsidR="006B4CE2" w:rsidRPr="00FD0425" w14:paraId="3F242CF5" w14:textId="77777777" w:rsidTr="00834C29">
        <w:tc>
          <w:tcPr>
            <w:tcW w:w="2160" w:type="dxa"/>
          </w:tcPr>
          <w:p w14:paraId="7F2CD716" w14:textId="77777777" w:rsidR="006B4CE2" w:rsidRPr="00FD0425" w:rsidRDefault="006B4CE2" w:rsidP="00834C29">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76446DA3" w14:textId="77777777" w:rsidR="006B4CE2" w:rsidRPr="00FD0425" w:rsidRDefault="006B4CE2" w:rsidP="00834C29">
            <w:pPr>
              <w:pStyle w:val="TAL"/>
              <w:keepNext w:val="0"/>
              <w:keepLines w:val="0"/>
              <w:widowControl w:val="0"/>
              <w:rPr>
                <w:lang w:eastAsia="ja-JP"/>
              </w:rPr>
            </w:pPr>
            <w:r w:rsidRPr="00FD0425">
              <w:t>O</w:t>
            </w:r>
          </w:p>
        </w:tc>
        <w:tc>
          <w:tcPr>
            <w:tcW w:w="1080" w:type="dxa"/>
          </w:tcPr>
          <w:p w14:paraId="3A2EEFCA" w14:textId="77777777" w:rsidR="006B4CE2" w:rsidRPr="00FD0425" w:rsidRDefault="006B4CE2" w:rsidP="00834C29">
            <w:pPr>
              <w:pStyle w:val="TAL"/>
              <w:keepNext w:val="0"/>
              <w:keepLines w:val="0"/>
              <w:widowControl w:val="0"/>
              <w:rPr>
                <w:i/>
                <w:lang w:eastAsia="ja-JP"/>
              </w:rPr>
            </w:pPr>
          </w:p>
        </w:tc>
        <w:tc>
          <w:tcPr>
            <w:tcW w:w="1512" w:type="dxa"/>
          </w:tcPr>
          <w:p w14:paraId="35B1EFAD" w14:textId="77777777" w:rsidR="006B4CE2" w:rsidRPr="00FD0425" w:rsidRDefault="006B4CE2" w:rsidP="00834C29">
            <w:pPr>
              <w:pStyle w:val="TAL"/>
              <w:keepNext w:val="0"/>
              <w:keepLines w:val="0"/>
              <w:widowControl w:val="0"/>
            </w:pPr>
            <w:r w:rsidRPr="00FD0425">
              <w:t>Bit Rate</w:t>
            </w:r>
          </w:p>
          <w:p w14:paraId="06448AC8" w14:textId="77777777" w:rsidR="006B4CE2" w:rsidRPr="00FD0425" w:rsidRDefault="006B4CE2" w:rsidP="00834C29">
            <w:pPr>
              <w:pStyle w:val="TAL"/>
              <w:keepNext w:val="0"/>
              <w:keepLines w:val="0"/>
              <w:widowControl w:val="0"/>
              <w:rPr>
                <w:snapToGrid w:val="0"/>
                <w:lang w:eastAsia="ja-JP"/>
              </w:rPr>
            </w:pPr>
            <w:r w:rsidRPr="00FD0425">
              <w:t>9.2.3.4</w:t>
            </w:r>
          </w:p>
        </w:tc>
        <w:tc>
          <w:tcPr>
            <w:tcW w:w="1728" w:type="dxa"/>
          </w:tcPr>
          <w:p w14:paraId="0E8CC059" w14:textId="77777777" w:rsidR="006B4CE2" w:rsidRPr="00FD0425" w:rsidRDefault="006B4CE2" w:rsidP="00834C29">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48BBD7D2" w14:textId="77777777" w:rsidR="006B4CE2" w:rsidRPr="00FD0425" w:rsidRDefault="006B4CE2" w:rsidP="00834C29">
            <w:pPr>
              <w:pStyle w:val="TAC"/>
              <w:keepNext w:val="0"/>
              <w:keepLines w:val="0"/>
              <w:widowControl w:val="0"/>
              <w:rPr>
                <w:bCs/>
                <w:lang w:eastAsia="ja-JP"/>
              </w:rPr>
            </w:pPr>
            <w:r w:rsidRPr="00FD0425">
              <w:rPr>
                <w:lang w:eastAsia="zh-CN"/>
              </w:rPr>
              <w:t>YES</w:t>
            </w:r>
          </w:p>
        </w:tc>
        <w:tc>
          <w:tcPr>
            <w:tcW w:w="1080" w:type="dxa"/>
          </w:tcPr>
          <w:p w14:paraId="695363AF" w14:textId="77777777" w:rsidR="006B4CE2" w:rsidRPr="00FD0425" w:rsidRDefault="006B4CE2" w:rsidP="00834C29">
            <w:pPr>
              <w:pStyle w:val="TAC"/>
              <w:keepNext w:val="0"/>
              <w:keepLines w:val="0"/>
              <w:widowControl w:val="0"/>
              <w:rPr>
                <w:lang w:eastAsia="ja-JP"/>
              </w:rPr>
            </w:pPr>
            <w:r w:rsidRPr="00FD0425">
              <w:rPr>
                <w:lang w:eastAsia="zh-CN"/>
              </w:rPr>
              <w:t>reject</w:t>
            </w:r>
          </w:p>
        </w:tc>
      </w:tr>
      <w:tr w:rsidR="006B4CE2" w:rsidRPr="00FD0425" w14:paraId="2029D482" w14:textId="77777777" w:rsidTr="00834C29">
        <w:tc>
          <w:tcPr>
            <w:tcW w:w="2160" w:type="dxa"/>
          </w:tcPr>
          <w:p w14:paraId="69DD7A8F" w14:textId="77777777" w:rsidR="006B4CE2" w:rsidRPr="00FD0425" w:rsidRDefault="006B4CE2" w:rsidP="00834C29">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70B3ABB2" w14:textId="77777777" w:rsidR="006B4CE2" w:rsidRPr="00FD0425" w:rsidRDefault="006B4CE2" w:rsidP="00834C29">
            <w:pPr>
              <w:pStyle w:val="TAL"/>
              <w:keepNext w:val="0"/>
              <w:keepLines w:val="0"/>
              <w:widowControl w:val="0"/>
            </w:pPr>
            <w:r w:rsidRPr="00FD0425">
              <w:t>O</w:t>
            </w:r>
          </w:p>
        </w:tc>
        <w:tc>
          <w:tcPr>
            <w:tcW w:w="1080" w:type="dxa"/>
          </w:tcPr>
          <w:p w14:paraId="37CEAD26" w14:textId="77777777" w:rsidR="006B4CE2" w:rsidRPr="00FD0425" w:rsidRDefault="006B4CE2" w:rsidP="00834C29">
            <w:pPr>
              <w:pStyle w:val="TAL"/>
              <w:keepNext w:val="0"/>
              <w:keepLines w:val="0"/>
              <w:widowControl w:val="0"/>
              <w:rPr>
                <w:i/>
                <w:lang w:eastAsia="ja-JP"/>
              </w:rPr>
            </w:pPr>
          </w:p>
        </w:tc>
        <w:tc>
          <w:tcPr>
            <w:tcW w:w="1512" w:type="dxa"/>
          </w:tcPr>
          <w:p w14:paraId="0ED54A6C" w14:textId="77777777" w:rsidR="006B4CE2" w:rsidRPr="00FD0425" w:rsidRDefault="006B4CE2" w:rsidP="00834C29">
            <w:pPr>
              <w:pStyle w:val="TAL"/>
              <w:keepNext w:val="0"/>
              <w:keepLines w:val="0"/>
              <w:widowControl w:val="0"/>
            </w:pPr>
            <w:r w:rsidRPr="00FD0425">
              <w:t>Bit Rate</w:t>
            </w:r>
          </w:p>
          <w:p w14:paraId="2794CCE1" w14:textId="77777777" w:rsidR="006B4CE2" w:rsidRPr="00FD0425" w:rsidRDefault="006B4CE2" w:rsidP="00834C29">
            <w:pPr>
              <w:pStyle w:val="TAL"/>
              <w:keepNext w:val="0"/>
              <w:keepLines w:val="0"/>
              <w:widowControl w:val="0"/>
            </w:pPr>
            <w:r w:rsidRPr="00FD0425">
              <w:t>9.2.3.4</w:t>
            </w:r>
          </w:p>
        </w:tc>
        <w:tc>
          <w:tcPr>
            <w:tcW w:w="1728" w:type="dxa"/>
          </w:tcPr>
          <w:p w14:paraId="12849DB2" w14:textId="77777777" w:rsidR="006B4CE2" w:rsidRPr="00FD0425" w:rsidRDefault="006B4CE2" w:rsidP="00834C29">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04A273DC" w14:textId="77777777" w:rsidR="006B4CE2" w:rsidRPr="00FD0425" w:rsidRDefault="006B4CE2" w:rsidP="00834C29">
            <w:pPr>
              <w:pStyle w:val="TAC"/>
              <w:keepNext w:val="0"/>
              <w:keepLines w:val="0"/>
              <w:widowControl w:val="0"/>
            </w:pPr>
            <w:r w:rsidRPr="00FD0425">
              <w:rPr>
                <w:lang w:eastAsia="zh-CN"/>
              </w:rPr>
              <w:t>YES</w:t>
            </w:r>
          </w:p>
        </w:tc>
        <w:tc>
          <w:tcPr>
            <w:tcW w:w="1080" w:type="dxa"/>
          </w:tcPr>
          <w:p w14:paraId="67436941" w14:textId="77777777" w:rsidR="006B4CE2" w:rsidRPr="00FD0425" w:rsidRDefault="006B4CE2" w:rsidP="00834C29">
            <w:pPr>
              <w:pStyle w:val="TAC"/>
              <w:keepNext w:val="0"/>
              <w:keepLines w:val="0"/>
              <w:widowControl w:val="0"/>
              <w:rPr>
                <w:lang w:eastAsia="ja-JP"/>
              </w:rPr>
            </w:pPr>
            <w:r w:rsidRPr="00FD0425">
              <w:rPr>
                <w:lang w:eastAsia="zh-CN"/>
              </w:rPr>
              <w:t>reject</w:t>
            </w:r>
          </w:p>
        </w:tc>
      </w:tr>
      <w:tr w:rsidR="006B4CE2" w:rsidRPr="00FD0425" w14:paraId="13873485" w14:textId="77777777" w:rsidTr="00834C29">
        <w:tc>
          <w:tcPr>
            <w:tcW w:w="2160" w:type="dxa"/>
          </w:tcPr>
          <w:p w14:paraId="7FCA364C" w14:textId="77777777" w:rsidR="006B4CE2" w:rsidRPr="00FD0425" w:rsidRDefault="006B4CE2" w:rsidP="00834C29">
            <w:pPr>
              <w:pStyle w:val="TAL"/>
              <w:keepNext w:val="0"/>
              <w:keepLines w:val="0"/>
              <w:widowControl w:val="0"/>
              <w:rPr>
                <w:bCs/>
                <w:lang w:eastAsia="ja-JP"/>
              </w:rPr>
            </w:pPr>
            <w:r w:rsidRPr="00FD0425">
              <w:rPr>
                <w:lang w:eastAsia="ja-JP"/>
              </w:rPr>
              <w:t>Location Information at S-NODE reporting</w:t>
            </w:r>
          </w:p>
        </w:tc>
        <w:tc>
          <w:tcPr>
            <w:tcW w:w="1080" w:type="dxa"/>
          </w:tcPr>
          <w:p w14:paraId="0B91EEDC" w14:textId="77777777" w:rsidR="006B4CE2" w:rsidRPr="00FD0425" w:rsidRDefault="006B4CE2" w:rsidP="00834C29">
            <w:pPr>
              <w:pStyle w:val="TAL"/>
              <w:keepNext w:val="0"/>
              <w:keepLines w:val="0"/>
              <w:widowControl w:val="0"/>
            </w:pPr>
            <w:r w:rsidRPr="00FD0425">
              <w:t>O</w:t>
            </w:r>
          </w:p>
        </w:tc>
        <w:tc>
          <w:tcPr>
            <w:tcW w:w="1080" w:type="dxa"/>
          </w:tcPr>
          <w:p w14:paraId="78851B1A" w14:textId="77777777" w:rsidR="006B4CE2" w:rsidRPr="00FD0425" w:rsidRDefault="006B4CE2" w:rsidP="00834C29">
            <w:pPr>
              <w:pStyle w:val="TAL"/>
              <w:keepNext w:val="0"/>
              <w:keepLines w:val="0"/>
              <w:widowControl w:val="0"/>
              <w:rPr>
                <w:i/>
                <w:lang w:eastAsia="ja-JP"/>
              </w:rPr>
            </w:pPr>
          </w:p>
        </w:tc>
        <w:tc>
          <w:tcPr>
            <w:tcW w:w="1512" w:type="dxa"/>
          </w:tcPr>
          <w:p w14:paraId="256DA298" w14:textId="77777777" w:rsidR="006B4CE2" w:rsidRPr="00FD0425" w:rsidRDefault="006B4CE2" w:rsidP="00834C29">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7A03554A" w14:textId="77777777" w:rsidR="006B4CE2" w:rsidRPr="00FD0425" w:rsidRDefault="006B4CE2" w:rsidP="00834C29">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EC014D" w14:textId="77777777" w:rsidR="006B4CE2" w:rsidRPr="00FD0425" w:rsidRDefault="006B4CE2" w:rsidP="00834C29">
            <w:pPr>
              <w:pStyle w:val="TAC"/>
              <w:keepNext w:val="0"/>
              <w:keepLines w:val="0"/>
              <w:widowControl w:val="0"/>
              <w:rPr>
                <w:lang w:eastAsia="zh-CN"/>
              </w:rPr>
            </w:pPr>
            <w:r w:rsidRPr="00FD0425">
              <w:t>YES</w:t>
            </w:r>
          </w:p>
        </w:tc>
        <w:tc>
          <w:tcPr>
            <w:tcW w:w="1080" w:type="dxa"/>
          </w:tcPr>
          <w:p w14:paraId="34FAC5E8" w14:textId="77777777" w:rsidR="006B4CE2" w:rsidRPr="00FD0425" w:rsidRDefault="006B4CE2" w:rsidP="00834C29">
            <w:pPr>
              <w:pStyle w:val="TAC"/>
              <w:keepNext w:val="0"/>
              <w:keepLines w:val="0"/>
              <w:widowControl w:val="0"/>
              <w:rPr>
                <w:lang w:eastAsia="zh-CN"/>
              </w:rPr>
            </w:pPr>
            <w:r w:rsidRPr="00FD0425">
              <w:rPr>
                <w:lang w:eastAsia="ja-JP"/>
              </w:rPr>
              <w:t>ignore</w:t>
            </w:r>
          </w:p>
        </w:tc>
      </w:tr>
      <w:tr w:rsidR="006B4CE2" w:rsidRPr="00FD0425" w14:paraId="42BC103C" w14:textId="77777777" w:rsidTr="00834C29">
        <w:tc>
          <w:tcPr>
            <w:tcW w:w="2160" w:type="dxa"/>
          </w:tcPr>
          <w:p w14:paraId="44F6809F" w14:textId="77777777" w:rsidR="006B4CE2" w:rsidRPr="00FD0425" w:rsidRDefault="006B4CE2" w:rsidP="00834C29">
            <w:pPr>
              <w:pStyle w:val="TAL"/>
              <w:keepNext w:val="0"/>
              <w:keepLines w:val="0"/>
              <w:widowControl w:val="0"/>
              <w:rPr>
                <w:bCs/>
                <w:lang w:eastAsia="ja-JP"/>
              </w:rPr>
            </w:pPr>
            <w:r w:rsidRPr="00FD0425">
              <w:rPr>
                <w:lang w:eastAsia="ja-JP"/>
              </w:rPr>
              <w:t>MR-DC Resource Coordination Information</w:t>
            </w:r>
          </w:p>
        </w:tc>
        <w:tc>
          <w:tcPr>
            <w:tcW w:w="1080" w:type="dxa"/>
          </w:tcPr>
          <w:p w14:paraId="3FB13757" w14:textId="77777777" w:rsidR="006B4CE2" w:rsidRPr="00FD0425" w:rsidRDefault="006B4CE2" w:rsidP="00834C29">
            <w:pPr>
              <w:pStyle w:val="TAL"/>
              <w:keepNext w:val="0"/>
              <w:keepLines w:val="0"/>
              <w:widowControl w:val="0"/>
            </w:pPr>
            <w:r w:rsidRPr="00FD0425">
              <w:t>O</w:t>
            </w:r>
          </w:p>
        </w:tc>
        <w:tc>
          <w:tcPr>
            <w:tcW w:w="1080" w:type="dxa"/>
          </w:tcPr>
          <w:p w14:paraId="0CA4EDCF" w14:textId="77777777" w:rsidR="006B4CE2" w:rsidRPr="00FD0425" w:rsidRDefault="006B4CE2" w:rsidP="00834C29">
            <w:pPr>
              <w:pStyle w:val="TAL"/>
              <w:keepNext w:val="0"/>
              <w:keepLines w:val="0"/>
              <w:widowControl w:val="0"/>
              <w:rPr>
                <w:i/>
                <w:lang w:eastAsia="ja-JP"/>
              </w:rPr>
            </w:pPr>
          </w:p>
        </w:tc>
        <w:tc>
          <w:tcPr>
            <w:tcW w:w="1512" w:type="dxa"/>
          </w:tcPr>
          <w:p w14:paraId="2E43D293" w14:textId="77777777" w:rsidR="006B4CE2" w:rsidRPr="00FD0425" w:rsidRDefault="006B4CE2" w:rsidP="00834C29">
            <w:pPr>
              <w:pStyle w:val="TAL"/>
              <w:keepNext w:val="0"/>
              <w:keepLines w:val="0"/>
              <w:widowControl w:val="0"/>
            </w:pPr>
            <w:r w:rsidRPr="00FD0425">
              <w:t>9.2.2.33</w:t>
            </w:r>
          </w:p>
        </w:tc>
        <w:tc>
          <w:tcPr>
            <w:tcW w:w="1728" w:type="dxa"/>
          </w:tcPr>
          <w:p w14:paraId="7AF229F7" w14:textId="77777777" w:rsidR="006B4CE2" w:rsidRPr="00FD0425" w:rsidRDefault="006B4CE2" w:rsidP="00834C29">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3740DD65" w14:textId="77777777" w:rsidR="006B4CE2" w:rsidRPr="00FD0425" w:rsidRDefault="006B4CE2" w:rsidP="00834C29">
            <w:pPr>
              <w:pStyle w:val="TAC"/>
              <w:keepNext w:val="0"/>
              <w:keepLines w:val="0"/>
              <w:widowControl w:val="0"/>
              <w:rPr>
                <w:lang w:eastAsia="zh-CN"/>
              </w:rPr>
            </w:pPr>
            <w:r w:rsidRPr="00FD0425">
              <w:rPr>
                <w:lang w:eastAsia="zh-CN"/>
              </w:rPr>
              <w:t>YES</w:t>
            </w:r>
          </w:p>
        </w:tc>
        <w:tc>
          <w:tcPr>
            <w:tcW w:w="1080" w:type="dxa"/>
          </w:tcPr>
          <w:p w14:paraId="4E7A3E7D" w14:textId="77777777" w:rsidR="006B4CE2" w:rsidRPr="00FD0425" w:rsidRDefault="006B4CE2" w:rsidP="00834C29">
            <w:pPr>
              <w:pStyle w:val="TAC"/>
              <w:keepNext w:val="0"/>
              <w:keepLines w:val="0"/>
              <w:widowControl w:val="0"/>
              <w:rPr>
                <w:lang w:eastAsia="zh-CN"/>
              </w:rPr>
            </w:pPr>
            <w:r w:rsidRPr="00FD0425">
              <w:rPr>
                <w:lang w:eastAsia="zh-CN"/>
              </w:rPr>
              <w:t>ignore</w:t>
            </w:r>
          </w:p>
        </w:tc>
      </w:tr>
      <w:tr w:rsidR="006B4CE2" w:rsidRPr="00FD0425" w14:paraId="153C23D4" w14:textId="77777777" w:rsidTr="00834C29">
        <w:tc>
          <w:tcPr>
            <w:tcW w:w="2160" w:type="dxa"/>
          </w:tcPr>
          <w:p w14:paraId="43C7AAEF" w14:textId="77777777" w:rsidR="006B4CE2" w:rsidRPr="00FD0425" w:rsidRDefault="006B4CE2" w:rsidP="00834C29">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5DF56432" w14:textId="77777777" w:rsidR="006B4CE2" w:rsidRPr="00FD0425" w:rsidRDefault="006B4CE2" w:rsidP="00834C29">
            <w:pPr>
              <w:pStyle w:val="TAL"/>
              <w:keepNext w:val="0"/>
              <w:keepLines w:val="0"/>
              <w:widowControl w:val="0"/>
            </w:pPr>
            <w:r w:rsidRPr="00FD0425">
              <w:t>O</w:t>
            </w:r>
          </w:p>
        </w:tc>
        <w:tc>
          <w:tcPr>
            <w:tcW w:w="1080" w:type="dxa"/>
          </w:tcPr>
          <w:p w14:paraId="2A11B60C" w14:textId="77777777" w:rsidR="006B4CE2" w:rsidRPr="00FD0425" w:rsidRDefault="006B4CE2" w:rsidP="00834C29">
            <w:pPr>
              <w:pStyle w:val="TAL"/>
              <w:keepNext w:val="0"/>
              <w:keepLines w:val="0"/>
              <w:widowControl w:val="0"/>
              <w:rPr>
                <w:i/>
                <w:lang w:eastAsia="ja-JP"/>
              </w:rPr>
            </w:pPr>
          </w:p>
        </w:tc>
        <w:tc>
          <w:tcPr>
            <w:tcW w:w="1512" w:type="dxa"/>
          </w:tcPr>
          <w:p w14:paraId="0481A2B6" w14:textId="77777777" w:rsidR="006B4CE2" w:rsidRPr="00FD0425" w:rsidRDefault="006B4CE2" w:rsidP="00834C29">
            <w:pPr>
              <w:pStyle w:val="TAL"/>
              <w:keepNext w:val="0"/>
              <w:keepLines w:val="0"/>
              <w:widowControl w:val="0"/>
            </w:pPr>
            <w:r w:rsidRPr="00FD0425">
              <w:t>Global NG-RAN Cell Identity</w:t>
            </w:r>
          </w:p>
          <w:p w14:paraId="7C4BC401" w14:textId="77777777" w:rsidR="006B4CE2" w:rsidRPr="00FD0425" w:rsidRDefault="006B4CE2" w:rsidP="00834C29">
            <w:pPr>
              <w:pStyle w:val="TAL"/>
              <w:keepNext w:val="0"/>
              <w:keepLines w:val="0"/>
              <w:widowControl w:val="0"/>
            </w:pPr>
            <w:r w:rsidRPr="00FD0425">
              <w:t>9.2.2.27</w:t>
            </w:r>
          </w:p>
        </w:tc>
        <w:tc>
          <w:tcPr>
            <w:tcW w:w="1728" w:type="dxa"/>
          </w:tcPr>
          <w:p w14:paraId="01AB5ACB" w14:textId="77777777" w:rsidR="006B4CE2" w:rsidRPr="00FD0425" w:rsidRDefault="006B4CE2" w:rsidP="00834C29">
            <w:pPr>
              <w:pStyle w:val="TAL"/>
              <w:keepNext w:val="0"/>
              <w:keepLines w:val="0"/>
              <w:widowControl w:val="0"/>
            </w:pPr>
          </w:p>
        </w:tc>
        <w:tc>
          <w:tcPr>
            <w:tcW w:w="1080" w:type="dxa"/>
          </w:tcPr>
          <w:p w14:paraId="25C6DE1D" w14:textId="77777777" w:rsidR="006B4CE2" w:rsidRPr="00FD0425" w:rsidRDefault="006B4CE2" w:rsidP="00834C29">
            <w:pPr>
              <w:pStyle w:val="TAC"/>
              <w:keepNext w:val="0"/>
              <w:keepLines w:val="0"/>
              <w:widowControl w:val="0"/>
              <w:rPr>
                <w:lang w:eastAsia="zh-CN"/>
              </w:rPr>
            </w:pPr>
            <w:r w:rsidRPr="00FD0425">
              <w:rPr>
                <w:lang w:eastAsia="zh-CN"/>
              </w:rPr>
              <w:t>YES</w:t>
            </w:r>
          </w:p>
        </w:tc>
        <w:tc>
          <w:tcPr>
            <w:tcW w:w="1080" w:type="dxa"/>
          </w:tcPr>
          <w:p w14:paraId="5943B323" w14:textId="77777777" w:rsidR="006B4CE2" w:rsidRPr="00FD0425" w:rsidRDefault="006B4CE2" w:rsidP="00834C29">
            <w:pPr>
              <w:pStyle w:val="TAC"/>
              <w:keepNext w:val="0"/>
              <w:keepLines w:val="0"/>
              <w:widowControl w:val="0"/>
              <w:rPr>
                <w:lang w:eastAsia="zh-CN"/>
              </w:rPr>
            </w:pPr>
            <w:r w:rsidRPr="00FD0425">
              <w:rPr>
                <w:lang w:eastAsia="zh-CN"/>
              </w:rPr>
              <w:t>reject</w:t>
            </w:r>
          </w:p>
        </w:tc>
      </w:tr>
      <w:tr w:rsidR="006B4CE2" w:rsidRPr="00FD0425" w14:paraId="1A879735" w14:textId="77777777" w:rsidTr="00834C29">
        <w:tc>
          <w:tcPr>
            <w:tcW w:w="2160" w:type="dxa"/>
          </w:tcPr>
          <w:p w14:paraId="3F3734E3" w14:textId="77777777" w:rsidR="006B4CE2" w:rsidRPr="00FD0425" w:rsidRDefault="006B4CE2" w:rsidP="00834C29">
            <w:pPr>
              <w:pStyle w:val="TAL"/>
              <w:keepNext w:val="0"/>
              <w:keepLines w:val="0"/>
              <w:widowControl w:val="0"/>
              <w:rPr>
                <w:lang w:eastAsia="ja-JP"/>
              </w:rPr>
            </w:pPr>
            <w:r w:rsidRPr="00FD0425">
              <w:rPr>
                <w:rFonts w:hint="eastAsia"/>
                <w:lang w:eastAsia="zh-CN"/>
              </w:rPr>
              <w:t>NE-DC TDM Pattern</w:t>
            </w:r>
          </w:p>
        </w:tc>
        <w:tc>
          <w:tcPr>
            <w:tcW w:w="1080" w:type="dxa"/>
          </w:tcPr>
          <w:p w14:paraId="43F4BD22" w14:textId="77777777" w:rsidR="006B4CE2" w:rsidRPr="00FD0425" w:rsidRDefault="006B4CE2" w:rsidP="00834C29">
            <w:pPr>
              <w:pStyle w:val="TAL"/>
              <w:keepNext w:val="0"/>
              <w:keepLines w:val="0"/>
              <w:widowControl w:val="0"/>
            </w:pPr>
            <w:r w:rsidRPr="00FD0425">
              <w:rPr>
                <w:rFonts w:hint="eastAsia"/>
                <w:lang w:eastAsia="zh-CN"/>
              </w:rPr>
              <w:t>O</w:t>
            </w:r>
          </w:p>
        </w:tc>
        <w:tc>
          <w:tcPr>
            <w:tcW w:w="1080" w:type="dxa"/>
          </w:tcPr>
          <w:p w14:paraId="1F08A4EF" w14:textId="77777777" w:rsidR="006B4CE2" w:rsidRPr="00FD0425" w:rsidRDefault="006B4CE2" w:rsidP="00834C29">
            <w:pPr>
              <w:pStyle w:val="TAL"/>
              <w:keepNext w:val="0"/>
              <w:keepLines w:val="0"/>
              <w:widowControl w:val="0"/>
              <w:rPr>
                <w:i/>
                <w:lang w:eastAsia="ja-JP"/>
              </w:rPr>
            </w:pPr>
          </w:p>
        </w:tc>
        <w:tc>
          <w:tcPr>
            <w:tcW w:w="1512" w:type="dxa"/>
          </w:tcPr>
          <w:p w14:paraId="29AC27A9" w14:textId="77777777" w:rsidR="006B4CE2" w:rsidRPr="00FD0425" w:rsidRDefault="006B4CE2" w:rsidP="00834C29">
            <w:pPr>
              <w:pStyle w:val="TAL"/>
              <w:keepNext w:val="0"/>
              <w:keepLines w:val="0"/>
              <w:widowControl w:val="0"/>
            </w:pPr>
            <w:r w:rsidRPr="00FD0425">
              <w:rPr>
                <w:rFonts w:hint="eastAsia"/>
                <w:lang w:eastAsia="zh-CN"/>
              </w:rPr>
              <w:t>9.2.2.38</w:t>
            </w:r>
          </w:p>
        </w:tc>
        <w:tc>
          <w:tcPr>
            <w:tcW w:w="1728" w:type="dxa"/>
          </w:tcPr>
          <w:p w14:paraId="4C7A5922" w14:textId="77777777" w:rsidR="006B4CE2" w:rsidRPr="00FD0425" w:rsidRDefault="006B4CE2" w:rsidP="00834C29">
            <w:pPr>
              <w:pStyle w:val="TAL"/>
              <w:keepNext w:val="0"/>
              <w:keepLines w:val="0"/>
              <w:widowControl w:val="0"/>
            </w:pPr>
          </w:p>
        </w:tc>
        <w:tc>
          <w:tcPr>
            <w:tcW w:w="1080" w:type="dxa"/>
          </w:tcPr>
          <w:p w14:paraId="0CBA45EC" w14:textId="77777777" w:rsidR="006B4CE2" w:rsidRPr="00FD0425" w:rsidRDefault="006B4CE2" w:rsidP="00834C29">
            <w:pPr>
              <w:pStyle w:val="TAC"/>
              <w:keepNext w:val="0"/>
              <w:keepLines w:val="0"/>
              <w:widowControl w:val="0"/>
              <w:rPr>
                <w:lang w:eastAsia="zh-CN"/>
              </w:rPr>
            </w:pPr>
            <w:r w:rsidRPr="00FD0425">
              <w:rPr>
                <w:lang w:eastAsia="zh-CN"/>
              </w:rPr>
              <w:t>YES</w:t>
            </w:r>
          </w:p>
        </w:tc>
        <w:tc>
          <w:tcPr>
            <w:tcW w:w="1080" w:type="dxa"/>
          </w:tcPr>
          <w:p w14:paraId="611916AB" w14:textId="77777777" w:rsidR="006B4CE2" w:rsidRPr="00FD0425" w:rsidRDefault="006B4CE2" w:rsidP="00834C29">
            <w:pPr>
              <w:pStyle w:val="TAC"/>
              <w:keepNext w:val="0"/>
              <w:keepLines w:val="0"/>
              <w:widowControl w:val="0"/>
              <w:rPr>
                <w:lang w:eastAsia="zh-CN"/>
              </w:rPr>
            </w:pPr>
            <w:r w:rsidRPr="00FD0425">
              <w:rPr>
                <w:lang w:eastAsia="zh-CN"/>
              </w:rPr>
              <w:t>ignore</w:t>
            </w:r>
          </w:p>
        </w:tc>
      </w:tr>
      <w:tr w:rsidR="006B4CE2" w:rsidRPr="00FD0425" w14:paraId="184D17D5" w14:textId="77777777" w:rsidTr="00834C29">
        <w:tc>
          <w:tcPr>
            <w:tcW w:w="2160" w:type="dxa"/>
          </w:tcPr>
          <w:p w14:paraId="5EC0941C" w14:textId="77777777" w:rsidR="006B4CE2" w:rsidRPr="00FD0425" w:rsidRDefault="006B4CE2" w:rsidP="00834C29">
            <w:pPr>
              <w:pStyle w:val="TAL"/>
              <w:keepNext w:val="0"/>
              <w:keepLines w:val="0"/>
              <w:widowControl w:val="0"/>
              <w:rPr>
                <w:bCs/>
              </w:rPr>
            </w:pPr>
            <w:r w:rsidRPr="00FD0425">
              <w:t>Requested Fast MCG recovery via SRB3</w:t>
            </w:r>
          </w:p>
        </w:tc>
        <w:tc>
          <w:tcPr>
            <w:tcW w:w="1080" w:type="dxa"/>
          </w:tcPr>
          <w:p w14:paraId="1CFED76E" w14:textId="77777777" w:rsidR="006B4CE2" w:rsidRPr="00FD0425" w:rsidRDefault="006B4CE2" w:rsidP="00834C29">
            <w:pPr>
              <w:pStyle w:val="TAL"/>
              <w:keepNext w:val="0"/>
              <w:keepLines w:val="0"/>
              <w:widowControl w:val="0"/>
            </w:pPr>
            <w:r w:rsidRPr="00FD0425">
              <w:t>O</w:t>
            </w:r>
          </w:p>
        </w:tc>
        <w:tc>
          <w:tcPr>
            <w:tcW w:w="1080" w:type="dxa"/>
          </w:tcPr>
          <w:p w14:paraId="779B67F5" w14:textId="77777777" w:rsidR="006B4CE2" w:rsidRPr="00FD0425" w:rsidRDefault="006B4CE2" w:rsidP="00834C29">
            <w:pPr>
              <w:pStyle w:val="TAL"/>
              <w:keepNext w:val="0"/>
              <w:keepLines w:val="0"/>
              <w:widowControl w:val="0"/>
              <w:rPr>
                <w:i/>
                <w:lang w:eastAsia="ja-JP"/>
              </w:rPr>
            </w:pPr>
          </w:p>
        </w:tc>
        <w:tc>
          <w:tcPr>
            <w:tcW w:w="1512" w:type="dxa"/>
          </w:tcPr>
          <w:p w14:paraId="1FF00968" w14:textId="77777777" w:rsidR="006B4CE2" w:rsidRPr="00FD0425" w:rsidRDefault="006B4CE2" w:rsidP="00834C29">
            <w:pPr>
              <w:pStyle w:val="TAL"/>
              <w:keepNext w:val="0"/>
              <w:keepLines w:val="0"/>
              <w:widowControl w:val="0"/>
            </w:pPr>
            <w:r w:rsidRPr="00FD0425">
              <w:t>ENUMERATED (true, ...)</w:t>
            </w:r>
          </w:p>
        </w:tc>
        <w:tc>
          <w:tcPr>
            <w:tcW w:w="1728" w:type="dxa"/>
          </w:tcPr>
          <w:p w14:paraId="56A5A7BB" w14:textId="77777777" w:rsidR="006B4CE2" w:rsidRPr="00FD0425" w:rsidRDefault="006B4CE2" w:rsidP="00834C29">
            <w:pPr>
              <w:pStyle w:val="TAL"/>
              <w:keepNext w:val="0"/>
              <w:keepLines w:val="0"/>
              <w:widowControl w:val="0"/>
            </w:pPr>
            <w:r w:rsidRPr="00FD0425">
              <w:t xml:space="preserve">Indicates that the resources for fast MCG recovery via SRB3 are </w:t>
            </w:r>
            <w:r w:rsidRPr="00FD0425">
              <w:lastRenderedPageBreak/>
              <w:t>requested.</w:t>
            </w:r>
          </w:p>
        </w:tc>
        <w:tc>
          <w:tcPr>
            <w:tcW w:w="1080" w:type="dxa"/>
          </w:tcPr>
          <w:p w14:paraId="2C209FAE" w14:textId="77777777" w:rsidR="006B4CE2" w:rsidRPr="00FD0425" w:rsidRDefault="006B4CE2" w:rsidP="00834C29">
            <w:pPr>
              <w:pStyle w:val="TAC"/>
              <w:keepNext w:val="0"/>
              <w:keepLines w:val="0"/>
              <w:widowControl w:val="0"/>
            </w:pPr>
            <w:r w:rsidRPr="00FD0425">
              <w:lastRenderedPageBreak/>
              <w:t>YES</w:t>
            </w:r>
          </w:p>
        </w:tc>
        <w:tc>
          <w:tcPr>
            <w:tcW w:w="1080" w:type="dxa"/>
          </w:tcPr>
          <w:p w14:paraId="7A9A9B84" w14:textId="77777777" w:rsidR="006B4CE2" w:rsidRPr="00FD0425" w:rsidRDefault="006B4CE2" w:rsidP="00834C29">
            <w:pPr>
              <w:pStyle w:val="TAC"/>
              <w:keepNext w:val="0"/>
              <w:keepLines w:val="0"/>
              <w:widowControl w:val="0"/>
              <w:rPr>
                <w:lang w:eastAsia="zh-CN"/>
              </w:rPr>
            </w:pPr>
            <w:r w:rsidRPr="00FD0425">
              <w:rPr>
                <w:lang w:eastAsia="zh-CN"/>
              </w:rPr>
              <w:t>ignore</w:t>
            </w:r>
          </w:p>
        </w:tc>
      </w:tr>
      <w:tr w:rsidR="006B4CE2" w:rsidRPr="00FD0425" w14:paraId="708292A6" w14:textId="77777777" w:rsidTr="00834C29">
        <w:tc>
          <w:tcPr>
            <w:tcW w:w="2160" w:type="dxa"/>
          </w:tcPr>
          <w:p w14:paraId="60980A0A" w14:textId="77777777" w:rsidR="006B4CE2" w:rsidRPr="00FD0425" w:rsidRDefault="006B4CE2" w:rsidP="00834C29">
            <w:pPr>
              <w:pStyle w:val="TAL"/>
              <w:keepNext w:val="0"/>
              <w:keepLines w:val="0"/>
              <w:widowControl w:val="0"/>
            </w:pPr>
            <w:r w:rsidRPr="00FD0425">
              <w:t>Requested Fast MCG recovery via SRB3 Release</w:t>
            </w:r>
          </w:p>
        </w:tc>
        <w:tc>
          <w:tcPr>
            <w:tcW w:w="1080" w:type="dxa"/>
          </w:tcPr>
          <w:p w14:paraId="43C5FC4C" w14:textId="77777777" w:rsidR="006B4CE2" w:rsidRPr="00FD0425" w:rsidRDefault="006B4CE2" w:rsidP="00834C29">
            <w:pPr>
              <w:pStyle w:val="TAL"/>
              <w:keepNext w:val="0"/>
              <w:keepLines w:val="0"/>
              <w:widowControl w:val="0"/>
            </w:pPr>
            <w:r w:rsidRPr="00FD0425">
              <w:t>O</w:t>
            </w:r>
          </w:p>
        </w:tc>
        <w:tc>
          <w:tcPr>
            <w:tcW w:w="1080" w:type="dxa"/>
          </w:tcPr>
          <w:p w14:paraId="1D6CC135" w14:textId="77777777" w:rsidR="006B4CE2" w:rsidRPr="00FD0425" w:rsidRDefault="006B4CE2" w:rsidP="00834C29">
            <w:pPr>
              <w:pStyle w:val="TAL"/>
              <w:keepNext w:val="0"/>
              <w:keepLines w:val="0"/>
              <w:widowControl w:val="0"/>
              <w:rPr>
                <w:i/>
                <w:lang w:eastAsia="ja-JP"/>
              </w:rPr>
            </w:pPr>
          </w:p>
        </w:tc>
        <w:tc>
          <w:tcPr>
            <w:tcW w:w="1512" w:type="dxa"/>
          </w:tcPr>
          <w:p w14:paraId="703CE0AC" w14:textId="77777777" w:rsidR="006B4CE2" w:rsidRPr="00FD0425" w:rsidRDefault="006B4CE2" w:rsidP="00834C29">
            <w:pPr>
              <w:pStyle w:val="TAL"/>
              <w:keepNext w:val="0"/>
              <w:keepLines w:val="0"/>
              <w:widowControl w:val="0"/>
            </w:pPr>
            <w:r w:rsidRPr="00FD0425">
              <w:t>ENUMERATED (true, ...)</w:t>
            </w:r>
          </w:p>
        </w:tc>
        <w:tc>
          <w:tcPr>
            <w:tcW w:w="1728" w:type="dxa"/>
          </w:tcPr>
          <w:p w14:paraId="6A841F31" w14:textId="77777777" w:rsidR="006B4CE2" w:rsidRPr="00FD0425" w:rsidRDefault="006B4CE2" w:rsidP="00834C29">
            <w:pPr>
              <w:pStyle w:val="TAL"/>
              <w:keepNext w:val="0"/>
              <w:keepLines w:val="0"/>
              <w:widowControl w:val="0"/>
            </w:pPr>
            <w:r w:rsidRPr="00FD0425">
              <w:t>Indicates that resources for fast MCG recovery via SRB3 are requested to be released.</w:t>
            </w:r>
          </w:p>
        </w:tc>
        <w:tc>
          <w:tcPr>
            <w:tcW w:w="1080" w:type="dxa"/>
          </w:tcPr>
          <w:p w14:paraId="69AD8C9D" w14:textId="77777777" w:rsidR="006B4CE2" w:rsidRPr="00FD0425" w:rsidRDefault="006B4CE2" w:rsidP="00834C29">
            <w:pPr>
              <w:pStyle w:val="TAC"/>
              <w:keepNext w:val="0"/>
              <w:keepLines w:val="0"/>
              <w:widowControl w:val="0"/>
            </w:pPr>
            <w:r w:rsidRPr="00FD0425">
              <w:t>YES</w:t>
            </w:r>
          </w:p>
        </w:tc>
        <w:tc>
          <w:tcPr>
            <w:tcW w:w="1080" w:type="dxa"/>
          </w:tcPr>
          <w:p w14:paraId="41F85FDE" w14:textId="77777777" w:rsidR="006B4CE2" w:rsidRPr="00FD0425" w:rsidRDefault="006B4CE2" w:rsidP="00834C29">
            <w:pPr>
              <w:pStyle w:val="TAC"/>
              <w:keepNext w:val="0"/>
              <w:keepLines w:val="0"/>
              <w:widowControl w:val="0"/>
              <w:rPr>
                <w:lang w:eastAsia="zh-CN"/>
              </w:rPr>
            </w:pPr>
            <w:r w:rsidRPr="00FD0425">
              <w:rPr>
                <w:lang w:eastAsia="zh-CN"/>
              </w:rPr>
              <w:t>ignore</w:t>
            </w:r>
          </w:p>
        </w:tc>
      </w:tr>
      <w:tr w:rsidR="006B4CE2" w:rsidRPr="00FD0425" w14:paraId="5B5B6045" w14:textId="77777777" w:rsidTr="00834C29">
        <w:tc>
          <w:tcPr>
            <w:tcW w:w="2160" w:type="dxa"/>
          </w:tcPr>
          <w:p w14:paraId="5C40E3B0" w14:textId="77777777" w:rsidR="006B4CE2" w:rsidRPr="00FD0425" w:rsidRDefault="006B4CE2" w:rsidP="00834C29">
            <w:pPr>
              <w:pStyle w:val="TAL"/>
              <w:keepNext w:val="0"/>
              <w:keepLines w:val="0"/>
              <w:widowControl w:val="0"/>
            </w:pPr>
            <w:r>
              <w:rPr>
                <w:rFonts w:hint="eastAsia"/>
                <w:bCs/>
                <w:lang w:eastAsia="zh-CN"/>
              </w:rPr>
              <w:t>SN triggered</w:t>
            </w:r>
          </w:p>
        </w:tc>
        <w:tc>
          <w:tcPr>
            <w:tcW w:w="1080" w:type="dxa"/>
          </w:tcPr>
          <w:p w14:paraId="406BBAAB" w14:textId="77777777" w:rsidR="006B4CE2" w:rsidRPr="00FD0425" w:rsidRDefault="006B4CE2" w:rsidP="00834C29">
            <w:pPr>
              <w:pStyle w:val="TAL"/>
              <w:keepNext w:val="0"/>
              <w:keepLines w:val="0"/>
              <w:widowControl w:val="0"/>
            </w:pPr>
            <w:r>
              <w:rPr>
                <w:rFonts w:hint="eastAsia"/>
                <w:lang w:eastAsia="zh-CN"/>
              </w:rPr>
              <w:t>O</w:t>
            </w:r>
          </w:p>
        </w:tc>
        <w:tc>
          <w:tcPr>
            <w:tcW w:w="1080" w:type="dxa"/>
          </w:tcPr>
          <w:p w14:paraId="7FE502E4" w14:textId="77777777" w:rsidR="006B4CE2" w:rsidRPr="00FD0425" w:rsidRDefault="006B4CE2" w:rsidP="00834C29">
            <w:pPr>
              <w:pStyle w:val="TAL"/>
              <w:keepNext w:val="0"/>
              <w:keepLines w:val="0"/>
              <w:widowControl w:val="0"/>
              <w:rPr>
                <w:i/>
                <w:lang w:eastAsia="ja-JP"/>
              </w:rPr>
            </w:pPr>
          </w:p>
        </w:tc>
        <w:tc>
          <w:tcPr>
            <w:tcW w:w="1512" w:type="dxa"/>
          </w:tcPr>
          <w:p w14:paraId="0FACDDB1" w14:textId="77777777" w:rsidR="006B4CE2" w:rsidRPr="00FD0425" w:rsidRDefault="006B4CE2" w:rsidP="00834C29">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75C18253" w14:textId="77777777" w:rsidR="006B4CE2" w:rsidRPr="00FD0425" w:rsidRDefault="006B4CE2" w:rsidP="00834C29">
            <w:pPr>
              <w:pStyle w:val="TAL"/>
              <w:keepNext w:val="0"/>
              <w:keepLines w:val="0"/>
              <w:widowControl w:val="0"/>
            </w:pPr>
          </w:p>
        </w:tc>
        <w:tc>
          <w:tcPr>
            <w:tcW w:w="1080" w:type="dxa"/>
          </w:tcPr>
          <w:p w14:paraId="1BB19EBE" w14:textId="77777777" w:rsidR="006B4CE2" w:rsidRPr="00FD0425" w:rsidRDefault="006B4CE2" w:rsidP="00834C29">
            <w:pPr>
              <w:pStyle w:val="TAC"/>
              <w:keepNext w:val="0"/>
              <w:keepLines w:val="0"/>
              <w:widowControl w:val="0"/>
            </w:pPr>
            <w:r>
              <w:rPr>
                <w:rFonts w:hint="eastAsia"/>
                <w:lang w:eastAsia="zh-CN"/>
              </w:rPr>
              <w:t>YES</w:t>
            </w:r>
          </w:p>
        </w:tc>
        <w:tc>
          <w:tcPr>
            <w:tcW w:w="1080" w:type="dxa"/>
          </w:tcPr>
          <w:p w14:paraId="0823AAC8" w14:textId="77777777" w:rsidR="006B4CE2" w:rsidRPr="00FD0425" w:rsidRDefault="006B4CE2" w:rsidP="00834C29">
            <w:pPr>
              <w:pStyle w:val="TAC"/>
              <w:keepNext w:val="0"/>
              <w:keepLines w:val="0"/>
              <w:widowControl w:val="0"/>
              <w:rPr>
                <w:lang w:eastAsia="zh-CN"/>
              </w:rPr>
            </w:pPr>
            <w:r>
              <w:rPr>
                <w:rFonts w:hint="eastAsia"/>
                <w:lang w:eastAsia="zh-CN"/>
              </w:rPr>
              <w:t>ignore</w:t>
            </w:r>
          </w:p>
        </w:tc>
      </w:tr>
      <w:tr w:rsidR="006B4CE2" w:rsidRPr="00FD0425" w14:paraId="10468754" w14:textId="77777777" w:rsidTr="00834C29">
        <w:tc>
          <w:tcPr>
            <w:tcW w:w="2160" w:type="dxa"/>
          </w:tcPr>
          <w:p w14:paraId="5B8917F3" w14:textId="77777777" w:rsidR="006B4CE2" w:rsidRDefault="006B4CE2" w:rsidP="00834C29">
            <w:pPr>
              <w:pStyle w:val="TAL"/>
              <w:keepNext w:val="0"/>
              <w:keepLines w:val="0"/>
              <w:widowControl w:val="0"/>
              <w:rPr>
                <w:bCs/>
                <w:lang w:eastAsia="zh-CN"/>
              </w:rPr>
            </w:pPr>
            <w:r>
              <w:rPr>
                <w:rFonts w:hint="eastAsia"/>
                <w:bCs/>
                <w:lang w:eastAsia="zh-CN"/>
              </w:rPr>
              <w:t>Target Node ID</w:t>
            </w:r>
          </w:p>
        </w:tc>
        <w:tc>
          <w:tcPr>
            <w:tcW w:w="1080" w:type="dxa"/>
          </w:tcPr>
          <w:p w14:paraId="356899CC" w14:textId="77777777" w:rsidR="006B4CE2" w:rsidRDefault="006B4CE2" w:rsidP="00834C29">
            <w:pPr>
              <w:pStyle w:val="TAL"/>
              <w:keepNext w:val="0"/>
              <w:keepLines w:val="0"/>
              <w:widowControl w:val="0"/>
              <w:rPr>
                <w:lang w:eastAsia="zh-CN"/>
              </w:rPr>
            </w:pPr>
            <w:r>
              <w:rPr>
                <w:rFonts w:hint="eastAsia"/>
                <w:lang w:eastAsia="zh-CN"/>
              </w:rPr>
              <w:t>O</w:t>
            </w:r>
          </w:p>
        </w:tc>
        <w:tc>
          <w:tcPr>
            <w:tcW w:w="1080" w:type="dxa"/>
          </w:tcPr>
          <w:p w14:paraId="08E0FCC2" w14:textId="77777777" w:rsidR="006B4CE2" w:rsidRPr="00FD0425" w:rsidRDefault="006B4CE2" w:rsidP="00834C29">
            <w:pPr>
              <w:pStyle w:val="TAL"/>
              <w:keepNext w:val="0"/>
              <w:keepLines w:val="0"/>
              <w:widowControl w:val="0"/>
              <w:rPr>
                <w:i/>
                <w:lang w:eastAsia="ja-JP"/>
              </w:rPr>
            </w:pPr>
          </w:p>
        </w:tc>
        <w:tc>
          <w:tcPr>
            <w:tcW w:w="1512" w:type="dxa"/>
          </w:tcPr>
          <w:p w14:paraId="3A4D4331" w14:textId="77777777" w:rsidR="006B4CE2" w:rsidRDefault="006B4CE2" w:rsidP="00834C29">
            <w:pPr>
              <w:pStyle w:val="TAL"/>
              <w:keepNext w:val="0"/>
              <w:keepLines w:val="0"/>
              <w:widowControl w:val="0"/>
              <w:rPr>
                <w:lang w:eastAsia="zh-CN"/>
              </w:rPr>
            </w:pPr>
            <w:r>
              <w:rPr>
                <w:lang w:eastAsia="zh-CN"/>
              </w:rPr>
              <w:t>Global NG-RAN Node ID</w:t>
            </w:r>
          </w:p>
          <w:p w14:paraId="411788CA" w14:textId="77777777" w:rsidR="006B4CE2" w:rsidRPr="00846015" w:rsidRDefault="006B4CE2" w:rsidP="00834C29">
            <w:pPr>
              <w:pStyle w:val="TAL"/>
              <w:keepNext w:val="0"/>
              <w:keepLines w:val="0"/>
              <w:widowControl w:val="0"/>
            </w:pPr>
            <w:r>
              <w:rPr>
                <w:rFonts w:hint="eastAsia"/>
                <w:lang w:eastAsia="zh-CN"/>
              </w:rPr>
              <w:t>9.2.2.3</w:t>
            </w:r>
          </w:p>
        </w:tc>
        <w:tc>
          <w:tcPr>
            <w:tcW w:w="1728" w:type="dxa"/>
          </w:tcPr>
          <w:p w14:paraId="3EE78CFE" w14:textId="77777777" w:rsidR="006B4CE2" w:rsidRPr="00FD0425" w:rsidRDefault="006B4CE2" w:rsidP="00834C29">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5418BD6B" w14:textId="77777777" w:rsidR="006B4CE2" w:rsidRDefault="006B4CE2" w:rsidP="00834C29">
            <w:pPr>
              <w:pStyle w:val="TAC"/>
              <w:keepNext w:val="0"/>
              <w:keepLines w:val="0"/>
              <w:widowControl w:val="0"/>
              <w:rPr>
                <w:lang w:eastAsia="zh-CN"/>
              </w:rPr>
            </w:pPr>
            <w:r>
              <w:rPr>
                <w:rFonts w:hint="eastAsia"/>
                <w:lang w:eastAsia="zh-CN"/>
              </w:rPr>
              <w:t>YES</w:t>
            </w:r>
          </w:p>
        </w:tc>
        <w:tc>
          <w:tcPr>
            <w:tcW w:w="1080" w:type="dxa"/>
          </w:tcPr>
          <w:p w14:paraId="5427A735" w14:textId="77777777" w:rsidR="006B4CE2" w:rsidRDefault="006B4CE2" w:rsidP="00834C29">
            <w:pPr>
              <w:pStyle w:val="TAC"/>
              <w:keepNext w:val="0"/>
              <w:keepLines w:val="0"/>
              <w:widowControl w:val="0"/>
              <w:rPr>
                <w:lang w:eastAsia="zh-CN"/>
              </w:rPr>
            </w:pPr>
            <w:r>
              <w:rPr>
                <w:rFonts w:hint="eastAsia"/>
                <w:lang w:eastAsia="zh-CN"/>
              </w:rPr>
              <w:t>ignore</w:t>
            </w:r>
          </w:p>
        </w:tc>
      </w:tr>
      <w:tr w:rsidR="006B4CE2" w:rsidRPr="00FD0425" w14:paraId="403401ED" w14:textId="77777777" w:rsidTr="00834C29">
        <w:tc>
          <w:tcPr>
            <w:tcW w:w="2160" w:type="dxa"/>
          </w:tcPr>
          <w:p w14:paraId="7CC26AA4" w14:textId="77777777" w:rsidR="006B4CE2" w:rsidRDefault="006B4CE2" w:rsidP="00834C29">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49822092" w14:textId="77777777" w:rsidR="006B4CE2" w:rsidRDefault="006B4CE2" w:rsidP="00834C29">
            <w:pPr>
              <w:pStyle w:val="TAL"/>
              <w:keepNext w:val="0"/>
              <w:keepLines w:val="0"/>
              <w:widowControl w:val="0"/>
              <w:rPr>
                <w:lang w:eastAsia="zh-CN"/>
              </w:rPr>
            </w:pPr>
            <w:r w:rsidRPr="00856421">
              <w:rPr>
                <w:rFonts w:hint="eastAsia"/>
                <w:lang w:eastAsia="zh-CN"/>
              </w:rPr>
              <w:t>O</w:t>
            </w:r>
          </w:p>
        </w:tc>
        <w:tc>
          <w:tcPr>
            <w:tcW w:w="1080" w:type="dxa"/>
          </w:tcPr>
          <w:p w14:paraId="202858C8" w14:textId="77777777" w:rsidR="006B4CE2" w:rsidRPr="00FD0425" w:rsidRDefault="006B4CE2" w:rsidP="00834C29">
            <w:pPr>
              <w:pStyle w:val="TAL"/>
              <w:keepNext w:val="0"/>
              <w:keepLines w:val="0"/>
              <w:widowControl w:val="0"/>
              <w:rPr>
                <w:i/>
                <w:lang w:eastAsia="ja-JP"/>
              </w:rPr>
            </w:pPr>
          </w:p>
        </w:tc>
        <w:tc>
          <w:tcPr>
            <w:tcW w:w="1512" w:type="dxa"/>
          </w:tcPr>
          <w:p w14:paraId="46E2BF08" w14:textId="77777777" w:rsidR="006B4CE2" w:rsidRDefault="006B4CE2" w:rsidP="00834C29">
            <w:pPr>
              <w:pStyle w:val="TAL"/>
              <w:keepNext w:val="0"/>
              <w:keepLines w:val="0"/>
              <w:widowControl w:val="0"/>
              <w:rPr>
                <w:lang w:eastAsia="zh-CN"/>
              </w:rPr>
            </w:pPr>
            <w:r>
              <w:rPr>
                <w:rFonts w:hint="eastAsia"/>
              </w:rPr>
              <w:t>ENUMERATED (query, ...)</w:t>
            </w:r>
          </w:p>
        </w:tc>
        <w:tc>
          <w:tcPr>
            <w:tcW w:w="1728" w:type="dxa"/>
          </w:tcPr>
          <w:p w14:paraId="03C76F99" w14:textId="77777777" w:rsidR="006B4CE2" w:rsidRDefault="006B4CE2" w:rsidP="00834C29">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15110452" w14:textId="77777777" w:rsidR="006B4CE2" w:rsidRDefault="006B4CE2" w:rsidP="00834C29">
            <w:pPr>
              <w:pStyle w:val="TAC"/>
              <w:keepNext w:val="0"/>
              <w:keepLines w:val="0"/>
              <w:widowControl w:val="0"/>
              <w:rPr>
                <w:lang w:eastAsia="zh-CN"/>
              </w:rPr>
            </w:pPr>
            <w:r w:rsidRPr="00856421">
              <w:rPr>
                <w:rFonts w:hint="eastAsia"/>
                <w:lang w:eastAsia="zh-CN"/>
              </w:rPr>
              <w:t>YES</w:t>
            </w:r>
          </w:p>
        </w:tc>
        <w:tc>
          <w:tcPr>
            <w:tcW w:w="1080" w:type="dxa"/>
          </w:tcPr>
          <w:p w14:paraId="48DF790F" w14:textId="77777777" w:rsidR="006B4CE2" w:rsidRDefault="006B4CE2" w:rsidP="00834C29">
            <w:pPr>
              <w:pStyle w:val="TAC"/>
              <w:keepNext w:val="0"/>
              <w:keepLines w:val="0"/>
              <w:widowControl w:val="0"/>
              <w:rPr>
                <w:lang w:eastAsia="zh-CN"/>
              </w:rPr>
            </w:pPr>
            <w:r w:rsidRPr="00856421">
              <w:rPr>
                <w:rFonts w:hint="eastAsia"/>
                <w:lang w:eastAsia="zh-CN"/>
              </w:rPr>
              <w:t>ignore</w:t>
            </w:r>
          </w:p>
        </w:tc>
      </w:tr>
      <w:tr w:rsidR="006B4CE2" w:rsidRPr="00FD0425" w14:paraId="74B01452" w14:textId="77777777" w:rsidTr="00834C29">
        <w:tc>
          <w:tcPr>
            <w:tcW w:w="2160" w:type="dxa"/>
          </w:tcPr>
          <w:p w14:paraId="263AB3E5" w14:textId="77777777" w:rsidR="006B4CE2" w:rsidRDefault="006B4CE2" w:rsidP="00834C29">
            <w:pPr>
              <w:pStyle w:val="TAL"/>
              <w:keepNext w:val="0"/>
              <w:keepLines w:val="0"/>
              <w:widowControl w:val="0"/>
              <w:rPr>
                <w:bCs/>
                <w:lang w:eastAsia="zh-CN"/>
              </w:rPr>
            </w:pPr>
            <w:r w:rsidRPr="00856421">
              <w:rPr>
                <w:lang w:eastAsia="zh-CN"/>
              </w:rPr>
              <w:t>UE History Information from the UE</w:t>
            </w:r>
          </w:p>
        </w:tc>
        <w:tc>
          <w:tcPr>
            <w:tcW w:w="1080" w:type="dxa"/>
          </w:tcPr>
          <w:p w14:paraId="35142704" w14:textId="77777777" w:rsidR="006B4CE2" w:rsidRDefault="006B4CE2" w:rsidP="00834C29">
            <w:pPr>
              <w:pStyle w:val="TAL"/>
              <w:keepNext w:val="0"/>
              <w:keepLines w:val="0"/>
              <w:widowControl w:val="0"/>
              <w:rPr>
                <w:lang w:eastAsia="zh-CN"/>
              </w:rPr>
            </w:pPr>
            <w:r w:rsidRPr="00856421">
              <w:rPr>
                <w:rFonts w:hint="eastAsia"/>
                <w:lang w:eastAsia="zh-CN"/>
              </w:rPr>
              <w:t>O</w:t>
            </w:r>
          </w:p>
        </w:tc>
        <w:tc>
          <w:tcPr>
            <w:tcW w:w="1080" w:type="dxa"/>
          </w:tcPr>
          <w:p w14:paraId="6129A196" w14:textId="77777777" w:rsidR="006B4CE2" w:rsidRPr="00FD0425" w:rsidRDefault="006B4CE2" w:rsidP="00834C29">
            <w:pPr>
              <w:pStyle w:val="TAL"/>
              <w:keepNext w:val="0"/>
              <w:keepLines w:val="0"/>
              <w:widowControl w:val="0"/>
              <w:rPr>
                <w:i/>
                <w:lang w:eastAsia="ja-JP"/>
              </w:rPr>
            </w:pPr>
          </w:p>
        </w:tc>
        <w:tc>
          <w:tcPr>
            <w:tcW w:w="1512" w:type="dxa"/>
          </w:tcPr>
          <w:p w14:paraId="1528EF3B" w14:textId="77777777" w:rsidR="006B4CE2" w:rsidRDefault="006B4CE2" w:rsidP="00834C29">
            <w:pPr>
              <w:pStyle w:val="TAL"/>
              <w:keepNext w:val="0"/>
              <w:keepLines w:val="0"/>
              <w:widowControl w:val="0"/>
              <w:rPr>
                <w:lang w:eastAsia="zh-CN"/>
              </w:rPr>
            </w:pPr>
            <w:r w:rsidRPr="00856421">
              <w:rPr>
                <w:rFonts w:hint="eastAsia"/>
              </w:rPr>
              <w:t>9.2.3.110</w:t>
            </w:r>
          </w:p>
        </w:tc>
        <w:tc>
          <w:tcPr>
            <w:tcW w:w="1728" w:type="dxa"/>
          </w:tcPr>
          <w:p w14:paraId="5E6E67F3" w14:textId="77777777" w:rsidR="006B4CE2" w:rsidRDefault="006B4CE2" w:rsidP="00834C29">
            <w:pPr>
              <w:pStyle w:val="TAL"/>
              <w:keepNext w:val="0"/>
              <w:keepLines w:val="0"/>
              <w:widowControl w:val="0"/>
              <w:rPr>
                <w:lang w:eastAsia="zh-CN"/>
              </w:rPr>
            </w:pPr>
          </w:p>
        </w:tc>
        <w:tc>
          <w:tcPr>
            <w:tcW w:w="1080" w:type="dxa"/>
          </w:tcPr>
          <w:p w14:paraId="4C96B3FC" w14:textId="77777777" w:rsidR="006B4CE2" w:rsidRDefault="006B4CE2" w:rsidP="00834C29">
            <w:pPr>
              <w:pStyle w:val="TAC"/>
              <w:keepNext w:val="0"/>
              <w:keepLines w:val="0"/>
              <w:widowControl w:val="0"/>
              <w:rPr>
                <w:lang w:eastAsia="zh-CN"/>
              </w:rPr>
            </w:pPr>
            <w:r w:rsidRPr="00856421">
              <w:rPr>
                <w:lang w:eastAsia="zh-CN"/>
              </w:rPr>
              <w:t>YES</w:t>
            </w:r>
          </w:p>
        </w:tc>
        <w:tc>
          <w:tcPr>
            <w:tcW w:w="1080" w:type="dxa"/>
          </w:tcPr>
          <w:p w14:paraId="4C83BB2A" w14:textId="77777777" w:rsidR="006B4CE2" w:rsidRDefault="006B4CE2" w:rsidP="00834C29">
            <w:pPr>
              <w:pStyle w:val="TAC"/>
              <w:keepNext w:val="0"/>
              <w:keepLines w:val="0"/>
              <w:widowControl w:val="0"/>
              <w:rPr>
                <w:lang w:eastAsia="zh-CN"/>
              </w:rPr>
            </w:pPr>
            <w:r w:rsidRPr="00856421">
              <w:rPr>
                <w:lang w:eastAsia="zh-CN"/>
              </w:rPr>
              <w:t>ignore</w:t>
            </w:r>
          </w:p>
        </w:tc>
      </w:tr>
      <w:tr w:rsidR="006B4CE2" w:rsidRPr="00FD0425" w14:paraId="2CE541F9" w14:textId="77777777" w:rsidTr="00834C29">
        <w:tc>
          <w:tcPr>
            <w:tcW w:w="2160" w:type="dxa"/>
          </w:tcPr>
          <w:p w14:paraId="2208745E" w14:textId="77777777" w:rsidR="006B4CE2" w:rsidRPr="00856421" w:rsidRDefault="006B4CE2" w:rsidP="00834C29">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39650740" w14:textId="77777777" w:rsidR="006B4CE2" w:rsidRPr="00856421" w:rsidRDefault="006B4CE2" w:rsidP="00834C29">
            <w:pPr>
              <w:pStyle w:val="TAL"/>
              <w:keepNext w:val="0"/>
              <w:keepLines w:val="0"/>
              <w:widowControl w:val="0"/>
              <w:rPr>
                <w:lang w:eastAsia="zh-CN"/>
              </w:rPr>
            </w:pPr>
            <w:r w:rsidRPr="009D1556">
              <w:rPr>
                <w:lang w:eastAsia="zh-CN"/>
              </w:rPr>
              <w:t>O</w:t>
            </w:r>
          </w:p>
        </w:tc>
        <w:tc>
          <w:tcPr>
            <w:tcW w:w="1080" w:type="dxa"/>
          </w:tcPr>
          <w:p w14:paraId="73D3F891" w14:textId="77777777" w:rsidR="006B4CE2" w:rsidRPr="00FD0425" w:rsidRDefault="006B4CE2" w:rsidP="00834C29">
            <w:pPr>
              <w:pStyle w:val="TAL"/>
              <w:keepNext w:val="0"/>
              <w:keepLines w:val="0"/>
              <w:widowControl w:val="0"/>
              <w:rPr>
                <w:i/>
                <w:lang w:eastAsia="ja-JP"/>
              </w:rPr>
            </w:pPr>
          </w:p>
        </w:tc>
        <w:tc>
          <w:tcPr>
            <w:tcW w:w="1512" w:type="dxa"/>
          </w:tcPr>
          <w:p w14:paraId="25F3B61C" w14:textId="77777777" w:rsidR="006B4CE2" w:rsidRPr="00856421" w:rsidRDefault="006B4CE2" w:rsidP="00834C29">
            <w:pPr>
              <w:pStyle w:val="TAL"/>
              <w:keepNext w:val="0"/>
              <w:keepLines w:val="0"/>
              <w:widowControl w:val="0"/>
            </w:pPr>
          </w:p>
        </w:tc>
        <w:tc>
          <w:tcPr>
            <w:tcW w:w="1728" w:type="dxa"/>
          </w:tcPr>
          <w:p w14:paraId="119E0526" w14:textId="77777777" w:rsidR="006B4CE2" w:rsidRDefault="006B4CE2" w:rsidP="00834C29">
            <w:pPr>
              <w:pStyle w:val="TAL"/>
              <w:keepNext w:val="0"/>
              <w:keepLines w:val="0"/>
              <w:widowControl w:val="0"/>
              <w:rPr>
                <w:lang w:eastAsia="zh-CN"/>
              </w:rPr>
            </w:pPr>
          </w:p>
        </w:tc>
        <w:tc>
          <w:tcPr>
            <w:tcW w:w="1080" w:type="dxa"/>
          </w:tcPr>
          <w:p w14:paraId="76384663" w14:textId="77777777" w:rsidR="006B4CE2" w:rsidRPr="00856421" w:rsidRDefault="006B4CE2" w:rsidP="00834C29">
            <w:pPr>
              <w:pStyle w:val="TAC"/>
              <w:keepNext w:val="0"/>
              <w:keepLines w:val="0"/>
              <w:widowControl w:val="0"/>
              <w:rPr>
                <w:lang w:eastAsia="zh-CN"/>
              </w:rPr>
            </w:pPr>
            <w:r>
              <w:rPr>
                <w:lang w:eastAsia="zh-CN"/>
              </w:rPr>
              <w:t>YES</w:t>
            </w:r>
          </w:p>
        </w:tc>
        <w:tc>
          <w:tcPr>
            <w:tcW w:w="1080" w:type="dxa"/>
          </w:tcPr>
          <w:p w14:paraId="67F13E05" w14:textId="77777777" w:rsidR="006B4CE2" w:rsidRPr="00856421" w:rsidRDefault="006B4CE2" w:rsidP="00834C29">
            <w:pPr>
              <w:pStyle w:val="TAC"/>
              <w:keepNext w:val="0"/>
              <w:keepLines w:val="0"/>
              <w:widowControl w:val="0"/>
              <w:rPr>
                <w:lang w:eastAsia="zh-CN"/>
              </w:rPr>
            </w:pPr>
            <w:r w:rsidRPr="00856421">
              <w:rPr>
                <w:lang w:eastAsia="zh-CN"/>
              </w:rPr>
              <w:t>ignore</w:t>
            </w:r>
          </w:p>
        </w:tc>
      </w:tr>
      <w:tr w:rsidR="006B4CE2" w:rsidRPr="00FD0425" w14:paraId="3B7BA6C3" w14:textId="77777777" w:rsidTr="00834C29">
        <w:tc>
          <w:tcPr>
            <w:tcW w:w="2160" w:type="dxa"/>
          </w:tcPr>
          <w:p w14:paraId="7220C678" w14:textId="77777777" w:rsidR="006B4CE2" w:rsidRPr="00856421" w:rsidRDefault="006B4CE2" w:rsidP="00834C29">
            <w:pPr>
              <w:pStyle w:val="TAL"/>
              <w:keepNext w:val="0"/>
              <w:keepLines w:val="0"/>
              <w:widowControl w:val="0"/>
              <w:ind w:left="113"/>
              <w:rPr>
                <w:lang w:eastAsia="zh-CN"/>
              </w:rPr>
            </w:pPr>
            <w:r>
              <w:rPr>
                <w:rFonts w:eastAsia="Batang"/>
              </w:rPr>
              <w:t>&gt;Conditional Reconfiguration</w:t>
            </w:r>
          </w:p>
        </w:tc>
        <w:tc>
          <w:tcPr>
            <w:tcW w:w="1080" w:type="dxa"/>
          </w:tcPr>
          <w:p w14:paraId="6E6AE1B4" w14:textId="77777777" w:rsidR="006B4CE2" w:rsidRPr="00856421" w:rsidRDefault="006B4CE2" w:rsidP="00834C29">
            <w:pPr>
              <w:pStyle w:val="TAL"/>
              <w:keepNext w:val="0"/>
              <w:keepLines w:val="0"/>
              <w:widowControl w:val="0"/>
              <w:rPr>
                <w:lang w:eastAsia="zh-CN"/>
              </w:rPr>
            </w:pPr>
            <w:r>
              <w:rPr>
                <w:rFonts w:eastAsia="Batang" w:cs="Arial"/>
                <w:lang w:eastAsia="ja-JP"/>
              </w:rPr>
              <w:t>M</w:t>
            </w:r>
          </w:p>
        </w:tc>
        <w:tc>
          <w:tcPr>
            <w:tcW w:w="1080" w:type="dxa"/>
          </w:tcPr>
          <w:p w14:paraId="156196D4" w14:textId="77777777" w:rsidR="006B4CE2" w:rsidRPr="00FD0425" w:rsidRDefault="006B4CE2" w:rsidP="00834C29">
            <w:pPr>
              <w:pStyle w:val="TAL"/>
              <w:keepNext w:val="0"/>
              <w:keepLines w:val="0"/>
              <w:widowControl w:val="0"/>
              <w:rPr>
                <w:i/>
                <w:lang w:eastAsia="ja-JP"/>
              </w:rPr>
            </w:pPr>
          </w:p>
        </w:tc>
        <w:tc>
          <w:tcPr>
            <w:tcW w:w="1512" w:type="dxa"/>
          </w:tcPr>
          <w:p w14:paraId="5BE3EDCC" w14:textId="77777777" w:rsidR="006B4CE2" w:rsidRPr="00856421" w:rsidRDefault="006B4CE2" w:rsidP="00834C29">
            <w:pPr>
              <w:pStyle w:val="TAL"/>
              <w:keepNext w:val="0"/>
              <w:keepLines w:val="0"/>
              <w:widowControl w:val="0"/>
            </w:pPr>
            <w:r>
              <w:rPr>
                <w:rFonts w:cs="Arial"/>
                <w:lang w:eastAsia="ja-JP"/>
              </w:rPr>
              <w:t>ENUMERATED (intra-MN-CHO, ...)</w:t>
            </w:r>
          </w:p>
        </w:tc>
        <w:tc>
          <w:tcPr>
            <w:tcW w:w="1728" w:type="dxa"/>
          </w:tcPr>
          <w:p w14:paraId="5226A072" w14:textId="77777777" w:rsidR="006B4CE2" w:rsidRDefault="006B4CE2" w:rsidP="00834C29">
            <w:pPr>
              <w:pStyle w:val="TAL"/>
              <w:keepNext w:val="0"/>
              <w:keepLines w:val="0"/>
              <w:widowControl w:val="0"/>
              <w:rPr>
                <w:lang w:eastAsia="zh-CN"/>
              </w:rPr>
            </w:pPr>
          </w:p>
        </w:tc>
        <w:tc>
          <w:tcPr>
            <w:tcW w:w="1080" w:type="dxa"/>
          </w:tcPr>
          <w:p w14:paraId="2EE6207D" w14:textId="77777777" w:rsidR="006B4CE2" w:rsidRPr="00856421" w:rsidRDefault="006B4CE2" w:rsidP="00834C29">
            <w:pPr>
              <w:pStyle w:val="TAC"/>
              <w:keepNext w:val="0"/>
              <w:keepLines w:val="0"/>
              <w:widowControl w:val="0"/>
              <w:rPr>
                <w:lang w:eastAsia="zh-CN"/>
              </w:rPr>
            </w:pPr>
            <w:r w:rsidRPr="00FD0425">
              <w:rPr>
                <w:bCs/>
                <w:lang w:eastAsia="ja-JP"/>
              </w:rPr>
              <w:t>–</w:t>
            </w:r>
          </w:p>
        </w:tc>
        <w:tc>
          <w:tcPr>
            <w:tcW w:w="1080" w:type="dxa"/>
          </w:tcPr>
          <w:p w14:paraId="4D79248A" w14:textId="77777777" w:rsidR="006B4CE2" w:rsidRPr="00856421" w:rsidRDefault="006B4CE2" w:rsidP="00834C29">
            <w:pPr>
              <w:pStyle w:val="TAC"/>
              <w:keepNext w:val="0"/>
              <w:keepLines w:val="0"/>
              <w:widowControl w:val="0"/>
              <w:rPr>
                <w:lang w:eastAsia="zh-CN"/>
              </w:rPr>
            </w:pPr>
          </w:p>
        </w:tc>
      </w:tr>
      <w:tr w:rsidR="006B4CE2" w:rsidRPr="00FD0425" w14:paraId="13C10AB2" w14:textId="77777777" w:rsidTr="00834C29">
        <w:tc>
          <w:tcPr>
            <w:tcW w:w="2160" w:type="dxa"/>
          </w:tcPr>
          <w:p w14:paraId="11B95E82" w14:textId="77777777" w:rsidR="006B4CE2" w:rsidRPr="00856421" w:rsidRDefault="006B4CE2" w:rsidP="00834C29">
            <w:pPr>
              <w:pStyle w:val="TAL"/>
              <w:keepNext w:val="0"/>
              <w:keepLines w:val="0"/>
              <w:widowControl w:val="0"/>
              <w:ind w:left="113"/>
              <w:rPr>
                <w:lang w:eastAsia="zh-CN"/>
              </w:rPr>
            </w:pPr>
            <w:r>
              <w:rPr>
                <w:rFonts w:eastAsia="Batang"/>
              </w:rPr>
              <w:t>&gt;Estimated Arrival Probability</w:t>
            </w:r>
          </w:p>
        </w:tc>
        <w:tc>
          <w:tcPr>
            <w:tcW w:w="1080" w:type="dxa"/>
          </w:tcPr>
          <w:p w14:paraId="0F6B68A3" w14:textId="77777777" w:rsidR="006B4CE2" w:rsidRPr="00856421" w:rsidRDefault="006B4CE2" w:rsidP="00834C29">
            <w:pPr>
              <w:pStyle w:val="TAL"/>
              <w:keepNext w:val="0"/>
              <w:keepLines w:val="0"/>
              <w:widowControl w:val="0"/>
              <w:rPr>
                <w:lang w:eastAsia="zh-CN"/>
              </w:rPr>
            </w:pPr>
            <w:r>
              <w:rPr>
                <w:rFonts w:eastAsia="Batang" w:cs="Arial"/>
                <w:lang w:eastAsia="ja-JP"/>
              </w:rPr>
              <w:t>O</w:t>
            </w:r>
          </w:p>
        </w:tc>
        <w:tc>
          <w:tcPr>
            <w:tcW w:w="1080" w:type="dxa"/>
          </w:tcPr>
          <w:p w14:paraId="2699ECAA" w14:textId="77777777" w:rsidR="006B4CE2" w:rsidRPr="00FD0425" w:rsidRDefault="006B4CE2" w:rsidP="00834C29">
            <w:pPr>
              <w:pStyle w:val="TAL"/>
              <w:keepNext w:val="0"/>
              <w:keepLines w:val="0"/>
              <w:widowControl w:val="0"/>
              <w:rPr>
                <w:i/>
                <w:lang w:eastAsia="ja-JP"/>
              </w:rPr>
            </w:pPr>
          </w:p>
        </w:tc>
        <w:tc>
          <w:tcPr>
            <w:tcW w:w="1512" w:type="dxa"/>
          </w:tcPr>
          <w:p w14:paraId="7A18F91D" w14:textId="77777777" w:rsidR="006B4CE2" w:rsidRPr="00856421" w:rsidRDefault="006B4CE2" w:rsidP="00834C29">
            <w:pPr>
              <w:pStyle w:val="TAL"/>
              <w:keepNext w:val="0"/>
              <w:keepLines w:val="0"/>
              <w:widowControl w:val="0"/>
            </w:pPr>
            <w:r>
              <w:rPr>
                <w:rFonts w:cs="Arial"/>
                <w:lang w:eastAsia="ja-JP"/>
              </w:rPr>
              <w:t>INTEGER (1..100)</w:t>
            </w:r>
          </w:p>
        </w:tc>
        <w:tc>
          <w:tcPr>
            <w:tcW w:w="1728" w:type="dxa"/>
          </w:tcPr>
          <w:p w14:paraId="2B19D90E" w14:textId="77777777" w:rsidR="006B4CE2" w:rsidRDefault="006B4CE2" w:rsidP="00834C29">
            <w:pPr>
              <w:pStyle w:val="TAL"/>
              <w:keepNext w:val="0"/>
              <w:keepLines w:val="0"/>
              <w:widowControl w:val="0"/>
              <w:rPr>
                <w:lang w:eastAsia="zh-CN"/>
              </w:rPr>
            </w:pPr>
          </w:p>
        </w:tc>
        <w:tc>
          <w:tcPr>
            <w:tcW w:w="1080" w:type="dxa"/>
          </w:tcPr>
          <w:p w14:paraId="19A8A9F5" w14:textId="77777777" w:rsidR="006B4CE2" w:rsidRPr="00856421" w:rsidRDefault="006B4CE2" w:rsidP="00834C29">
            <w:pPr>
              <w:pStyle w:val="TAC"/>
              <w:keepNext w:val="0"/>
              <w:keepLines w:val="0"/>
              <w:widowControl w:val="0"/>
              <w:rPr>
                <w:lang w:eastAsia="zh-CN"/>
              </w:rPr>
            </w:pPr>
            <w:r w:rsidRPr="00FD0425">
              <w:rPr>
                <w:bCs/>
                <w:lang w:eastAsia="ja-JP"/>
              </w:rPr>
              <w:t>–</w:t>
            </w:r>
          </w:p>
        </w:tc>
        <w:tc>
          <w:tcPr>
            <w:tcW w:w="1080" w:type="dxa"/>
          </w:tcPr>
          <w:p w14:paraId="768CD47F" w14:textId="77777777" w:rsidR="006B4CE2" w:rsidRPr="00856421" w:rsidRDefault="006B4CE2" w:rsidP="00834C29">
            <w:pPr>
              <w:pStyle w:val="TAC"/>
              <w:keepNext w:val="0"/>
              <w:keepLines w:val="0"/>
              <w:widowControl w:val="0"/>
              <w:rPr>
                <w:lang w:eastAsia="zh-CN"/>
              </w:rPr>
            </w:pPr>
          </w:p>
        </w:tc>
      </w:tr>
      <w:tr w:rsidR="006B4CE2" w:rsidRPr="00FD0425" w14:paraId="49C87CEA" w14:textId="77777777" w:rsidTr="00834C29">
        <w:tc>
          <w:tcPr>
            <w:tcW w:w="2160" w:type="dxa"/>
          </w:tcPr>
          <w:p w14:paraId="6FC3FA32" w14:textId="77777777" w:rsidR="006B4CE2" w:rsidRDefault="006B4CE2" w:rsidP="00834C29">
            <w:pPr>
              <w:pStyle w:val="TAL"/>
              <w:keepNext w:val="0"/>
              <w:keepLines w:val="0"/>
              <w:widowControl w:val="0"/>
              <w:rPr>
                <w:rFonts w:eastAsia="Batang"/>
              </w:rPr>
            </w:pPr>
            <w:r w:rsidRPr="00290A0A">
              <w:t xml:space="preserve">SCG Activation </w:t>
            </w:r>
            <w:r>
              <w:t>Request</w:t>
            </w:r>
          </w:p>
        </w:tc>
        <w:tc>
          <w:tcPr>
            <w:tcW w:w="1080" w:type="dxa"/>
          </w:tcPr>
          <w:p w14:paraId="4C623E75" w14:textId="77777777" w:rsidR="006B4CE2" w:rsidRDefault="006B4CE2" w:rsidP="00834C29">
            <w:pPr>
              <w:pStyle w:val="TAL"/>
              <w:keepNext w:val="0"/>
              <w:keepLines w:val="0"/>
              <w:widowControl w:val="0"/>
              <w:rPr>
                <w:rFonts w:eastAsia="Batang" w:cs="Arial"/>
                <w:lang w:eastAsia="ja-JP"/>
              </w:rPr>
            </w:pPr>
            <w:r w:rsidRPr="00290A0A">
              <w:rPr>
                <w:lang w:eastAsia="zh-CN"/>
              </w:rPr>
              <w:t>O</w:t>
            </w:r>
          </w:p>
        </w:tc>
        <w:tc>
          <w:tcPr>
            <w:tcW w:w="1080" w:type="dxa"/>
          </w:tcPr>
          <w:p w14:paraId="7002F6BA" w14:textId="77777777" w:rsidR="006B4CE2" w:rsidRPr="00FD0425" w:rsidRDefault="006B4CE2" w:rsidP="00834C29">
            <w:pPr>
              <w:pStyle w:val="TAL"/>
              <w:keepNext w:val="0"/>
              <w:keepLines w:val="0"/>
              <w:widowControl w:val="0"/>
              <w:rPr>
                <w:i/>
                <w:lang w:eastAsia="ja-JP"/>
              </w:rPr>
            </w:pPr>
          </w:p>
        </w:tc>
        <w:tc>
          <w:tcPr>
            <w:tcW w:w="1512" w:type="dxa"/>
          </w:tcPr>
          <w:p w14:paraId="3CC030D0" w14:textId="77777777" w:rsidR="006B4CE2" w:rsidRDefault="006B4CE2" w:rsidP="00834C29">
            <w:pPr>
              <w:pStyle w:val="TAL"/>
              <w:keepNext w:val="0"/>
              <w:keepLines w:val="0"/>
              <w:widowControl w:val="0"/>
              <w:rPr>
                <w:rFonts w:cs="Arial"/>
                <w:lang w:eastAsia="ja-JP"/>
              </w:rPr>
            </w:pPr>
            <w:r w:rsidRPr="00A76A9A">
              <w:rPr>
                <w:lang w:eastAsia="zh-CN"/>
              </w:rPr>
              <w:t>9.2.3.154</w:t>
            </w:r>
          </w:p>
        </w:tc>
        <w:tc>
          <w:tcPr>
            <w:tcW w:w="1728" w:type="dxa"/>
          </w:tcPr>
          <w:p w14:paraId="341D5D20" w14:textId="77777777" w:rsidR="006B4CE2" w:rsidRDefault="006B4CE2" w:rsidP="00834C29">
            <w:pPr>
              <w:pStyle w:val="TAL"/>
              <w:keepNext w:val="0"/>
              <w:keepLines w:val="0"/>
              <w:widowControl w:val="0"/>
              <w:rPr>
                <w:lang w:eastAsia="zh-CN"/>
              </w:rPr>
            </w:pPr>
          </w:p>
        </w:tc>
        <w:tc>
          <w:tcPr>
            <w:tcW w:w="1080" w:type="dxa"/>
          </w:tcPr>
          <w:p w14:paraId="658A6BFD" w14:textId="77777777" w:rsidR="006B4CE2" w:rsidRPr="00FD0425" w:rsidRDefault="006B4CE2" w:rsidP="00834C29">
            <w:pPr>
              <w:pStyle w:val="TAC"/>
              <w:keepNext w:val="0"/>
              <w:keepLines w:val="0"/>
              <w:widowControl w:val="0"/>
              <w:rPr>
                <w:bCs/>
                <w:lang w:eastAsia="ja-JP"/>
              </w:rPr>
            </w:pPr>
            <w:r w:rsidRPr="00290A0A">
              <w:rPr>
                <w:lang w:eastAsia="zh-CN"/>
              </w:rPr>
              <w:t>YES</w:t>
            </w:r>
          </w:p>
        </w:tc>
        <w:tc>
          <w:tcPr>
            <w:tcW w:w="1080" w:type="dxa"/>
          </w:tcPr>
          <w:p w14:paraId="0A5DC12C" w14:textId="77777777" w:rsidR="006B4CE2" w:rsidRPr="00856421" w:rsidRDefault="006B4CE2" w:rsidP="00834C29">
            <w:pPr>
              <w:pStyle w:val="TAC"/>
              <w:keepNext w:val="0"/>
              <w:keepLines w:val="0"/>
              <w:widowControl w:val="0"/>
              <w:rPr>
                <w:lang w:eastAsia="zh-CN"/>
              </w:rPr>
            </w:pPr>
            <w:r w:rsidRPr="00290A0A">
              <w:rPr>
                <w:lang w:eastAsia="zh-CN"/>
              </w:rPr>
              <w:t>ignore</w:t>
            </w:r>
          </w:p>
        </w:tc>
      </w:tr>
      <w:tr w:rsidR="006B4CE2" w:rsidRPr="00FD0425" w14:paraId="034F1572" w14:textId="77777777" w:rsidTr="00834C29">
        <w:tc>
          <w:tcPr>
            <w:tcW w:w="2160" w:type="dxa"/>
          </w:tcPr>
          <w:p w14:paraId="2B6D053C" w14:textId="77777777" w:rsidR="006B4CE2" w:rsidRPr="00791720" w:rsidRDefault="006B4CE2" w:rsidP="00834C29">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106E9BAD" w14:textId="77777777" w:rsidR="006B4CE2" w:rsidRPr="00290A0A" w:rsidRDefault="006B4CE2" w:rsidP="00834C29">
            <w:pPr>
              <w:pStyle w:val="TAL"/>
              <w:keepNext w:val="0"/>
              <w:keepLines w:val="0"/>
              <w:widowControl w:val="0"/>
              <w:rPr>
                <w:lang w:eastAsia="zh-CN"/>
              </w:rPr>
            </w:pPr>
            <w:r w:rsidRPr="008F6DB2">
              <w:t>O</w:t>
            </w:r>
          </w:p>
        </w:tc>
        <w:tc>
          <w:tcPr>
            <w:tcW w:w="1080" w:type="dxa"/>
          </w:tcPr>
          <w:p w14:paraId="7E56FD42" w14:textId="77777777" w:rsidR="006B4CE2" w:rsidRPr="00FD0425" w:rsidRDefault="006B4CE2" w:rsidP="00834C29">
            <w:pPr>
              <w:pStyle w:val="TAL"/>
              <w:keepNext w:val="0"/>
              <w:keepLines w:val="0"/>
              <w:widowControl w:val="0"/>
              <w:rPr>
                <w:i/>
                <w:lang w:eastAsia="ja-JP"/>
              </w:rPr>
            </w:pPr>
          </w:p>
        </w:tc>
        <w:tc>
          <w:tcPr>
            <w:tcW w:w="1512" w:type="dxa"/>
          </w:tcPr>
          <w:p w14:paraId="6A3EBCC4" w14:textId="77777777" w:rsidR="006B4CE2" w:rsidRPr="00A76A9A" w:rsidRDefault="006B4CE2" w:rsidP="00834C29">
            <w:pPr>
              <w:pStyle w:val="TAL"/>
              <w:keepNext w:val="0"/>
              <w:keepLines w:val="0"/>
              <w:widowControl w:val="0"/>
              <w:rPr>
                <w:lang w:eastAsia="zh-CN"/>
              </w:rPr>
            </w:pPr>
          </w:p>
        </w:tc>
        <w:tc>
          <w:tcPr>
            <w:tcW w:w="1728" w:type="dxa"/>
          </w:tcPr>
          <w:p w14:paraId="03DCABB6" w14:textId="77777777" w:rsidR="006B4CE2" w:rsidRDefault="006B4CE2" w:rsidP="00834C29">
            <w:pPr>
              <w:pStyle w:val="TAL"/>
              <w:keepNext w:val="0"/>
              <w:keepLines w:val="0"/>
              <w:widowControl w:val="0"/>
              <w:rPr>
                <w:lang w:eastAsia="zh-CN"/>
              </w:rPr>
            </w:pPr>
            <w:r>
              <w:t>This IE may be sent to the target SN.</w:t>
            </w:r>
          </w:p>
        </w:tc>
        <w:tc>
          <w:tcPr>
            <w:tcW w:w="1080" w:type="dxa"/>
          </w:tcPr>
          <w:p w14:paraId="43B405F0" w14:textId="77777777" w:rsidR="006B4CE2" w:rsidRPr="00290A0A" w:rsidRDefault="006B4CE2" w:rsidP="00834C29">
            <w:pPr>
              <w:pStyle w:val="TAC"/>
              <w:keepNext w:val="0"/>
              <w:keepLines w:val="0"/>
              <w:widowControl w:val="0"/>
              <w:rPr>
                <w:lang w:eastAsia="zh-CN"/>
              </w:rPr>
            </w:pPr>
            <w:r w:rsidRPr="008F6DB2">
              <w:t>YES</w:t>
            </w:r>
          </w:p>
        </w:tc>
        <w:tc>
          <w:tcPr>
            <w:tcW w:w="1080" w:type="dxa"/>
          </w:tcPr>
          <w:p w14:paraId="6C549117" w14:textId="77777777" w:rsidR="006B4CE2" w:rsidRPr="00290A0A" w:rsidRDefault="006B4CE2" w:rsidP="00834C29">
            <w:pPr>
              <w:pStyle w:val="TAC"/>
              <w:keepNext w:val="0"/>
              <w:keepLines w:val="0"/>
              <w:widowControl w:val="0"/>
              <w:rPr>
                <w:lang w:eastAsia="zh-CN"/>
              </w:rPr>
            </w:pPr>
            <w:r>
              <w:rPr>
                <w:lang w:eastAsia="ja-JP"/>
              </w:rPr>
              <w:t>ignore</w:t>
            </w:r>
          </w:p>
        </w:tc>
      </w:tr>
      <w:tr w:rsidR="006B4CE2" w:rsidRPr="00FD0425" w14:paraId="664DC3A3" w14:textId="77777777" w:rsidTr="00834C29">
        <w:tc>
          <w:tcPr>
            <w:tcW w:w="2160" w:type="dxa"/>
          </w:tcPr>
          <w:p w14:paraId="0BF67415" w14:textId="77777777" w:rsidR="006B4CE2" w:rsidRPr="00290A0A" w:rsidRDefault="006B4CE2" w:rsidP="00834C29">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08D00FEB" w14:textId="77777777" w:rsidR="006B4CE2" w:rsidRPr="00290A0A" w:rsidRDefault="006B4CE2" w:rsidP="00834C29">
            <w:pPr>
              <w:pStyle w:val="TAL"/>
              <w:keepNext w:val="0"/>
              <w:keepLines w:val="0"/>
              <w:widowControl w:val="0"/>
              <w:rPr>
                <w:lang w:eastAsia="zh-CN"/>
              </w:rPr>
            </w:pPr>
            <w:r w:rsidRPr="008F6DB2">
              <w:t>O</w:t>
            </w:r>
          </w:p>
        </w:tc>
        <w:tc>
          <w:tcPr>
            <w:tcW w:w="1080" w:type="dxa"/>
          </w:tcPr>
          <w:p w14:paraId="30FF5D04" w14:textId="77777777" w:rsidR="006B4CE2" w:rsidRPr="00FD0425" w:rsidRDefault="006B4CE2" w:rsidP="00834C29">
            <w:pPr>
              <w:pStyle w:val="TAL"/>
              <w:keepNext w:val="0"/>
              <w:keepLines w:val="0"/>
              <w:widowControl w:val="0"/>
              <w:rPr>
                <w:i/>
                <w:lang w:eastAsia="ja-JP"/>
              </w:rPr>
            </w:pPr>
          </w:p>
        </w:tc>
        <w:tc>
          <w:tcPr>
            <w:tcW w:w="1512" w:type="dxa"/>
          </w:tcPr>
          <w:p w14:paraId="4FA024F1" w14:textId="77777777" w:rsidR="006B4CE2" w:rsidRPr="008F6DB2" w:rsidRDefault="006B4CE2" w:rsidP="00834C29">
            <w:pPr>
              <w:pStyle w:val="TAL"/>
              <w:keepNext w:val="0"/>
              <w:keepLines w:val="0"/>
              <w:widowControl w:val="0"/>
            </w:pPr>
            <w:r w:rsidRPr="008F6DB2">
              <w:t>INTEGER (1..</w:t>
            </w:r>
            <w:r>
              <w:t>8</w:t>
            </w:r>
            <w:r w:rsidRPr="008F6DB2">
              <w:t>, ...)</w:t>
            </w:r>
          </w:p>
          <w:p w14:paraId="4DB6173A" w14:textId="77777777" w:rsidR="006B4CE2" w:rsidRPr="00A76A9A" w:rsidRDefault="006B4CE2" w:rsidP="00834C29">
            <w:pPr>
              <w:pStyle w:val="TAL"/>
              <w:keepNext w:val="0"/>
              <w:keepLines w:val="0"/>
              <w:widowControl w:val="0"/>
              <w:rPr>
                <w:lang w:eastAsia="zh-CN"/>
              </w:rPr>
            </w:pPr>
          </w:p>
        </w:tc>
        <w:tc>
          <w:tcPr>
            <w:tcW w:w="1728" w:type="dxa"/>
          </w:tcPr>
          <w:p w14:paraId="5DA5F891" w14:textId="77777777" w:rsidR="006B4CE2" w:rsidRDefault="006B4CE2" w:rsidP="00834C29">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433DAD1D" w14:textId="77777777" w:rsidR="006B4CE2" w:rsidRPr="00290A0A" w:rsidRDefault="006B4CE2" w:rsidP="00834C29">
            <w:pPr>
              <w:pStyle w:val="TAC"/>
              <w:keepNext w:val="0"/>
              <w:keepLines w:val="0"/>
              <w:widowControl w:val="0"/>
              <w:rPr>
                <w:lang w:eastAsia="zh-CN"/>
              </w:rPr>
            </w:pPr>
            <w:r w:rsidRPr="00FD0425">
              <w:rPr>
                <w:bCs/>
                <w:lang w:eastAsia="ja-JP"/>
              </w:rPr>
              <w:t>–</w:t>
            </w:r>
          </w:p>
        </w:tc>
        <w:tc>
          <w:tcPr>
            <w:tcW w:w="1080" w:type="dxa"/>
          </w:tcPr>
          <w:p w14:paraId="30271497" w14:textId="77777777" w:rsidR="006B4CE2" w:rsidRPr="00290A0A" w:rsidRDefault="006B4CE2" w:rsidP="00834C29">
            <w:pPr>
              <w:pStyle w:val="TAC"/>
              <w:keepNext w:val="0"/>
              <w:keepLines w:val="0"/>
              <w:widowControl w:val="0"/>
              <w:rPr>
                <w:lang w:eastAsia="zh-CN"/>
              </w:rPr>
            </w:pPr>
          </w:p>
        </w:tc>
      </w:tr>
      <w:tr w:rsidR="006B4CE2" w:rsidRPr="00FD0425" w14:paraId="0669E9AE" w14:textId="77777777" w:rsidTr="00834C29">
        <w:tc>
          <w:tcPr>
            <w:tcW w:w="2160" w:type="dxa"/>
          </w:tcPr>
          <w:p w14:paraId="50573BCD" w14:textId="77777777" w:rsidR="006B4CE2" w:rsidRPr="00290A0A" w:rsidRDefault="006B4CE2" w:rsidP="00834C29">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3D9DFD6A" w14:textId="77777777" w:rsidR="006B4CE2" w:rsidRPr="00290A0A" w:rsidRDefault="006B4CE2" w:rsidP="00834C29">
            <w:pPr>
              <w:pStyle w:val="TAL"/>
              <w:keepNext w:val="0"/>
              <w:keepLines w:val="0"/>
              <w:widowControl w:val="0"/>
              <w:rPr>
                <w:lang w:eastAsia="zh-CN"/>
              </w:rPr>
            </w:pPr>
            <w:r>
              <w:rPr>
                <w:rFonts w:eastAsia="Batang" w:cs="Arial"/>
                <w:lang w:eastAsia="ja-JP"/>
              </w:rPr>
              <w:t>O</w:t>
            </w:r>
          </w:p>
        </w:tc>
        <w:tc>
          <w:tcPr>
            <w:tcW w:w="1080" w:type="dxa"/>
          </w:tcPr>
          <w:p w14:paraId="710FB275" w14:textId="77777777" w:rsidR="006B4CE2" w:rsidRPr="00FD0425" w:rsidRDefault="006B4CE2" w:rsidP="00834C29">
            <w:pPr>
              <w:pStyle w:val="TAL"/>
              <w:keepNext w:val="0"/>
              <w:keepLines w:val="0"/>
              <w:widowControl w:val="0"/>
              <w:rPr>
                <w:i/>
                <w:lang w:eastAsia="ja-JP"/>
              </w:rPr>
            </w:pPr>
          </w:p>
        </w:tc>
        <w:tc>
          <w:tcPr>
            <w:tcW w:w="1512" w:type="dxa"/>
          </w:tcPr>
          <w:p w14:paraId="023E2260" w14:textId="77777777" w:rsidR="006B4CE2" w:rsidRPr="00A76A9A" w:rsidRDefault="006B4CE2" w:rsidP="00834C29">
            <w:pPr>
              <w:pStyle w:val="TAL"/>
              <w:keepNext w:val="0"/>
              <w:keepLines w:val="0"/>
              <w:widowControl w:val="0"/>
              <w:rPr>
                <w:lang w:eastAsia="zh-CN"/>
              </w:rPr>
            </w:pPr>
            <w:r w:rsidRPr="0026720D">
              <w:t>INTEGER (1..100)</w:t>
            </w:r>
          </w:p>
        </w:tc>
        <w:tc>
          <w:tcPr>
            <w:tcW w:w="1728" w:type="dxa"/>
          </w:tcPr>
          <w:p w14:paraId="24B977B2" w14:textId="77777777" w:rsidR="006B4CE2" w:rsidRDefault="006B4CE2" w:rsidP="00834C29">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7A31B1B1" w14:textId="77777777" w:rsidR="006B4CE2" w:rsidRPr="00290A0A" w:rsidRDefault="006B4CE2" w:rsidP="00834C29">
            <w:pPr>
              <w:pStyle w:val="TAC"/>
              <w:keepNext w:val="0"/>
              <w:keepLines w:val="0"/>
              <w:widowControl w:val="0"/>
              <w:rPr>
                <w:lang w:eastAsia="zh-CN"/>
              </w:rPr>
            </w:pPr>
          </w:p>
        </w:tc>
        <w:tc>
          <w:tcPr>
            <w:tcW w:w="1080" w:type="dxa"/>
          </w:tcPr>
          <w:p w14:paraId="5F7AD5D3" w14:textId="77777777" w:rsidR="006B4CE2" w:rsidRPr="00290A0A" w:rsidRDefault="006B4CE2" w:rsidP="00834C29">
            <w:pPr>
              <w:pStyle w:val="TAC"/>
              <w:keepNext w:val="0"/>
              <w:keepLines w:val="0"/>
              <w:widowControl w:val="0"/>
              <w:rPr>
                <w:lang w:eastAsia="zh-CN"/>
              </w:rPr>
            </w:pPr>
          </w:p>
        </w:tc>
      </w:tr>
      <w:tr w:rsidR="006B4CE2" w:rsidRPr="00FD0425" w14:paraId="3351A0DF" w14:textId="77777777" w:rsidTr="00834C29">
        <w:tc>
          <w:tcPr>
            <w:tcW w:w="2160" w:type="dxa"/>
          </w:tcPr>
          <w:p w14:paraId="28366C83" w14:textId="77777777" w:rsidR="006B4CE2" w:rsidRDefault="006B4CE2" w:rsidP="00834C29">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4AEDAF30" w14:textId="77777777" w:rsidR="006B4CE2" w:rsidRDefault="006B4CE2" w:rsidP="00834C29">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1B6696DC" w14:textId="77777777" w:rsidR="006B4CE2" w:rsidRPr="00FD0425" w:rsidRDefault="006B4CE2" w:rsidP="00834C29">
            <w:pPr>
              <w:pStyle w:val="TAL"/>
              <w:keepNext w:val="0"/>
              <w:keepLines w:val="0"/>
              <w:widowControl w:val="0"/>
              <w:rPr>
                <w:i/>
                <w:lang w:eastAsia="ja-JP"/>
              </w:rPr>
            </w:pPr>
          </w:p>
        </w:tc>
        <w:tc>
          <w:tcPr>
            <w:tcW w:w="1512" w:type="dxa"/>
          </w:tcPr>
          <w:p w14:paraId="49B64845" w14:textId="77777777" w:rsidR="006B4CE2" w:rsidRPr="0026720D" w:rsidRDefault="006B4CE2" w:rsidP="00834C29">
            <w:pPr>
              <w:pStyle w:val="TAL"/>
              <w:keepNext w:val="0"/>
              <w:keepLines w:val="0"/>
              <w:widowControl w:val="0"/>
            </w:pPr>
            <w:r>
              <w:rPr>
                <w:rFonts w:cs="Arial"/>
                <w:lang w:eastAsia="ja-JP"/>
              </w:rPr>
              <w:t>9.2.3.192</w:t>
            </w:r>
          </w:p>
        </w:tc>
        <w:tc>
          <w:tcPr>
            <w:tcW w:w="1728" w:type="dxa"/>
          </w:tcPr>
          <w:p w14:paraId="70FF4A71" w14:textId="77777777" w:rsidR="006B4CE2" w:rsidRPr="00294F3F" w:rsidRDefault="006B4CE2" w:rsidP="00834C29">
            <w:pPr>
              <w:pStyle w:val="TAL"/>
              <w:keepNext w:val="0"/>
              <w:keepLines w:val="0"/>
              <w:widowControl w:val="0"/>
            </w:pPr>
            <w:r>
              <w:t>Indicates that SN modification is for S-CPAC preparation or modification.</w:t>
            </w:r>
          </w:p>
        </w:tc>
        <w:tc>
          <w:tcPr>
            <w:tcW w:w="1080" w:type="dxa"/>
          </w:tcPr>
          <w:p w14:paraId="0CD7C6EB" w14:textId="77777777" w:rsidR="006B4CE2" w:rsidRPr="00290A0A" w:rsidRDefault="006B4CE2" w:rsidP="00834C29">
            <w:pPr>
              <w:pStyle w:val="TAC"/>
              <w:keepNext w:val="0"/>
              <w:keepLines w:val="0"/>
              <w:widowControl w:val="0"/>
              <w:rPr>
                <w:lang w:eastAsia="zh-CN"/>
              </w:rPr>
            </w:pPr>
            <w:r w:rsidRPr="007E0767">
              <w:rPr>
                <w:rFonts w:hint="eastAsia"/>
                <w:bCs/>
                <w:lang w:eastAsia="ja-JP"/>
              </w:rPr>
              <w:t>YES</w:t>
            </w:r>
          </w:p>
        </w:tc>
        <w:tc>
          <w:tcPr>
            <w:tcW w:w="1080" w:type="dxa"/>
          </w:tcPr>
          <w:p w14:paraId="4CF6CE35" w14:textId="77777777" w:rsidR="006B4CE2" w:rsidRPr="00290A0A" w:rsidRDefault="006B4CE2" w:rsidP="00834C29">
            <w:pPr>
              <w:pStyle w:val="TAC"/>
              <w:keepNext w:val="0"/>
              <w:keepLines w:val="0"/>
              <w:widowControl w:val="0"/>
              <w:rPr>
                <w:lang w:eastAsia="zh-CN"/>
              </w:rPr>
            </w:pPr>
            <w:r w:rsidRPr="007E0767">
              <w:rPr>
                <w:lang w:eastAsia="zh-CN"/>
              </w:rPr>
              <w:t>reject</w:t>
            </w:r>
          </w:p>
        </w:tc>
      </w:tr>
      <w:tr w:rsidR="006B4CE2" w:rsidRPr="00FD0425" w14:paraId="348EA320" w14:textId="77777777" w:rsidTr="00834C29">
        <w:tc>
          <w:tcPr>
            <w:tcW w:w="2160" w:type="dxa"/>
          </w:tcPr>
          <w:p w14:paraId="5D9547C7" w14:textId="77777777" w:rsidR="006B4CE2" w:rsidRDefault="006B4CE2" w:rsidP="00834C29">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42EF830C" w14:textId="77777777" w:rsidR="006B4CE2" w:rsidRDefault="006B4CE2" w:rsidP="00834C29">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79833075" w14:textId="77777777" w:rsidR="006B4CE2" w:rsidRPr="00FD0425" w:rsidRDefault="006B4CE2" w:rsidP="00834C29">
            <w:pPr>
              <w:pStyle w:val="TAL"/>
              <w:keepNext w:val="0"/>
              <w:keepLines w:val="0"/>
              <w:widowControl w:val="0"/>
              <w:rPr>
                <w:i/>
                <w:lang w:eastAsia="ja-JP"/>
              </w:rPr>
            </w:pPr>
          </w:p>
        </w:tc>
        <w:tc>
          <w:tcPr>
            <w:tcW w:w="1512" w:type="dxa"/>
          </w:tcPr>
          <w:p w14:paraId="38E6F52F" w14:textId="77777777" w:rsidR="006B4CE2" w:rsidRPr="0026720D" w:rsidRDefault="006B4CE2" w:rsidP="00834C29">
            <w:pPr>
              <w:pStyle w:val="TAL"/>
              <w:keepNext w:val="0"/>
              <w:keepLines w:val="0"/>
              <w:widowControl w:val="0"/>
            </w:pPr>
            <w:r>
              <w:t>ENUMERATED (request, …)</w:t>
            </w:r>
          </w:p>
        </w:tc>
        <w:tc>
          <w:tcPr>
            <w:tcW w:w="1728" w:type="dxa"/>
          </w:tcPr>
          <w:p w14:paraId="0F58EF82" w14:textId="77777777" w:rsidR="006B4CE2" w:rsidRPr="00294F3F" w:rsidRDefault="006B4CE2" w:rsidP="00834C29">
            <w:pPr>
              <w:pStyle w:val="TAL"/>
              <w:keepNext w:val="0"/>
              <w:keepLines w:val="0"/>
              <w:widowControl w:val="0"/>
            </w:pPr>
            <w:r>
              <w:t>Indicates that the reference configuration for S-CPAC is requested.</w:t>
            </w:r>
          </w:p>
        </w:tc>
        <w:tc>
          <w:tcPr>
            <w:tcW w:w="1080" w:type="dxa"/>
          </w:tcPr>
          <w:p w14:paraId="61E90320" w14:textId="77777777" w:rsidR="006B4CE2" w:rsidRPr="00290A0A" w:rsidRDefault="006B4CE2" w:rsidP="00834C29">
            <w:pPr>
              <w:pStyle w:val="TAC"/>
              <w:keepNext w:val="0"/>
              <w:keepLines w:val="0"/>
              <w:widowControl w:val="0"/>
              <w:rPr>
                <w:lang w:eastAsia="zh-CN"/>
              </w:rPr>
            </w:pPr>
            <w:r w:rsidRPr="007E0767">
              <w:rPr>
                <w:rFonts w:hint="eastAsia"/>
                <w:bCs/>
                <w:lang w:eastAsia="ja-JP"/>
              </w:rPr>
              <w:t>YES</w:t>
            </w:r>
          </w:p>
        </w:tc>
        <w:tc>
          <w:tcPr>
            <w:tcW w:w="1080" w:type="dxa"/>
          </w:tcPr>
          <w:p w14:paraId="4329C59B" w14:textId="77777777" w:rsidR="006B4CE2" w:rsidRPr="00290A0A" w:rsidRDefault="006B4CE2" w:rsidP="00834C29">
            <w:pPr>
              <w:pStyle w:val="TAC"/>
              <w:keepNext w:val="0"/>
              <w:keepLines w:val="0"/>
              <w:widowControl w:val="0"/>
              <w:rPr>
                <w:lang w:eastAsia="zh-CN"/>
              </w:rPr>
            </w:pPr>
            <w:r w:rsidRPr="007E0767">
              <w:rPr>
                <w:rFonts w:hint="eastAsia"/>
                <w:lang w:eastAsia="zh-CN"/>
              </w:rPr>
              <w:t>ignore</w:t>
            </w:r>
          </w:p>
        </w:tc>
      </w:tr>
      <w:tr w:rsidR="006B4CE2" w:rsidRPr="00FD0425" w14:paraId="4CF49111" w14:textId="77777777" w:rsidTr="00834C29">
        <w:tc>
          <w:tcPr>
            <w:tcW w:w="2160" w:type="dxa"/>
          </w:tcPr>
          <w:p w14:paraId="5F14D7F7" w14:textId="77777777" w:rsidR="006B4CE2" w:rsidRDefault="006B4CE2" w:rsidP="00834C29">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DAE1AAA" w14:textId="77777777" w:rsidR="006B4CE2" w:rsidRDefault="006B4CE2" w:rsidP="00834C29">
            <w:pPr>
              <w:pStyle w:val="TAL"/>
              <w:keepNext w:val="0"/>
              <w:keepLines w:val="0"/>
              <w:widowControl w:val="0"/>
              <w:rPr>
                <w:rFonts w:eastAsia="Batang" w:cs="Arial"/>
                <w:lang w:eastAsia="ja-JP"/>
              </w:rPr>
            </w:pPr>
            <w:r w:rsidRPr="000A58A7">
              <w:rPr>
                <w:rFonts w:cs="Arial"/>
                <w:szCs w:val="18"/>
              </w:rPr>
              <w:t>O</w:t>
            </w:r>
          </w:p>
        </w:tc>
        <w:tc>
          <w:tcPr>
            <w:tcW w:w="1080" w:type="dxa"/>
          </w:tcPr>
          <w:p w14:paraId="5B41AFDE" w14:textId="77777777" w:rsidR="006B4CE2" w:rsidRPr="00FD0425" w:rsidRDefault="006B4CE2" w:rsidP="00834C29">
            <w:pPr>
              <w:pStyle w:val="TAL"/>
              <w:keepNext w:val="0"/>
              <w:keepLines w:val="0"/>
              <w:widowControl w:val="0"/>
              <w:rPr>
                <w:i/>
                <w:lang w:eastAsia="ja-JP"/>
              </w:rPr>
            </w:pPr>
          </w:p>
        </w:tc>
        <w:tc>
          <w:tcPr>
            <w:tcW w:w="1512" w:type="dxa"/>
          </w:tcPr>
          <w:p w14:paraId="0204B5C3" w14:textId="77777777" w:rsidR="006B4CE2" w:rsidRPr="0026720D" w:rsidRDefault="006B4CE2" w:rsidP="00834C29">
            <w:pPr>
              <w:pStyle w:val="TAL"/>
              <w:keepNext w:val="0"/>
              <w:keepLines w:val="0"/>
              <w:widowControl w:val="0"/>
            </w:pPr>
            <w:r w:rsidRPr="000A58A7">
              <w:rPr>
                <w:rFonts w:cs="Arial"/>
                <w:szCs w:val="18"/>
              </w:rPr>
              <w:t>ENUMERATED (true, …)</w:t>
            </w:r>
          </w:p>
        </w:tc>
        <w:tc>
          <w:tcPr>
            <w:tcW w:w="1728" w:type="dxa"/>
          </w:tcPr>
          <w:p w14:paraId="09BDB2B7" w14:textId="77777777" w:rsidR="006B4CE2" w:rsidRPr="00294F3F" w:rsidRDefault="006B4CE2" w:rsidP="00834C29">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D7DC4CA" w14:textId="77777777" w:rsidR="006B4CE2" w:rsidRPr="00290A0A" w:rsidRDefault="006B4CE2" w:rsidP="00834C29">
            <w:pPr>
              <w:pStyle w:val="TAC"/>
              <w:keepNext w:val="0"/>
              <w:keepLines w:val="0"/>
              <w:widowControl w:val="0"/>
              <w:rPr>
                <w:lang w:eastAsia="zh-CN"/>
              </w:rPr>
            </w:pPr>
            <w:r w:rsidRPr="000A58A7">
              <w:rPr>
                <w:rFonts w:cs="Arial"/>
                <w:szCs w:val="18"/>
              </w:rPr>
              <w:t>YES</w:t>
            </w:r>
          </w:p>
        </w:tc>
        <w:tc>
          <w:tcPr>
            <w:tcW w:w="1080" w:type="dxa"/>
          </w:tcPr>
          <w:p w14:paraId="6CF34D97" w14:textId="77777777" w:rsidR="006B4CE2" w:rsidRPr="00290A0A" w:rsidRDefault="006B4CE2" w:rsidP="00834C29">
            <w:pPr>
              <w:pStyle w:val="TAC"/>
              <w:keepNext w:val="0"/>
              <w:keepLines w:val="0"/>
              <w:widowControl w:val="0"/>
              <w:rPr>
                <w:lang w:eastAsia="zh-CN"/>
              </w:rPr>
            </w:pPr>
            <w:r>
              <w:rPr>
                <w:rFonts w:cs="Arial"/>
                <w:szCs w:val="18"/>
              </w:rPr>
              <w:t>reject</w:t>
            </w:r>
          </w:p>
        </w:tc>
      </w:tr>
      <w:tr w:rsidR="006B4CE2" w:rsidRPr="00FD0425" w14:paraId="18AD19F2" w14:textId="77777777" w:rsidTr="00834C29">
        <w:tc>
          <w:tcPr>
            <w:tcW w:w="2160" w:type="dxa"/>
          </w:tcPr>
          <w:p w14:paraId="5D6E12B7" w14:textId="77777777" w:rsidR="006B4CE2" w:rsidRPr="00791720" w:rsidRDefault="006B4CE2" w:rsidP="00834C29">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62D0D2A4" w14:textId="77777777" w:rsidR="006B4CE2" w:rsidRPr="00290A0A" w:rsidRDefault="006B4CE2" w:rsidP="00834C29">
            <w:pPr>
              <w:pStyle w:val="TAL"/>
              <w:keepNext w:val="0"/>
              <w:keepLines w:val="0"/>
              <w:widowControl w:val="0"/>
              <w:rPr>
                <w:lang w:eastAsia="zh-CN"/>
              </w:rPr>
            </w:pPr>
            <w:r w:rsidRPr="00F83DB8">
              <w:rPr>
                <w:rFonts w:hint="eastAsia"/>
              </w:rPr>
              <w:t>O</w:t>
            </w:r>
          </w:p>
        </w:tc>
        <w:tc>
          <w:tcPr>
            <w:tcW w:w="1080" w:type="dxa"/>
          </w:tcPr>
          <w:p w14:paraId="002DC775" w14:textId="77777777" w:rsidR="006B4CE2" w:rsidRPr="00FD0425" w:rsidRDefault="006B4CE2" w:rsidP="00834C29">
            <w:pPr>
              <w:pStyle w:val="TAL"/>
              <w:keepNext w:val="0"/>
              <w:keepLines w:val="0"/>
              <w:widowControl w:val="0"/>
              <w:rPr>
                <w:i/>
                <w:lang w:eastAsia="ja-JP"/>
              </w:rPr>
            </w:pPr>
          </w:p>
        </w:tc>
        <w:tc>
          <w:tcPr>
            <w:tcW w:w="1512" w:type="dxa"/>
          </w:tcPr>
          <w:p w14:paraId="774979DD" w14:textId="77777777" w:rsidR="006B4CE2" w:rsidRPr="00A76A9A" w:rsidRDefault="006B4CE2" w:rsidP="00834C29">
            <w:pPr>
              <w:pStyle w:val="TAL"/>
              <w:keepNext w:val="0"/>
              <w:keepLines w:val="0"/>
              <w:widowControl w:val="0"/>
              <w:rPr>
                <w:lang w:eastAsia="zh-CN"/>
              </w:rPr>
            </w:pPr>
          </w:p>
        </w:tc>
        <w:tc>
          <w:tcPr>
            <w:tcW w:w="1728" w:type="dxa"/>
          </w:tcPr>
          <w:p w14:paraId="58D5137D" w14:textId="77777777" w:rsidR="006B4CE2" w:rsidRDefault="006B4CE2" w:rsidP="00834C29">
            <w:pPr>
              <w:pStyle w:val="TAL"/>
              <w:keepNext w:val="0"/>
              <w:keepLines w:val="0"/>
              <w:widowControl w:val="0"/>
              <w:rPr>
                <w:lang w:eastAsia="zh-CN"/>
              </w:rPr>
            </w:pPr>
            <w:r>
              <w:t>This IE may be sent to the source SN in SN-initiated inter-SN CPC, or sent to a candidate SN in S-CPAC.</w:t>
            </w:r>
          </w:p>
        </w:tc>
        <w:tc>
          <w:tcPr>
            <w:tcW w:w="1080" w:type="dxa"/>
          </w:tcPr>
          <w:p w14:paraId="0159828C" w14:textId="77777777" w:rsidR="006B4CE2" w:rsidRPr="00290A0A" w:rsidRDefault="006B4CE2" w:rsidP="00834C29">
            <w:pPr>
              <w:pStyle w:val="TAC"/>
              <w:keepNext w:val="0"/>
              <w:keepLines w:val="0"/>
              <w:widowControl w:val="0"/>
              <w:rPr>
                <w:lang w:eastAsia="zh-CN"/>
              </w:rPr>
            </w:pPr>
            <w:r w:rsidRPr="00F83DB8">
              <w:t>YES</w:t>
            </w:r>
          </w:p>
        </w:tc>
        <w:tc>
          <w:tcPr>
            <w:tcW w:w="1080" w:type="dxa"/>
          </w:tcPr>
          <w:p w14:paraId="61F1EA0F" w14:textId="77777777" w:rsidR="006B4CE2" w:rsidRPr="00290A0A" w:rsidRDefault="006B4CE2" w:rsidP="00834C29">
            <w:pPr>
              <w:pStyle w:val="TAC"/>
              <w:keepNext w:val="0"/>
              <w:keepLines w:val="0"/>
              <w:widowControl w:val="0"/>
              <w:rPr>
                <w:lang w:eastAsia="zh-CN"/>
              </w:rPr>
            </w:pPr>
            <w:r w:rsidRPr="00F83DB8">
              <w:rPr>
                <w:rFonts w:hint="eastAsia"/>
                <w:lang w:eastAsia="ja-JP"/>
              </w:rPr>
              <w:t>i</w:t>
            </w:r>
            <w:r w:rsidRPr="00F83DB8">
              <w:rPr>
                <w:lang w:eastAsia="ja-JP"/>
              </w:rPr>
              <w:t>gnore</w:t>
            </w:r>
          </w:p>
        </w:tc>
      </w:tr>
      <w:tr w:rsidR="006B4CE2" w:rsidRPr="00FD0425" w14:paraId="08C5F8BB" w14:textId="77777777" w:rsidTr="00834C29">
        <w:tc>
          <w:tcPr>
            <w:tcW w:w="2160" w:type="dxa"/>
          </w:tcPr>
          <w:p w14:paraId="43C90559" w14:textId="2B9D0463" w:rsidR="006B4CE2" w:rsidRPr="00791720" w:rsidRDefault="006B4CE2" w:rsidP="00834C29">
            <w:pPr>
              <w:pStyle w:val="TAL"/>
              <w:keepNext w:val="0"/>
              <w:keepLines w:val="0"/>
              <w:widowControl w:val="0"/>
              <w:ind w:left="113"/>
              <w:rPr>
                <w:b/>
                <w:bCs/>
              </w:rPr>
            </w:pPr>
            <w:r w:rsidRPr="00A92354">
              <w:rPr>
                <w:b/>
                <w:lang w:eastAsia="ja-JP"/>
              </w:rPr>
              <w:t>&gt;</w:t>
            </w:r>
            <w:ins w:id="149" w:author="Nokia" w:date="2024-02-01T11:20:00Z">
              <w:r w:rsidR="002F7C7C" w:rsidRPr="00791720">
                <w:rPr>
                  <w:rFonts w:hint="eastAsia"/>
                  <w:b/>
                  <w:bCs/>
                </w:rPr>
                <w:t xml:space="preserve"> C</w:t>
              </w:r>
              <w:r w:rsidR="002F7C7C" w:rsidRPr="00791720">
                <w:rPr>
                  <w:b/>
                  <w:bCs/>
                </w:rPr>
                <w:t xml:space="preserve">onditional </w:t>
              </w:r>
              <w:proofErr w:type="spellStart"/>
              <w:r w:rsidR="002F7C7C" w:rsidRPr="00791720">
                <w:rPr>
                  <w:b/>
                  <w:bCs/>
                </w:rPr>
                <w:t>PSCell</w:t>
              </w:r>
              <w:proofErr w:type="spellEnd"/>
              <w:r w:rsidR="002F7C7C" w:rsidRPr="00791720">
                <w:rPr>
                  <w:b/>
                  <w:bCs/>
                </w:rPr>
                <w:t xml:space="preserve"> Change </w:t>
              </w:r>
            </w:ins>
            <w:del w:id="150" w:author="Nokia" w:date="2024-02-01T11:20:00Z">
              <w:r w:rsidRPr="00A92354" w:rsidDel="002F7C7C">
                <w:rPr>
                  <w:b/>
                  <w:lang w:eastAsia="ja-JP"/>
                </w:rPr>
                <w:delText xml:space="preserve">Multiple </w:delText>
              </w:r>
            </w:del>
            <w:r w:rsidRPr="00A92354">
              <w:rPr>
                <w:rFonts w:cs="Arial"/>
                <w:b/>
              </w:rPr>
              <w:t xml:space="preserve">Target S-NG-RAN Node </w:t>
            </w:r>
            <w:ins w:id="151" w:author="Nokia" w:date="2024-02-01T11:21:00Z">
              <w:r w:rsidR="002F7C7C">
                <w:rPr>
                  <w:rFonts w:cs="Arial"/>
                  <w:b/>
                </w:rPr>
                <w:t>Modific</w:t>
              </w:r>
            </w:ins>
            <w:ins w:id="152" w:author="Nokia" w:date="2024-02-01T11:22:00Z">
              <w:r w:rsidR="002F7C7C">
                <w:rPr>
                  <w:rFonts w:cs="Arial"/>
                  <w:b/>
                </w:rPr>
                <w:t xml:space="preserve">ation </w:t>
              </w:r>
            </w:ins>
            <w:r w:rsidRPr="00A92354">
              <w:rPr>
                <w:rFonts w:cs="Arial"/>
                <w:b/>
              </w:rPr>
              <w:lastRenderedPageBreak/>
              <w:t>List</w:t>
            </w:r>
          </w:p>
        </w:tc>
        <w:tc>
          <w:tcPr>
            <w:tcW w:w="1080" w:type="dxa"/>
          </w:tcPr>
          <w:p w14:paraId="11DEF629" w14:textId="77777777" w:rsidR="006B4CE2" w:rsidRPr="00F83DB8" w:rsidRDefault="006B4CE2" w:rsidP="00834C29">
            <w:pPr>
              <w:pStyle w:val="TAL"/>
              <w:keepNext w:val="0"/>
              <w:keepLines w:val="0"/>
              <w:widowControl w:val="0"/>
            </w:pPr>
          </w:p>
        </w:tc>
        <w:tc>
          <w:tcPr>
            <w:tcW w:w="1080" w:type="dxa"/>
          </w:tcPr>
          <w:p w14:paraId="319639AB" w14:textId="77777777" w:rsidR="006B4CE2" w:rsidRPr="00FD0425" w:rsidRDefault="006B4CE2" w:rsidP="00834C29">
            <w:pPr>
              <w:pStyle w:val="TAL"/>
              <w:keepNext w:val="0"/>
              <w:keepLines w:val="0"/>
              <w:widowControl w:val="0"/>
              <w:rPr>
                <w:i/>
                <w:lang w:eastAsia="ja-JP"/>
              </w:rPr>
            </w:pPr>
            <w:r w:rsidRPr="00080C84">
              <w:rPr>
                <w:rFonts w:cs="Arial"/>
                <w:i/>
                <w:lang w:eastAsia="ja-JP"/>
              </w:rPr>
              <w:t>1</w:t>
            </w:r>
          </w:p>
        </w:tc>
        <w:tc>
          <w:tcPr>
            <w:tcW w:w="1512" w:type="dxa"/>
          </w:tcPr>
          <w:p w14:paraId="6B2F267E" w14:textId="77777777" w:rsidR="006B4CE2" w:rsidRPr="00A76A9A" w:rsidRDefault="006B4CE2" w:rsidP="00834C29">
            <w:pPr>
              <w:pStyle w:val="TAL"/>
              <w:keepNext w:val="0"/>
              <w:keepLines w:val="0"/>
              <w:widowControl w:val="0"/>
              <w:rPr>
                <w:lang w:eastAsia="zh-CN"/>
              </w:rPr>
            </w:pPr>
          </w:p>
        </w:tc>
        <w:tc>
          <w:tcPr>
            <w:tcW w:w="1728" w:type="dxa"/>
          </w:tcPr>
          <w:p w14:paraId="0AE493A8" w14:textId="77777777" w:rsidR="006B4CE2" w:rsidRDefault="006B4CE2" w:rsidP="00834C29">
            <w:pPr>
              <w:pStyle w:val="TAL"/>
              <w:keepNext w:val="0"/>
              <w:keepLines w:val="0"/>
              <w:widowControl w:val="0"/>
              <w:rPr>
                <w:lang w:eastAsia="zh-CN"/>
              </w:rPr>
            </w:pPr>
          </w:p>
        </w:tc>
        <w:tc>
          <w:tcPr>
            <w:tcW w:w="1080" w:type="dxa"/>
          </w:tcPr>
          <w:p w14:paraId="7E014C73" w14:textId="77777777" w:rsidR="006B4CE2" w:rsidRPr="00F83DB8" w:rsidRDefault="006B4CE2" w:rsidP="00834C29">
            <w:pPr>
              <w:pStyle w:val="TAC"/>
              <w:keepNext w:val="0"/>
              <w:keepLines w:val="0"/>
              <w:widowControl w:val="0"/>
            </w:pPr>
            <w:r w:rsidRPr="00080C84">
              <w:rPr>
                <w:lang w:eastAsia="ja-JP"/>
              </w:rPr>
              <w:t>–</w:t>
            </w:r>
          </w:p>
        </w:tc>
        <w:tc>
          <w:tcPr>
            <w:tcW w:w="1080" w:type="dxa"/>
          </w:tcPr>
          <w:p w14:paraId="12DECF5E" w14:textId="77777777" w:rsidR="006B4CE2" w:rsidRPr="00F83DB8" w:rsidRDefault="006B4CE2" w:rsidP="00834C29">
            <w:pPr>
              <w:pStyle w:val="TAC"/>
              <w:keepNext w:val="0"/>
              <w:keepLines w:val="0"/>
              <w:widowControl w:val="0"/>
              <w:rPr>
                <w:lang w:eastAsia="ja-JP"/>
              </w:rPr>
            </w:pPr>
          </w:p>
        </w:tc>
      </w:tr>
      <w:tr w:rsidR="006B4CE2" w:rsidRPr="00FD0425" w14:paraId="1D03E259" w14:textId="77777777" w:rsidTr="00834C29">
        <w:tc>
          <w:tcPr>
            <w:tcW w:w="2160" w:type="dxa"/>
          </w:tcPr>
          <w:p w14:paraId="2DE3DE86" w14:textId="4D97AC91" w:rsidR="006B4CE2" w:rsidRPr="006C0176" w:rsidRDefault="006B4CE2" w:rsidP="00834C29">
            <w:pPr>
              <w:pStyle w:val="TAL"/>
              <w:keepNext w:val="0"/>
              <w:keepLines w:val="0"/>
              <w:widowControl w:val="0"/>
              <w:ind w:left="227"/>
              <w:rPr>
                <w:b/>
              </w:rPr>
            </w:pPr>
            <w:r w:rsidRPr="00F47421">
              <w:rPr>
                <w:b/>
                <w:lang w:eastAsia="ja-JP"/>
              </w:rPr>
              <w:t>&gt;&gt;</w:t>
            </w:r>
            <w:ins w:id="153" w:author="Nokia" w:date="2024-02-01T11:20:00Z">
              <w:r w:rsidR="002F7C7C" w:rsidRPr="00791720">
                <w:rPr>
                  <w:rFonts w:hint="eastAsia"/>
                  <w:b/>
                  <w:bCs/>
                </w:rPr>
                <w:t xml:space="preserve"> C</w:t>
              </w:r>
              <w:r w:rsidR="002F7C7C" w:rsidRPr="00791720">
                <w:rPr>
                  <w:b/>
                  <w:bCs/>
                </w:rPr>
                <w:t xml:space="preserve">onditional </w:t>
              </w:r>
              <w:proofErr w:type="spellStart"/>
              <w:r w:rsidR="002F7C7C" w:rsidRPr="00791720">
                <w:rPr>
                  <w:b/>
                  <w:bCs/>
                </w:rPr>
                <w:t>PSCell</w:t>
              </w:r>
              <w:proofErr w:type="spellEnd"/>
              <w:r w:rsidR="002F7C7C" w:rsidRPr="00791720">
                <w:rPr>
                  <w:b/>
                  <w:bCs/>
                </w:rPr>
                <w:t xml:space="preserve"> Change </w:t>
              </w:r>
            </w:ins>
            <w:del w:id="154" w:author="Nokia" w:date="2024-02-01T11:20:00Z">
              <w:r w:rsidRPr="00F47421" w:rsidDel="002F7C7C">
                <w:rPr>
                  <w:b/>
                  <w:lang w:eastAsia="ja-JP"/>
                </w:rPr>
                <w:delText xml:space="preserve">Multiple </w:delText>
              </w:r>
            </w:del>
            <w:r w:rsidRPr="00F47421">
              <w:rPr>
                <w:rFonts w:cs="Arial"/>
                <w:b/>
              </w:rPr>
              <w:t xml:space="preserve">Target S-NG-RAN Node </w:t>
            </w:r>
            <w:ins w:id="155" w:author="Nokia" w:date="2024-02-01T11:22:00Z">
              <w:r w:rsidR="002F7C7C">
                <w:rPr>
                  <w:rFonts w:cs="Arial"/>
                  <w:b/>
                </w:rPr>
                <w:t xml:space="preserve">Modification </w:t>
              </w:r>
            </w:ins>
            <w:r w:rsidRPr="00F47421">
              <w:rPr>
                <w:rFonts w:cs="Arial"/>
                <w:b/>
              </w:rPr>
              <w:t>Item</w:t>
            </w:r>
          </w:p>
        </w:tc>
        <w:tc>
          <w:tcPr>
            <w:tcW w:w="1080" w:type="dxa"/>
          </w:tcPr>
          <w:p w14:paraId="19DC8430" w14:textId="77777777" w:rsidR="006B4CE2" w:rsidRPr="00F83DB8" w:rsidRDefault="006B4CE2" w:rsidP="00834C29">
            <w:pPr>
              <w:pStyle w:val="TAL"/>
              <w:keepNext w:val="0"/>
              <w:keepLines w:val="0"/>
              <w:widowControl w:val="0"/>
            </w:pPr>
          </w:p>
        </w:tc>
        <w:tc>
          <w:tcPr>
            <w:tcW w:w="1080" w:type="dxa"/>
          </w:tcPr>
          <w:p w14:paraId="3BC7E02F" w14:textId="77777777" w:rsidR="006B4CE2" w:rsidRPr="00FD0425" w:rsidRDefault="006B4CE2" w:rsidP="00834C29">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7DF02E22" w14:textId="77777777" w:rsidR="006B4CE2" w:rsidRPr="00A76A9A" w:rsidRDefault="006B4CE2" w:rsidP="00834C29">
            <w:pPr>
              <w:pStyle w:val="TAL"/>
              <w:keepNext w:val="0"/>
              <w:keepLines w:val="0"/>
              <w:widowControl w:val="0"/>
              <w:rPr>
                <w:lang w:eastAsia="zh-CN"/>
              </w:rPr>
            </w:pPr>
          </w:p>
        </w:tc>
        <w:tc>
          <w:tcPr>
            <w:tcW w:w="1728" w:type="dxa"/>
          </w:tcPr>
          <w:p w14:paraId="0226BE00" w14:textId="77777777" w:rsidR="006B4CE2" w:rsidRDefault="006B4CE2" w:rsidP="00834C29">
            <w:pPr>
              <w:pStyle w:val="TAL"/>
              <w:keepNext w:val="0"/>
              <w:keepLines w:val="0"/>
              <w:widowControl w:val="0"/>
              <w:rPr>
                <w:lang w:eastAsia="zh-CN"/>
              </w:rPr>
            </w:pPr>
          </w:p>
        </w:tc>
        <w:tc>
          <w:tcPr>
            <w:tcW w:w="1080" w:type="dxa"/>
          </w:tcPr>
          <w:p w14:paraId="2353ABFE" w14:textId="77777777" w:rsidR="006B4CE2" w:rsidRPr="00F83DB8" w:rsidRDefault="006B4CE2" w:rsidP="00834C29">
            <w:pPr>
              <w:pStyle w:val="TAC"/>
              <w:keepNext w:val="0"/>
              <w:keepLines w:val="0"/>
              <w:widowControl w:val="0"/>
            </w:pPr>
            <w:r w:rsidRPr="00080C84">
              <w:rPr>
                <w:lang w:eastAsia="ja-JP"/>
              </w:rPr>
              <w:t>–</w:t>
            </w:r>
          </w:p>
        </w:tc>
        <w:tc>
          <w:tcPr>
            <w:tcW w:w="1080" w:type="dxa"/>
          </w:tcPr>
          <w:p w14:paraId="5BF9E646" w14:textId="77777777" w:rsidR="006B4CE2" w:rsidRPr="00F83DB8" w:rsidRDefault="006B4CE2" w:rsidP="00834C29">
            <w:pPr>
              <w:pStyle w:val="TAC"/>
              <w:keepNext w:val="0"/>
              <w:keepLines w:val="0"/>
              <w:widowControl w:val="0"/>
              <w:rPr>
                <w:lang w:eastAsia="ja-JP"/>
              </w:rPr>
            </w:pPr>
          </w:p>
        </w:tc>
      </w:tr>
      <w:tr w:rsidR="006B4CE2" w:rsidRPr="00FD0425" w14:paraId="5D6118D3" w14:textId="77777777" w:rsidTr="00834C29">
        <w:tc>
          <w:tcPr>
            <w:tcW w:w="2160" w:type="dxa"/>
          </w:tcPr>
          <w:p w14:paraId="390F3EC8" w14:textId="77777777" w:rsidR="006B4CE2" w:rsidRPr="00791720" w:rsidRDefault="006B4CE2" w:rsidP="00834C29">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18E85F51" w14:textId="77777777" w:rsidR="006B4CE2" w:rsidRPr="00F83DB8" w:rsidRDefault="006B4CE2" w:rsidP="00834C29">
            <w:pPr>
              <w:pStyle w:val="TAL"/>
              <w:keepNext w:val="0"/>
              <w:keepLines w:val="0"/>
              <w:widowControl w:val="0"/>
            </w:pPr>
            <w:r w:rsidRPr="00080C84">
              <w:rPr>
                <w:rFonts w:cs="Arial"/>
              </w:rPr>
              <w:t>M</w:t>
            </w:r>
          </w:p>
        </w:tc>
        <w:tc>
          <w:tcPr>
            <w:tcW w:w="1080" w:type="dxa"/>
          </w:tcPr>
          <w:p w14:paraId="259D660B" w14:textId="77777777" w:rsidR="006B4CE2" w:rsidRPr="00FD0425" w:rsidRDefault="006B4CE2" w:rsidP="00834C29">
            <w:pPr>
              <w:pStyle w:val="TAL"/>
              <w:keepNext w:val="0"/>
              <w:keepLines w:val="0"/>
              <w:widowControl w:val="0"/>
              <w:rPr>
                <w:i/>
                <w:lang w:eastAsia="ja-JP"/>
              </w:rPr>
            </w:pPr>
          </w:p>
        </w:tc>
        <w:tc>
          <w:tcPr>
            <w:tcW w:w="1512" w:type="dxa"/>
          </w:tcPr>
          <w:p w14:paraId="22606FA4" w14:textId="77777777" w:rsidR="006B4CE2" w:rsidRPr="00FD0425" w:rsidRDefault="006B4CE2" w:rsidP="00834C29">
            <w:pPr>
              <w:pStyle w:val="TAL"/>
              <w:keepNext w:val="0"/>
              <w:keepLines w:val="0"/>
              <w:widowControl w:val="0"/>
              <w:rPr>
                <w:rFonts w:cs="Arial"/>
                <w:snapToGrid w:val="0"/>
              </w:rPr>
            </w:pPr>
            <w:r w:rsidRPr="00FD0425">
              <w:rPr>
                <w:rFonts w:cs="Arial"/>
                <w:snapToGrid w:val="0"/>
              </w:rPr>
              <w:t>Global NG-RAN Node ID</w:t>
            </w:r>
          </w:p>
          <w:p w14:paraId="68A7B088" w14:textId="77777777" w:rsidR="006B4CE2" w:rsidRPr="00A76A9A" w:rsidRDefault="006B4CE2" w:rsidP="00834C29">
            <w:pPr>
              <w:pStyle w:val="TAL"/>
              <w:keepNext w:val="0"/>
              <w:keepLines w:val="0"/>
              <w:widowControl w:val="0"/>
              <w:rPr>
                <w:lang w:eastAsia="zh-CN"/>
              </w:rPr>
            </w:pPr>
            <w:r w:rsidRPr="00FD0425">
              <w:rPr>
                <w:rFonts w:cs="Arial"/>
                <w:snapToGrid w:val="0"/>
              </w:rPr>
              <w:t>9.2.2.3</w:t>
            </w:r>
          </w:p>
        </w:tc>
        <w:tc>
          <w:tcPr>
            <w:tcW w:w="1728" w:type="dxa"/>
          </w:tcPr>
          <w:p w14:paraId="042C35F7" w14:textId="77777777" w:rsidR="006B4CE2" w:rsidRDefault="006B4CE2" w:rsidP="00834C29">
            <w:pPr>
              <w:pStyle w:val="TAL"/>
              <w:keepNext w:val="0"/>
              <w:keepLines w:val="0"/>
              <w:widowControl w:val="0"/>
              <w:rPr>
                <w:lang w:eastAsia="zh-CN"/>
              </w:rPr>
            </w:pPr>
          </w:p>
        </w:tc>
        <w:tc>
          <w:tcPr>
            <w:tcW w:w="1080" w:type="dxa"/>
          </w:tcPr>
          <w:p w14:paraId="2F1EEF11" w14:textId="77777777" w:rsidR="006B4CE2" w:rsidRPr="00F83DB8" w:rsidRDefault="006B4CE2" w:rsidP="00834C29">
            <w:pPr>
              <w:pStyle w:val="TAC"/>
              <w:keepNext w:val="0"/>
              <w:keepLines w:val="0"/>
              <w:widowControl w:val="0"/>
            </w:pPr>
            <w:r w:rsidRPr="00080C84">
              <w:rPr>
                <w:lang w:eastAsia="ja-JP"/>
              </w:rPr>
              <w:t>–</w:t>
            </w:r>
          </w:p>
        </w:tc>
        <w:tc>
          <w:tcPr>
            <w:tcW w:w="1080" w:type="dxa"/>
          </w:tcPr>
          <w:p w14:paraId="50C62AB4" w14:textId="77777777" w:rsidR="006B4CE2" w:rsidRPr="00F83DB8" w:rsidRDefault="006B4CE2" w:rsidP="00834C29">
            <w:pPr>
              <w:pStyle w:val="TAC"/>
              <w:keepNext w:val="0"/>
              <w:keepLines w:val="0"/>
              <w:widowControl w:val="0"/>
              <w:rPr>
                <w:lang w:eastAsia="ja-JP"/>
              </w:rPr>
            </w:pPr>
          </w:p>
        </w:tc>
      </w:tr>
      <w:tr w:rsidR="006B4CE2" w:rsidRPr="00FD0425" w14:paraId="78F81719" w14:textId="77777777" w:rsidTr="00834C29">
        <w:tc>
          <w:tcPr>
            <w:tcW w:w="2160" w:type="dxa"/>
          </w:tcPr>
          <w:p w14:paraId="710243E5" w14:textId="77777777" w:rsidR="006B4CE2" w:rsidRPr="00791720" w:rsidRDefault="006B4CE2" w:rsidP="00834C29">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7EF3A1F2" w14:textId="77777777" w:rsidR="006B4CE2" w:rsidRPr="00290A0A" w:rsidRDefault="006B4CE2" w:rsidP="00834C29">
            <w:pPr>
              <w:pStyle w:val="TAL"/>
              <w:keepNext w:val="0"/>
              <w:keepLines w:val="0"/>
              <w:widowControl w:val="0"/>
              <w:rPr>
                <w:lang w:eastAsia="zh-CN"/>
              </w:rPr>
            </w:pPr>
          </w:p>
        </w:tc>
        <w:tc>
          <w:tcPr>
            <w:tcW w:w="1080" w:type="dxa"/>
          </w:tcPr>
          <w:p w14:paraId="6398C78F" w14:textId="77777777" w:rsidR="006B4CE2" w:rsidRPr="00FD0425" w:rsidRDefault="006B4CE2" w:rsidP="00834C29">
            <w:pPr>
              <w:pStyle w:val="TAL"/>
              <w:keepNext w:val="0"/>
              <w:keepLines w:val="0"/>
              <w:widowControl w:val="0"/>
              <w:rPr>
                <w:i/>
                <w:lang w:eastAsia="ja-JP"/>
              </w:rPr>
            </w:pPr>
            <w:r w:rsidRPr="00FD0425">
              <w:rPr>
                <w:i/>
                <w:lang w:eastAsia="ja-JP"/>
              </w:rPr>
              <w:t>1</w:t>
            </w:r>
          </w:p>
        </w:tc>
        <w:tc>
          <w:tcPr>
            <w:tcW w:w="1512" w:type="dxa"/>
          </w:tcPr>
          <w:p w14:paraId="772CA285" w14:textId="77777777" w:rsidR="006B4CE2" w:rsidRPr="00A76A9A" w:rsidRDefault="006B4CE2" w:rsidP="00834C29">
            <w:pPr>
              <w:pStyle w:val="TAL"/>
              <w:keepNext w:val="0"/>
              <w:keepLines w:val="0"/>
              <w:widowControl w:val="0"/>
              <w:rPr>
                <w:lang w:eastAsia="zh-CN"/>
              </w:rPr>
            </w:pPr>
          </w:p>
        </w:tc>
        <w:tc>
          <w:tcPr>
            <w:tcW w:w="1728" w:type="dxa"/>
          </w:tcPr>
          <w:p w14:paraId="0663C5E6" w14:textId="77777777" w:rsidR="006B4CE2" w:rsidRDefault="006B4CE2" w:rsidP="00834C29">
            <w:pPr>
              <w:pStyle w:val="TAL"/>
              <w:keepNext w:val="0"/>
              <w:keepLines w:val="0"/>
              <w:widowControl w:val="0"/>
              <w:rPr>
                <w:lang w:eastAsia="zh-CN"/>
              </w:rPr>
            </w:pPr>
          </w:p>
        </w:tc>
        <w:tc>
          <w:tcPr>
            <w:tcW w:w="1080" w:type="dxa"/>
          </w:tcPr>
          <w:p w14:paraId="3CABCC84" w14:textId="77777777" w:rsidR="006B4CE2" w:rsidRPr="00290A0A" w:rsidRDefault="006B4CE2" w:rsidP="00834C29">
            <w:pPr>
              <w:pStyle w:val="TAC"/>
              <w:keepNext w:val="0"/>
              <w:keepLines w:val="0"/>
              <w:widowControl w:val="0"/>
              <w:rPr>
                <w:lang w:eastAsia="zh-CN"/>
              </w:rPr>
            </w:pPr>
            <w:r w:rsidRPr="00FD0425">
              <w:rPr>
                <w:bCs/>
                <w:lang w:eastAsia="ja-JP"/>
              </w:rPr>
              <w:t>–</w:t>
            </w:r>
          </w:p>
        </w:tc>
        <w:tc>
          <w:tcPr>
            <w:tcW w:w="1080" w:type="dxa"/>
          </w:tcPr>
          <w:p w14:paraId="25D1B421" w14:textId="77777777" w:rsidR="006B4CE2" w:rsidRPr="00290A0A" w:rsidRDefault="006B4CE2" w:rsidP="00834C29">
            <w:pPr>
              <w:pStyle w:val="TAC"/>
              <w:keepNext w:val="0"/>
              <w:keepLines w:val="0"/>
              <w:widowControl w:val="0"/>
              <w:rPr>
                <w:lang w:eastAsia="zh-CN"/>
              </w:rPr>
            </w:pPr>
          </w:p>
        </w:tc>
      </w:tr>
      <w:tr w:rsidR="006B4CE2" w:rsidRPr="00FD0425" w14:paraId="4F6F7F78" w14:textId="77777777" w:rsidTr="00834C29">
        <w:tc>
          <w:tcPr>
            <w:tcW w:w="2160" w:type="dxa"/>
          </w:tcPr>
          <w:p w14:paraId="609B145D" w14:textId="77777777" w:rsidR="006B4CE2" w:rsidRPr="00791720" w:rsidRDefault="006B4CE2" w:rsidP="00834C29">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38691E69" w14:textId="77777777" w:rsidR="006B4CE2" w:rsidRPr="00290A0A" w:rsidRDefault="006B4CE2" w:rsidP="00834C29">
            <w:pPr>
              <w:pStyle w:val="TAL"/>
              <w:keepNext w:val="0"/>
              <w:keepLines w:val="0"/>
              <w:widowControl w:val="0"/>
              <w:rPr>
                <w:lang w:eastAsia="zh-CN"/>
              </w:rPr>
            </w:pPr>
          </w:p>
        </w:tc>
        <w:tc>
          <w:tcPr>
            <w:tcW w:w="1080" w:type="dxa"/>
          </w:tcPr>
          <w:p w14:paraId="33C067D4" w14:textId="77777777" w:rsidR="006B4CE2" w:rsidRPr="00FD0425" w:rsidRDefault="006B4CE2" w:rsidP="00834C29">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775C0701" w14:textId="77777777" w:rsidR="006B4CE2" w:rsidRPr="00A76A9A" w:rsidRDefault="006B4CE2" w:rsidP="00834C29">
            <w:pPr>
              <w:pStyle w:val="TAL"/>
              <w:keepNext w:val="0"/>
              <w:keepLines w:val="0"/>
              <w:widowControl w:val="0"/>
              <w:rPr>
                <w:lang w:eastAsia="zh-CN"/>
              </w:rPr>
            </w:pPr>
          </w:p>
        </w:tc>
        <w:tc>
          <w:tcPr>
            <w:tcW w:w="1728" w:type="dxa"/>
          </w:tcPr>
          <w:p w14:paraId="2085AD26" w14:textId="77777777" w:rsidR="006B4CE2" w:rsidRDefault="006B4CE2" w:rsidP="00834C29">
            <w:pPr>
              <w:pStyle w:val="TAL"/>
              <w:keepNext w:val="0"/>
              <w:keepLines w:val="0"/>
              <w:widowControl w:val="0"/>
              <w:rPr>
                <w:lang w:eastAsia="zh-CN"/>
              </w:rPr>
            </w:pPr>
          </w:p>
        </w:tc>
        <w:tc>
          <w:tcPr>
            <w:tcW w:w="1080" w:type="dxa"/>
          </w:tcPr>
          <w:p w14:paraId="435040FA" w14:textId="77777777" w:rsidR="006B4CE2" w:rsidRPr="00290A0A" w:rsidRDefault="006B4CE2" w:rsidP="00834C29">
            <w:pPr>
              <w:pStyle w:val="TAC"/>
              <w:keepNext w:val="0"/>
              <w:keepLines w:val="0"/>
              <w:widowControl w:val="0"/>
              <w:rPr>
                <w:lang w:eastAsia="zh-CN"/>
              </w:rPr>
            </w:pPr>
            <w:r w:rsidRPr="00FD0425">
              <w:rPr>
                <w:bCs/>
                <w:lang w:eastAsia="ja-JP"/>
              </w:rPr>
              <w:t>–</w:t>
            </w:r>
          </w:p>
        </w:tc>
        <w:tc>
          <w:tcPr>
            <w:tcW w:w="1080" w:type="dxa"/>
          </w:tcPr>
          <w:p w14:paraId="78D99D2B" w14:textId="77777777" w:rsidR="006B4CE2" w:rsidRPr="00290A0A" w:rsidRDefault="006B4CE2" w:rsidP="00834C29">
            <w:pPr>
              <w:pStyle w:val="TAC"/>
              <w:keepNext w:val="0"/>
              <w:keepLines w:val="0"/>
              <w:widowControl w:val="0"/>
              <w:rPr>
                <w:lang w:eastAsia="zh-CN"/>
              </w:rPr>
            </w:pPr>
          </w:p>
        </w:tc>
      </w:tr>
      <w:tr w:rsidR="006B4CE2" w:rsidRPr="00FD0425" w14:paraId="47E10AD0" w14:textId="77777777" w:rsidTr="00834C29">
        <w:tc>
          <w:tcPr>
            <w:tcW w:w="2160" w:type="dxa"/>
          </w:tcPr>
          <w:p w14:paraId="0379FA63" w14:textId="77777777" w:rsidR="006B4CE2" w:rsidRPr="00290A0A" w:rsidRDefault="006B4CE2" w:rsidP="00834C29">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798748A1" w14:textId="77777777" w:rsidR="006B4CE2" w:rsidRPr="00290A0A" w:rsidRDefault="006B4CE2" w:rsidP="00834C29">
            <w:pPr>
              <w:pStyle w:val="TAL"/>
              <w:keepNext w:val="0"/>
              <w:keepLines w:val="0"/>
              <w:widowControl w:val="0"/>
              <w:rPr>
                <w:lang w:eastAsia="zh-CN"/>
              </w:rPr>
            </w:pPr>
            <w:r>
              <w:t>M</w:t>
            </w:r>
          </w:p>
        </w:tc>
        <w:tc>
          <w:tcPr>
            <w:tcW w:w="1080" w:type="dxa"/>
          </w:tcPr>
          <w:p w14:paraId="55FA502F" w14:textId="77777777" w:rsidR="006B4CE2" w:rsidRPr="00FD0425" w:rsidRDefault="006B4CE2" w:rsidP="00834C29">
            <w:pPr>
              <w:pStyle w:val="TAL"/>
              <w:keepNext w:val="0"/>
              <w:keepLines w:val="0"/>
              <w:widowControl w:val="0"/>
              <w:rPr>
                <w:i/>
                <w:lang w:eastAsia="ja-JP"/>
              </w:rPr>
            </w:pPr>
          </w:p>
        </w:tc>
        <w:tc>
          <w:tcPr>
            <w:tcW w:w="1512" w:type="dxa"/>
          </w:tcPr>
          <w:p w14:paraId="7EE2F31D" w14:textId="77777777" w:rsidR="006B4CE2" w:rsidRPr="00A76A9A" w:rsidRDefault="006B4CE2" w:rsidP="00834C29">
            <w:pPr>
              <w:pStyle w:val="TAL"/>
              <w:keepNext w:val="0"/>
              <w:keepLines w:val="0"/>
              <w:widowControl w:val="0"/>
              <w:rPr>
                <w:lang w:eastAsia="zh-CN"/>
              </w:rPr>
            </w:pPr>
            <w:r>
              <w:t>NR CGI 9.2.2.7</w:t>
            </w:r>
          </w:p>
        </w:tc>
        <w:tc>
          <w:tcPr>
            <w:tcW w:w="1728" w:type="dxa"/>
          </w:tcPr>
          <w:p w14:paraId="639589C8" w14:textId="77777777" w:rsidR="006B4CE2" w:rsidRDefault="006B4CE2" w:rsidP="00834C29">
            <w:pPr>
              <w:pStyle w:val="TAL"/>
              <w:keepNext w:val="0"/>
              <w:keepLines w:val="0"/>
              <w:widowControl w:val="0"/>
              <w:rPr>
                <w:lang w:eastAsia="zh-CN"/>
              </w:rPr>
            </w:pPr>
          </w:p>
        </w:tc>
        <w:tc>
          <w:tcPr>
            <w:tcW w:w="1080" w:type="dxa"/>
          </w:tcPr>
          <w:p w14:paraId="7AD3AD5F" w14:textId="77777777" w:rsidR="006B4CE2" w:rsidRPr="00290A0A" w:rsidRDefault="006B4CE2" w:rsidP="00834C29">
            <w:pPr>
              <w:pStyle w:val="TAC"/>
              <w:keepNext w:val="0"/>
              <w:keepLines w:val="0"/>
              <w:widowControl w:val="0"/>
              <w:rPr>
                <w:lang w:eastAsia="zh-CN"/>
              </w:rPr>
            </w:pPr>
            <w:r w:rsidRPr="00FD0425">
              <w:rPr>
                <w:bCs/>
                <w:lang w:eastAsia="ja-JP"/>
              </w:rPr>
              <w:t>–</w:t>
            </w:r>
          </w:p>
        </w:tc>
        <w:tc>
          <w:tcPr>
            <w:tcW w:w="1080" w:type="dxa"/>
          </w:tcPr>
          <w:p w14:paraId="25AF0F0C" w14:textId="77777777" w:rsidR="006B4CE2" w:rsidRPr="00290A0A" w:rsidRDefault="006B4CE2" w:rsidP="00834C29">
            <w:pPr>
              <w:pStyle w:val="TAC"/>
              <w:keepNext w:val="0"/>
              <w:keepLines w:val="0"/>
              <w:widowControl w:val="0"/>
              <w:rPr>
                <w:lang w:eastAsia="zh-CN"/>
              </w:rPr>
            </w:pPr>
          </w:p>
        </w:tc>
      </w:tr>
      <w:tr w:rsidR="006B4CE2" w:rsidRPr="00FD0425" w14:paraId="5474A519" w14:textId="77777777" w:rsidTr="00834C29">
        <w:tc>
          <w:tcPr>
            <w:tcW w:w="2160" w:type="dxa"/>
          </w:tcPr>
          <w:p w14:paraId="1F68A408" w14:textId="77777777" w:rsidR="006B4CE2" w:rsidRPr="00B47642" w:rsidRDefault="006B4CE2" w:rsidP="00834C29">
            <w:pPr>
              <w:pStyle w:val="TAL"/>
              <w:keepNext w:val="0"/>
              <w:keepLines w:val="0"/>
              <w:widowControl w:val="0"/>
            </w:pPr>
            <w:r>
              <w:rPr>
                <w:rFonts w:eastAsia="DengXian"/>
                <w:bCs/>
                <w:lang w:eastAsia="ja-JP"/>
              </w:rPr>
              <w:t>S-NG-RAN node UE Slice Maximum Bit Rate</w:t>
            </w:r>
          </w:p>
        </w:tc>
        <w:tc>
          <w:tcPr>
            <w:tcW w:w="1080" w:type="dxa"/>
          </w:tcPr>
          <w:p w14:paraId="0C6991EA" w14:textId="77777777" w:rsidR="006B4CE2" w:rsidRDefault="006B4CE2" w:rsidP="00834C29">
            <w:pPr>
              <w:pStyle w:val="TAL"/>
              <w:keepNext w:val="0"/>
              <w:keepLines w:val="0"/>
              <w:widowControl w:val="0"/>
            </w:pPr>
            <w:r>
              <w:rPr>
                <w:rFonts w:eastAsia="DengXian"/>
                <w:lang w:eastAsia="zh-CN"/>
              </w:rPr>
              <w:t>O</w:t>
            </w:r>
          </w:p>
        </w:tc>
        <w:tc>
          <w:tcPr>
            <w:tcW w:w="1080" w:type="dxa"/>
          </w:tcPr>
          <w:p w14:paraId="490F6AAA" w14:textId="77777777" w:rsidR="006B4CE2" w:rsidRPr="00FD0425" w:rsidRDefault="006B4CE2" w:rsidP="00834C29">
            <w:pPr>
              <w:pStyle w:val="TAL"/>
              <w:keepNext w:val="0"/>
              <w:keepLines w:val="0"/>
              <w:widowControl w:val="0"/>
              <w:rPr>
                <w:i/>
                <w:lang w:eastAsia="ja-JP"/>
              </w:rPr>
            </w:pPr>
          </w:p>
        </w:tc>
        <w:tc>
          <w:tcPr>
            <w:tcW w:w="1512" w:type="dxa"/>
          </w:tcPr>
          <w:p w14:paraId="6F7BDF7C" w14:textId="77777777" w:rsidR="006B4CE2" w:rsidRDefault="006B4CE2" w:rsidP="00834C29">
            <w:pPr>
              <w:pStyle w:val="TAL"/>
              <w:keepNext w:val="0"/>
              <w:keepLines w:val="0"/>
              <w:widowControl w:val="0"/>
              <w:rPr>
                <w:rFonts w:eastAsia="DengXian"/>
                <w:lang w:eastAsia="zh-CN"/>
              </w:rPr>
            </w:pPr>
            <w:r>
              <w:rPr>
                <w:rFonts w:eastAsia="DengXian"/>
                <w:lang w:eastAsia="ja-JP"/>
              </w:rPr>
              <w:t>UE Slice Maximum Bit Rate List</w:t>
            </w:r>
          </w:p>
          <w:p w14:paraId="7E398F2E" w14:textId="77777777" w:rsidR="006B4CE2" w:rsidRDefault="006B4CE2" w:rsidP="00834C29">
            <w:pPr>
              <w:pStyle w:val="TAL"/>
              <w:keepNext w:val="0"/>
              <w:keepLines w:val="0"/>
              <w:widowControl w:val="0"/>
            </w:pPr>
            <w:r w:rsidRPr="00D073AE">
              <w:rPr>
                <w:rFonts w:eastAsia="DengXian"/>
                <w:lang w:eastAsia="ja-JP"/>
              </w:rPr>
              <w:t>9.2.3.167</w:t>
            </w:r>
          </w:p>
        </w:tc>
        <w:tc>
          <w:tcPr>
            <w:tcW w:w="1728" w:type="dxa"/>
          </w:tcPr>
          <w:p w14:paraId="0136D0B9" w14:textId="77777777" w:rsidR="006B4CE2" w:rsidRDefault="006B4CE2" w:rsidP="00834C29">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2EF20A2C" w14:textId="77777777" w:rsidR="006B4CE2" w:rsidRPr="00FD0425" w:rsidRDefault="006B4CE2" w:rsidP="00834C29">
            <w:pPr>
              <w:pStyle w:val="TAC"/>
              <w:keepNext w:val="0"/>
              <w:keepLines w:val="0"/>
              <w:widowControl w:val="0"/>
              <w:rPr>
                <w:bCs/>
                <w:lang w:eastAsia="ja-JP"/>
              </w:rPr>
            </w:pPr>
            <w:r>
              <w:rPr>
                <w:rFonts w:eastAsia="DengXian"/>
                <w:lang w:eastAsia="zh-CN"/>
              </w:rPr>
              <w:t>YES</w:t>
            </w:r>
          </w:p>
        </w:tc>
        <w:tc>
          <w:tcPr>
            <w:tcW w:w="1080" w:type="dxa"/>
          </w:tcPr>
          <w:p w14:paraId="167CFFF9" w14:textId="77777777" w:rsidR="006B4CE2" w:rsidRPr="00290A0A" w:rsidRDefault="006B4CE2" w:rsidP="00834C29">
            <w:pPr>
              <w:pStyle w:val="TAC"/>
              <w:keepNext w:val="0"/>
              <w:keepLines w:val="0"/>
              <w:widowControl w:val="0"/>
              <w:rPr>
                <w:lang w:eastAsia="zh-CN"/>
              </w:rPr>
            </w:pPr>
            <w:r>
              <w:rPr>
                <w:rFonts w:eastAsia="DengXian"/>
                <w:lang w:eastAsia="zh-CN"/>
              </w:rPr>
              <w:t>ignore</w:t>
            </w:r>
          </w:p>
        </w:tc>
      </w:tr>
      <w:tr w:rsidR="006B4CE2" w:rsidRPr="00FD0425" w14:paraId="790C1A3E" w14:textId="77777777" w:rsidTr="00834C29">
        <w:tc>
          <w:tcPr>
            <w:tcW w:w="2160" w:type="dxa"/>
          </w:tcPr>
          <w:p w14:paraId="19EE83AB" w14:textId="77777777" w:rsidR="006B4CE2" w:rsidRDefault="006B4CE2" w:rsidP="00834C29">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6E3DEF2A" w14:textId="77777777" w:rsidR="006B4CE2" w:rsidRDefault="006B4CE2" w:rsidP="00834C29">
            <w:pPr>
              <w:pStyle w:val="TAL"/>
              <w:keepNext w:val="0"/>
              <w:keepLines w:val="0"/>
              <w:widowControl w:val="0"/>
              <w:rPr>
                <w:rFonts w:eastAsia="DengXian"/>
                <w:lang w:eastAsia="zh-CN"/>
              </w:rPr>
            </w:pPr>
            <w:r>
              <w:rPr>
                <w:rFonts w:hint="eastAsia"/>
                <w:lang w:eastAsia="zh-CN"/>
              </w:rPr>
              <w:t>O</w:t>
            </w:r>
          </w:p>
        </w:tc>
        <w:tc>
          <w:tcPr>
            <w:tcW w:w="1080" w:type="dxa"/>
          </w:tcPr>
          <w:p w14:paraId="590D195D" w14:textId="77777777" w:rsidR="006B4CE2" w:rsidRPr="00FD0425" w:rsidRDefault="006B4CE2" w:rsidP="00834C29">
            <w:pPr>
              <w:pStyle w:val="TAL"/>
              <w:keepNext w:val="0"/>
              <w:keepLines w:val="0"/>
              <w:widowControl w:val="0"/>
              <w:rPr>
                <w:i/>
                <w:lang w:eastAsia="ja-JP"/>
              </w:rPr>
            </w:pPr>
          </w:p>
        </w:tc>
        <w:tc>
          <w:tcPr>
            <w:tcW w:w="1512" w:type="dxa"/>
          </w:tcPr>
          <w:p w14:paraId="6692EF68" w14:textId="77777777" w:rsidR="006B4CE2" w:rsidRDefault="006B4CE2" w:rsidP="00834C29">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2DF754D4" w14:textId="77777777" w:rsidR="006B4CE2" w:rsidRDefault="006B4CE2" w:rsidP="00834C29">
            <w:pPr>
              <w:pStyle w:val="TAL"/>
              <w:keepNext w:val="0"/>
              <w:keepLines w:val="0"/>
              <w:widowControl w:val="0"/>
              <w:rPr>
                <w:rFonts w:eastAsia="DengXian"/>
                <w:lang w:eastAsia="ja-JP"/>
              </w:rPr>
            </w:pPr>
            <w:r w:rsidRPr="00857BD6">
              <w:rPr>
                <w:lang w:eastAsia="ja-JP"/>
              </w:rPr>
              <w:t>9.2.3.169</w:t>
            </w:r>
          </w:p>
        </w:tc>
        <w:tc>
          <w:tcPr>
            <w:tcW w:w="1728" w:type="dxa"/>
          </w:tcPr>
          <w:p w14:paraId="047E2003" w14:textId="77777777" w:rsidR="006B4CE2" w:rsidRPr="00FB250D" w:rsidRDefault="006B4CE2" w:rsidP="00834C29">
            <w:pPr>
              <w:pStyle w:val="TAL"/>
              <w:keepNext w:val="0"/>
              <w:keepLines w:val="0"/>
              <w:widowControl w:val="0"/>
              <w:rPr>
                <w:rFonts w:eastAsia="DengXian"/>
                <w:lang w:eastAsia="zh-CN"/>
              </w:rPr>
            </w:pPr>
          </w:p>
        </w:tc>
        <w:tc>
          <w:tcPr>
            <w:tcW w:w="1080" w:type="dxa"/>
          </w:tcPr>
          <w:p w14:paraId="759EC224" w14:textId="77777777" w:rsidR="006B4CE2" w:rsidRDefault="006B4CE2" w:rsidP="00834C29">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668AE1FA" w14:textId="77777777" w:rsidR="006B4CE2" w:rsidRDefault="006B4CE2" w:rsidP="00834C29">
            <w:pPr>
              <w:pStyle w:val="TAC"/>
              <w:keepNext w:val="0"/>
              <w:keepLines w:val="0"/>
              <w:widowControl w:val="0"/>
              <w:rPr>
                <w:rFonts w:eastAsia="DengXian"/>
                <w:lang w:eastAsia="zh-CN"/>
              </w:rPr>
            </w:pPr>
            <w:r>
              <w:rPr>
                <w:lang w:eastAsia="zh-CN"/>
              </w:rPr>
              <w:t>ignore</w:t>
            </w:r>
          </w:p>
        </w:tc>
      </w:tr>
      <w:tr w:rsidR="006B4CE2" w:rsidRPr="00FD0425" w14:paraId="0F913194" w14:textId="77777777" w:rsidTr="00834C29">
        <w:tc>
          <w:tcPr>
            <w:tcW w:w="2160" w:type="dxa"/>
          </w:tcPr>
          <w:p w14:paraId="6057C857" w14:textId="77777777" w:rsidR="006B4CE2" w:rsidRDefault="006B4CE2" w:rsidP="00834C29">
            <w:pPr>
              <w:pStyle w:val="TAL"/>
              <w:keepNext w:val="0"/>
              <w:keepLines w:val="0"/>
              <w:widowControl w:val="0"/>
              <w:rPr>
                <w:lang w:eastAsia="zh-CN"/>
              </w:rPr>
            </w:pPr>
            <w:r w:rsidRPr="00E64C3F">
              <w:rPr>
                <w:rFonts w:eastAsia="MS Mincho" w:cs="Arial"/>
                <w:bCs/>
                <w:lang w:val="en-US"/>
              </w:rPr>
              <w:t>Selected NID</w:t>
            </w:r>
          </w:p>
        </w:tc>
        <w:tc>
          <w:tcPr>
            <w:tcW w:w="1080" w:type="dxa"/>
          </w:tcPr>
          <w:p w14:paraId="22AD8959" w14:textId="77777777" w:rsidR="006B4CE2" w:rsidRDefault="006B4CE2" w:rsidP="00834C29">
            <w:pPr>
              <w:pStyle w:val="TAL"/>
              <w:keepNext w:val="0"/>
              <w:keepLines w:val="0"/>
              <w:widowControl w:val="0"/>
              <w:rPr>
                <w:lang w:eastAsia="zh-CN"/>
              </w:rPr>
            </w:pPr>
            <w:r w:rsidRPr="00E64C3F">
              <w:rPr>
                <w:rFonts w:cs="Arial"/>
                <w:lang w:val="en-US"/>
              </w:rPr>
              <w:t>O</w:t>
            </w:r>
          </w:p>
        </w:tc>
        <w:tc>
          <w:tcPr>
            <w:tcW w:w="1080" w:type="dxa"/>
          </w:tcPr>
          <w:p w14:paraId="767AE9B4" w14:textId="77777777" w:rsidR="006B4CE2" w:rsidRPr="00FD0425" w:rsidRDefault="006B4CE2" w:rsidP="00834C29">
            <w:pPr>
              <w:pStyle w:val="TAL"/>
              <w:keepNext w:val="0"/>
              <w:keepLines w:val="0"/>
              <w:widowControl w:val="0"/>
              <w:rPr>
                <w:i/>
                <w:lang w:eastAsia="ja-JP"/>
              </w:rPr>
            </w:pPr>
          </w:p>
        </w:tc>
        <w:tc>
          <w:tcPr>
            <w:tcW w:w="1512" w:type="dxa"/>
          </w:tcPr>
          <w:p w14:paraId="64649E71" w14:textId="77777777" w:rsidR="006B4CE2" w:rsidRPr="00E64C3F" w:rsidRDefault="006B4CE2" w:rsidP="00834C29">
            <w:pPr>
              <w:pStyle w:val="TAL"/>
              <w:rPr>
                <w:rFonts w:eastAsia="MS Mincho"/>
              </w:rPr>
            </w:pPr>
            <w:r w:rsidRPr="00E64C3F">
              <w:rPr>
                <w:rFonts w:eastAsia="MS Mincho"/>
              </w:rPr>
              <w:t>NID</w:t>
            </w:r>
          </w:p>
          <w:p w14:paraId="031F3F3A" w14:textId="77777777" w:rsidR="006B4CE2" w:rsidRDefault="006B4CE2" w:rsidP="00834C29">
            <w:pPr>
              <w:pStyle w:val="TAL"/>
              <w:rPr>
                <w:lang w:eastAsia="ja-JP"/>
              </w:rPr>
            </w:pPr>
            <w:r w:rsidRPr="00E64C3F">
              <w:rPr>
                <w:rFonts w:eastAsia="MS Mincho" w:cs="Arial"/>
              </w:rPr>
              <w:t>9.2.2.65</w:t>
            </w:r>
          </w:p>
        </w:tc>
        <w:tc>
          <w:tcPr>
            <w:tcW w:w="1728" w:type="dxa"/>
          </w:tcPr>
          <w:p w14:paraId="60C9564E" w14:textId="77777777" w:rsidR="006B4CE2" w:rsidRPr="00FB250D" w:rsidRDefault="006B4CE2" w:rsidP="00834C29">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2700DE0F" w14:textId="77777777" w:rsidR="006B4CE2" w:rsidRDefault="006B4CE2" w:rsidP="00834C29">
            <w:pPr>
              <w:pStyle w:val="TAC"/>
              <w:keepNext w:val="0"/>
              <w:keepLines w:val="0"/>
              <w:widowControl w:val="0"/>
              <w:rPr>
                <w:lang w:eastAsia="zh-CN"/>
              </w:rPr>
            </w:pPr>
            <w:r w:rsidRPr="00E64C3F">
              <w:rPr>
                <w:rFonts w:eastAsia="MS Mincho" w:cs="Arial"/>
              </w:rPr>
              <w:t>YES</w:t>
            </w:r>
          </w:p>
        </w:tc>
        <w:tc>
          <w:tcPr>
            <w:tcW w:w="1080" w:type="dxa"/>
          </w:tcPr>
          <w:p w14:paraId="6753A942" w14:textId="77777777" w:rsidR="006B4CE2" w:rsidRDefault="006B4CE2" w:rsidP="00834C29">
            <w:pPr>
              <w:pStyle w:val="TAC"/>
              <w:keepNext w:val="0"/>
              <w:keepLines w:val="0"/>
              <w:widowControl w:val="0"/>
              <w:rPr>
                <w:lang w:eastAsia="zh-CN"/>
              </w:rPr>
            </w:pPr>
            <w:r w:rsidRPr="00E64C3F">
              <w:rPr>
                <w:rFonts w:eastAsia="MS Mincho" w:cs="Arial"/>
                <w:lang w:eastAsia="zh-CN"/>
              </w:rPr>
              <w:t>ignore</w:t>
            </w:r>
          </w:p>
        </w:tc>
      </w:tr>
      <w:tr w:rsidR="006B4CE2" w:rsidRPr="00FD0425" w14:paraId="56D7D81D" w14:textId="77777777" w:rsidTr="00834C29">
        <w:tc>
          <w:tcPr>
            <w:tcW w:w="2160" w:type="dxa"/>
          </w:tcPr>
          <w:p w14:paraId="5027C41F" w14:textId="77777777" w:rsidR="006B4CE2" w:rsidRDefault="006B4CE2" w:rsidP="00834C29">
            <w:pPr>
              <w:pStyle w:val="TAL"/>
              <w:keepNext w:val="0"/>
              <w:keepLines w:val="0"/>
              <w:widowControl w:val="0"/>
              <w:rPr>
                <w:lang w:eastAsia="zh-CN"/>
              </w:rPr>
            </w:pPr>
            <w:r w:rsidRPr="006020F6">
              <w:t>QMC Coordination Request</w:t>
            </w:r>
          </w:p>
        </w:tc>
        <w:tc>
          <w:tcPr>
            <w:tcW w:w="1080" w:type="dxa"/>
          </w:tcPr>
          <w:p w14:paraId="209BAC6F" w14:textId="77777777" w:rsidR="006B4CE2" w:rsidRDefault="006B4CE2" w:rsidP="00834C29">
            <w:pPr>
              <w:pStyle w:val="TAL"/>
              <w:keepNext w:val="0"/>
              <w:keepLines w:val="0"/>
              <w:widowControl w:val="0"/>
              <w:rPr>
                <w:lang w:eastAsia="zh-CN"/>
              </w:rPr>
            </w:pPr>
            <w:r w:rsidRPr="006020F6">
              <w:t>O</w:t>
            </w:r>
          </w:p>
        </w:tc>
        <w:tc>
          <w:tcPr>
            <w:tcW w:w="1080" w:type="dxa"/>
          </w:tcPr>
          <w:p w14:paraId="0F32E9A1" w14:textId="77777777" w:rsidR="006B4CE2" w:rsidRPr="00FD0425" w:rsidRDefault="006B4CE2" w:rsidP="00834C29">
            <w:pPr>
              <w:pStyle w:val="TAL"/>
              <w:keepNext w:val="0"/>
              <w:keepLines w:val="0"/>
              <w:widowControl w:val="0"/>
              <w:rPr>
                <w:i/>
                <w:lang w:eastAsia="ja-JP"/>
              </w:rPr>
            </w:pPr>
          </w:p>
        </w:tc>
        <w:tc>
          <w:tcPr>
            <w:tcW w:w="1512" w:type="dxa"/>
          </w:tcPr>
          <w:p w14:paraId="2F398E05" w14:textId="77777777" w:rsidR="006B4CE2" w:rsidRDefault="006B4CE2" w:rsidP="00834C29">
            <w:pPr>
              <w:pStyle w:val="TAL"/>
              <w:rPr>
                <w:lang w:eastAsia="ja-JP"/>
              </w:rPr>
            </w:pPr>
            <w:r w:rsidRPr="006020F6">
              <w:t>9.2.3.</w:t>
            </w:r>
            <w:r>
              <w:t>197</w:t>
            </w:r>
          </w:p>
        </w:tc>
        <w:tc>
          <w:tcPr>
            <w:tcW w:w="1728" w:type="dxa"/>
          </w:tcPr>
          <w:p w14:paraId="4E0A2910" w14:textId="77777777" w:rsidR="006B4CE2" w:rsidRPr="00FB250D" w:rsidRDefault="006B4CE2" w:rsidP="00834C29">
            <w:pPr>
              <w:pStyle w:val="TAL"/>
              <w:keepNext w:val="0"/>
              <w:keepLines w:val="0"/>
              <w:widowControl w:val="0"/>
              <w:rPr>
                <w:rFonts w:eastAsia="DengXian"/>
                <w:lang w:eastAsia="zh-CN"/>
              </w:rPr>
            </w:pPr>
          </w:p>
        </w:tc>
        <w:tc>
          <w:tcPr>
            <w:tcW w:w="1080" w:type="dxa"/>
          </w:tcPr>
          <w:p w14:paraId="76D61D15" w14:textId="77777777" w:rsidR="006B4CE2" w:rsidRDefault="006B4CE2" w:rsidP="00834C29">
            <w:pPr>
              <w:pStyle w:val="TAC"/>
              <w:keepNext w:val="0"/>
              <w:keepLines w:val="0"/>
              <w:widowControl w:val="0"/>
              <w:rPr>
                <w:lang w:eastAsia="zh-CN"/>
              </w:rPr>
            </w:pPr>
            <w:r w:rsidRPr="006020F6">
              <w:t>YES</w:t>
            </w:r>
          </w:p>
        </w:tc>
        <w:tc>
          <w:tcPr>
            <w:tcW w:w="1080" w:type="dxa"/>
          </w:tcPr>
          <w:p w14:paraId="0F269968" w14:textId="77777777" w:rsidR="006B4CE2" w:rsidRDefault="006B4CE2" w:rsidP="00834C29">
            <w:pPr>
              <w:pStyle w:val="TAC"/>
              <w:keepNext w:val="0"/>
              <w:keepLines w:val="0"/>
              <w:widowControl w:val="0"/>
              <w:rPr>
                <w:lang w:eastAsia="zh-CN"/>
              </w:rPr>
            </w:pPr>
            <w:r w:rsidRPr="006020F6">
              <w:t>ignore</w:t>
            </w:r>
          </w:p>
        </w:tc>
      </w:tr>
      <w:tr w:rsidR="006B4CE2" w:rsidRPr="00FD0425" w14:paraId="24888062" w14:textId="77777777" w:rsidTr="00834C29">
        <w:tc>
          <w:tcPr>
            <w:tcW w:w="2160" w:type="dxa"/>
          </w:tcPr>
          <w:p w14:paraId="318AA641" w14:textId="77777777" w:rsidR="006B4CE2" w:rsidRDefault="006B4CE2" w:rsidP="00834C29">
            <w:pPr>
              <w:pStyle w:val="TAL"/>
              <w:keepNext w:val="0"/>
              <w:keepLines w:val="0"/>
              <w:widowControl w:val="0"/>
              <w:rPr>
                <w:lang w:eastAsia="zh-CN"/>
              </w:rPr>
            </w:pPr>
            <w:r>
              <w:t>Source SN to Target SN QMC Information Inquiry</w:t>
            </w:r>
          </w:p>
        </w:tc>
        <w:tc>
          <w:tcPr>
            <w:tcW w:w="1080" w:type="dxa"/>
          </w:tcPr>
          <w:p w14:paraId="2F18DDA9" w14:textId="77777777" w:rsidR="006B4CE2" w:rsidRDefault="006B4CE2" w:rsidP="00834C29">
            <w:pPr>
              <w:pStyle w:val="TAL"/>
              <w:keepNext w:val="0"/>
              <w:keepLines w:val="0"/>
              <w:widowControl w:val="0"/>
              <w:rPr>
                <w:lang w:eastAsia="zh-CN"/>
              </w:rPr>
            </w:pPr>
            <w:r w:rsidRPr="006020F6">
              <w:t>O</w:t>
            </w:r>
          </w:p>
        </w:tc>
        <w:tc>
          <w:tcPr>
            <w:tcW w:w="1080" w:type="dxa"/>
          </w:tcPr>
          <w:p w14:paraId="67FC7243" w14:textId="77777777" w:rsidR="006B4CE2" w:rsidRPr="00FD0425" w:rsidRDefault="006B4CE2" w:rsidP="00834C29">
            <w:pPr>
              <w:pStyle w:val="TAL"/>
              <w:keepNext w:val="0"/>
              <w:keepLines w:val="0"/>
              <w:widowControl w:val="0"/>
              <w:rPr>
                <w:i/>
                <w:lang w:eastAsia="ja-JP"/>
              </w:rPr>
            </w:pPr>
          </w:p>
        </w:tc>
        <w:tc>
          <w:tcPr>
            <w:tcW w:w="1512" w:type="dxa"/>
          </w:tcPr>
          <w:p w14:paraId="5AB85452" w14:textId="77777777" w:rsidR="006B4CE2" w:rsidRDefault="006B4CE2" w:rsidP="00834C29">
            <w:pPr>
              <w:pStyle w:val="TAL"/>
              <w:rPr>
                <w:lang w:eastAsia="ja-JP"/>
              </w:rPr>
            </w:pPr>
            <w:r w:rsidRPr="006020F6">
              <w:t>ENUMERATED (true, ...)</w:t>
            </w:r>
          </w:p>
        </w:tc>
        <w:tc>
          <w:tcPr>
            <w:tcW w:w="1728" w:type="dxa"/>
          </w:tcPr>
          <w:p w14:paraId="6C87C1C7" w14:textId="77777777" w:rsidR="006B4CE2" w:rsidRPr="00FB250D" w:rsidRDefault="006B4CE2" w:rsidP="00834C29">
            <w:pPr>
              <w:pStyle w:val="TAL"/>
              <w:keepNext w:val="0"/>
              <w:keepLines w:val="0"/>
              <w:widowControl w:val="0"/>
              <w:rPr>
                <w:rFonts w:eastAsia="DengXian"/>
                <w:lang w:eastAsia="zh-CN"/>
              </w:rPr>
            </w:pPr>
          </w:p>
        </w:tc>
        <w:tc>
          <w:tcPr>
            <w:tcW w:w="1080" w:type="dxa"/>
          </w:tcPr>
          <w:p w14:paraId="2F21D007" w14:textId="77777777" w:rsidR="006B4CE2" w:rsidRDefault="006B4CE2" w:rsidP="00834C29">
            <w:pPr>
              <w:pStyle w:val="TAC"/>
              <w:keepNext w:val="0"/>
              <w:keepLines w:val="0"/>
              <w:widowControl w:val="0"/>
              <w:rPr>
                <w:lang w:eastAsia="zh-CN"/>
              </w:rPr>
            </w:pPr>
            <w:r w:rsidRPr="006020F6">
              <w:t>YES</w:t>
            </w:r>
          </w:p>
        </w:tc>
        <w:tc>
          <w:tcPr>
            <w:tcW w:w="1080" w:type="dxa"/>
          </w:tcPr>
          <w:p w14:paraId="3F366333" w14:textId="77777777" w:rsidR="006B4CE2" w:rsidRDefault="006B4CE2" w:rsidP="00834C29">
            <w:pPr>
              <w:pStyle w:val="TAC"/>
              <w:keepNext w:val="0"/>
              <w:keepLines w:val="0"/>
              <w:widowControl w:val="0"/>
              <w:rPr>
                <w:lang w:eastAsia="zh-CN"/>
              </w:rPr>
            </w:pPr>
            <w:r w:rsidRPr="006020F6">
              <w:t>ignore</w:t>
            </w:r>
          </w:p>
        </w:tc>
      </w:tr>
    </w:tbl>
    <w:p w14:paraId="23B1F5D0" w14:textId="77777777" w:rsidR="006B4CE2" w:rsidRPr="00FD0425" w:rsidRDefault="006B4CE2" w:rsidP="006B4CE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CE2" w:rsidRPr="00FD0425" w14:paraId="54109DC2" w14:textId="77777777" w:rsidTr="00834C29">
        <w:tc>
          <w:tcPr>
            <w:tcW w:w="3686" w:type="dxa"/>
          </w:tcPr>
          <w:p w14:paraId="7D2FE79A" w14:textId="77777777" w:rsidR="006B4CE2" w:rsidRPr="00FD0425" w:rsidRDefault="006B4CE2" w:rsidP="00834C29">
            <w:pPr>
              <w:pStyle w:val="TAH"/>
              <w:keepNext w:val="0"/>
              <w:keepLines w:val="0"/>
              <w:widowControl w:val="0"/>
              <w:rPr>
                <w:lang w:eastAsia="ja-JP"/>
              </w:rPr>
            </w:pPr>
            <w:r w:rsidRPr="00FD0425">
              <w:rPr>
                <w:lang w:eastAsia="ja-JP"/>
              </w:rPr>
              <w:t>Range bound</w:t>
            </w:r>
          </w:p>
        </w:tc>
        <w:tc>
          <w:tcPr>
            <w:tcW w:w="5670" w:type="dxa"/>
          </w:tcPr>
          <w:p w14:paraId="31D5043E" w14:textId="77777777" w:rsidR="006B4CE2" w:rsidRPr="00FD0425" w:rsidRDefault="006B4CE2" w:rsidP="00834C29">
            <w:pPr>
              <w:pStyle w:val="TAH"/>
              <w:keepNext w:val="0"/>
              <w:keepLines w:val="0"/>
              <w:widowControl w:val="0"/>
              <w:rPr>
                <w:lang w:eastAsia="ja-JP"/>
              </w:rPr>
            </w:pPr>
            <w:r w:rsidRPr="00FD0425">
              <w:rPr>
                <w:lang w:eastAsia="ja-JP"/>
              </w:rPr>
              <w:t>Explanation</w:t>
            </w:r>
          </w:p>
        </w:tc>
      </w:tr>
      <w:tr w:rsidR="006B4CE2" w:rsidRPr="00FD0425" w14:paraId="4FA66C04" w14:textId="77777777" w:rsidTr="00834C29">
        <w:tc>
          <w:tcPr>
            <w:tcW w:w="3686" w:type="dxa"/>
          </w:tcPr>
          <w:p w14:paraId="1C80F026" w14:textId="77777777" w:rsidR="006B4CE2" w:rsidRPr="00FD0425" w:rsidRDefault="006B4CE2" w:rsidP="00834C29">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19899F06" w14:textId="77777777" w:rsidR="006B4CE2" w:rsidRPr="00FD0425" w:rsidRDefault="006B4CE2" w:rsidP="00834C29">
            <w:pPr>
              <w:pStyle w:val="TAL"/>
              <w:keepNext w:val="0"/>
              <w:keepLines w:val="0"/>
              <w:widowControl w:val="0"/>
              <w:rPr>
                <w:lang w:eastAsia="ja-JP"/>
              </w:rPr>
            </w:pPr>
            <w:r w:rsidRPr="00FD0425">
              <w:rPr>
                <w:lang w:eastAsia="ja-JP"/>
              </w:rPr>
              <w:t>Maximum no. of PDU sessions. Value is 256</w:t>
            </w:r>
          </w:p>
        </w:tc>
      </w:tr>
      <w:tr w:rsidR="006B4CE2" w:rsidRPr="00FD0425" w14:paraId="3F648473" w14:textId="77777777" w:rsidTr="00834C29">
        <w:tc>
          <w:tcPr>
            <w:tcW w:w="3686" w:type="dxa"/>
          </w:tcPr>
          <w:p w14:paraId="3E8AB031" w14:textId="77777777" w:rsidR="006B4CE2" w:rsidRPr="00FD0425" w:rsidRDefault="006B4CE2" w:rsidP="00834C29">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996205D" w14:textId="77777777" w:rsidR="006B4CE2" w:rsidRPr="00FD0425" w:rsidRDefault="006B4CE2" w:rsidP="00834C29">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6B4CE2" w:rsidRPr="00FD0425" w14:paraId="31407451" w14:textId="77777777" w:rsidTr="00834C29">
        <w:tc>
          <w:tcPr>
            <w:tcW w:w="3686" w:type="dxa"/>
          </w:tcPr>
          <w:p w14:paraId="0E3A0280" w14:textId="77777777" w:rsidR="006B4CE2" w:rsidRDefault="006B4CE2" w:rsidP="00834C29">
            <w:pPr>
              <w:pStyle w:val="TAL"/>
              <w:keepNext w:val="0"/>
              <w:keepLines w:val="0"/>
              <w:widowControl w:val="0"/>
            </w:pPr>
            <w:proofErr w:type="spellStart"/>
            <w:r>
              <w:rPr>
                <w:lang w:eastAsia="ja-JP"/>
              </w:rPr>
              <w:t>maxnoofTargetSNs</w:t>
            </w:r>
            <w:proofErr w:type="spellEnd"/>
          </w:p>
        </w:tc>
        <w:tc>
          <w:tcPr>
            <w:tcW w:w="5670" w:type="dxa"/>
          </w:tcPr>
          <w:p w14:paraId="627EB05B" w14:textId="77777777" w:rsidR="006B4CE2" w:rsidRDefault="006B4CE2" w:rsidP="00834C29">
            <w:pPr>
              <w:pStyle w:val="TAL"/>
              <w:keepNext w:val="0"/>
              <w:keepLines w:val="0"/>
              <w:widowControl w:val="0"/>
            </w:pPr>
            <w:r>
              <w:rPr>
                <w:lang w:eastAsia="ja-JP"/>
              </w:rPr>
              <w:t>Maximum no. of the target S-NG-RAN nodes. Value is 8</w:t>
            </w:r>
          </w:p>
        </w:tc>
      </w:tr>
    </w:tbl>
    <w:p w14:paraId="25CD95B0" w14:textId="77777777" w:rsidR="006B4CE2" w:rsidRDefault="006B4CE2" w:rsidP="006B4CE2">
      <w:pPr>
        <w:rPr>
          <w:noProof/>
        </w:rPr>
      </w:pPr>
    </w:p>
    <w:tbl>
      <w:tblPr>
        <w:tblStyle w:val="TableGrid"/>
        <w:tblW w:w="0" w:type="auto"/>
        <w:tblInd w:w="0" w:type="dxa"/>
        <w:tblLook w:val="04A0" w:firstRow="1" w:lastRow="0" w:firstColumn="1" w:lastColumn="0" w:noHBand="0" w:noVBand="1"/>
      </w:tblPr>
      <w:tblGrid>
        <w:gridCol w:w="9629"/>
      </w:tblGrid>
      <w:tr w:rsidR="006B4CE2" w14:paraId="6AA49D77" w14:textId="77777777" w:rsidTr="00EE2FA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4566E" w14:textId="77777777" w:rsidR="006B4CE2" w:rsidRDefault="006B4CE2" w:rsidP="00EE2FA9">
            <w:pPr>
              <w:spacing w:before="120"/>
              <w:jc w:val="center"/>
              <w:rPr>
                <w:b/>
                <w:bCs/>
                <w:noProof/>
                <w:lang w:val="fr-FR"/>
              </w:rPr>
            </w:pPr>
            <w:r>
              <w:rPr>
                <w:b/>
                <w:bCs/>
                <w:noProof/>
                <w:lang w:val="fr-FR"/>
              </w:rPr>
              <w:t>Next change, ommited text not changed</w:t>
            </w:r>
          </w:p>
        </w:tc>
      </w:tr>
    </w:tbl>
    <w:p w14:paraId="4839C076" w14:textId="77777777" w:rsidR="006B4CE2" w:rsidRDefault="006B4CE2" w:rsidP="006B4CE2">
      <w:pPr>
        <w:rPr>
          <w:noProof/>
        </w:rPr>
      </w:pPr>
    </w:p>
    <w:p w14:paraId="53D0DF15" w14:textId="77777777" w:rsidR="00FF0692" w:rsidRPr="00FD0425" w:rsidRDefault="00FF0692" w:rsidP="00FF0692">
      <w:pPr>
        <w:pStyle w:val="Heading4"/>
        <w:keepNext w:val="0"/>
        <w:keepLines w:val="0"/>
        <w:widowControl w:val="0"/>
      </w:pPr>
      <w:bookmarkStart w:id="156" w:name="_Toc20955199"/>
      <w:bookmarkStart w:id="157" w:name="_Toc29991394"/>
      <w:bookmarkStart w:id="158" w:name="_Toc36555794"/>
      <w:bookmarkStart w:id="159" w:name="_Toc44497504"/>
      <w:bookmarkStart w:id="160" w:name="_Toc45107892"/>
      <w:bookmarkStart w:id="161" w:name="_Toc45901512"/>
      <w:bookmarkStart w:id="162" w:name="_Toc51850591"/>
      <w:bookmarkStart w:id="163" w:name="_Toc56693594"/>
      <w:bookmarkStart w:id="164" w:name="_Toc64447137"/>
      <w:bookmarkStart w:id="165" w:name="_Toc66286631"/>
      <w:bookmarkStart w:id="166" w:name="_Toc74151326"/>
      <w:bookmarkStart w:id="167" w:name="_Toc88653798"/>
      <w:bookmarkStart w:id="168" w:name="_Toc97904154"/>
      <w:bookmarkStart w:id="169" w:name="_Toc98868224"/>
      <w:bookmarkStart w:id="170" w:name="_Toc105174508"/>
      <w:bookmarkStart w:id="171" w:name="_Toc106109345"/>
      <w:bookmarkStart w:id="172" w:name="_Toc113825166"/>
      <w:bookmarkStart w:id="173" w:name="_Toc155959836"/>
      <w:bookmarkStart w:id="174" w:name="_Toc20955202"/>
      <w:bookmarkStart w:id="175" w:name="_Toc29991397"/>
      <w:bookmarkStart w:id="176" w:name="_Toc36555797"/>
      <w:bookmarkStart w:id="177" w:name="_Toc44497507"/>
      <w:bookmarkStart w:id="178" w:name="_Toc45107895"/>
      <w:bookmarkStart w:id="179" w:name="_Toc45901515"/>
      <w:bookmarkStart w:id="180" w:name="_Toc51850594"/>
      <w:bookmarkStart w:id="181" w:name="_Toc56693597"/>
      <w:bookmarkStart w:id="182" w:name="_Toc64447140"/>
      <w:bookmarkStart w:id="183" w:name="_Toc66286634"/>
      <w:bookmarkStart w:id="184" w:name="_Toc74151329"/>
      <w:bookmarkStart w:id="185" w:name="_Toc88653801"/>
      <w:bookmarkStart w:id="186" w:name="_Toc97904157"/>
      <w:bookmarkStart w:id="187" w:name="_Toc98868227"/>
      <w:bookmarkStart w:id="188" w:name="_Toc105174511"/>
      <w:bookmarkStart w:id="189" w:name="_Toc106109348"/>
      <w:bookmarkStart w:id="190" w:name="_Toc113825169"/>
      <w:bookmarkStart w:id="191" w:name="_Toc155959839"/>
      <w:r w:rsidRPr="00FD0425">
        <w:t>9.1.2.8</w:t>
      </w:r>
      <w:r w:rsidRPr="00FD0425">
        <w:tab/>
        <w:t>S-NODE MODIFICATION REQUIRED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F0B016C" w14:textId="77777777" w:rsidR="00FF0692" w:rsidRPr="00FD0425" w:rsidRDefault="00FF0692" w:rsidP="00FF0692">
      <w:pPr>
        <w:widowControl w:val="0"/>
      </w:pPr>
      <w:r w:rsidRPr="00FD0425">
        <w:t>This message is sent by the S-NG-RAN node to the M-NG-RAN node to request the modification of S-NG-RAN node resources for a specific UE.</w:t>
      </w:r>
    </w:p>
    <w:p w14:paraId="34424914" w14:textId="77777777" w:rsidR="00FF0692" w:rsidRPr="00FD0425" w:rsidRDefault="00FF0692" w:rsidP="00FF0692">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F0692" w:rsidRPr="00FD0425" w14:paraId="57E5206D" w14:textId="77777777" w:rsidTr="00376C39">
        <w:trPr>
          <w:tblHeader/>
        </w:trPr>
        <w:tc>
          <w:tcPr>
            <w:tcW w:w="2160" w:type="dxa"/>
          </w:tcPr>
          <w:p w14:paraId="6DFA4A9F" w14:textId="77777777" w:rsidR="00FF0692" w:rsidRPr="00FD0425" w:rsidRDefault="00FF0692" w:rsidP="00376C39">
            <w:pPr>
              <w:pStyle w:val="TAH"/>
              <w:keepNext w:val="0"/>
              <w:keepLines w:val="0"/>
              <w:widowControl w:val="0"/>
              <w:rPr>
                <w:lang w:eastAsia="ja-JP"/>
              </w:rPr>
            </w:pPr>
            <w:r w:rsidRPr="00FD0425">
              <w:rPr>
                <w:lang w:eastAsia="ja-JP"/>
              </w:rPr>
              <w:t>IE/Group Name</w:t>
            </w:r>
          </w:p>
        </w:tc>
        <w:tc>
          <w:tcPr>
            <w:tcW w:w="1080" w:type="dxa"/>
          </w:tcPr>
          <w:p w14:paraId="360DA51B" w14:textId="77777777" w:rsidR="00FF0692" w:rsidRPr="00FD0425" w:rsidRDefault="00FF0692" w:rsidP="00376C39">
            <w:pPr>
              <w:pStyle w:val="TAH"/>
              <w:keepNext w:val="0"/>
              <w:keepLines w:val="0"/>
              <w:widowControl w:val="0"/>
              <w:rPr>
                <w:lang w:eastAsia="ja-JP"/>
              </w:rPr>
            </w:pPr>
            <w:r w:rsidRPr="00FD0425">
              <w:rPr>
                <w:lang w:eastAsia="ja-JP"/>
              </w:rPr>
              <w:t>Presence</w:t>
            </w:r>
          </w:p>
        </w:tc>
        <w:tc>
          <w:tcPr>
            <w:tcW w:w="1080" w:type="dxa"/>
          </w:tcPr>
          <w:p w14:paraId="4483D3A7" w14:textId="77777777" w:rsidR="00FF0692" w:rsidRPr="00FD0425" w:rsidRDefault="00FF0692" w:rsidP="00376C39">
            <w:pPr>
              <w:pStyle w:val="TAH"/>
              <w:keepNext w:val="0"/>
              <w:keepLines w:val="0"/>
              <w:widowControl w:val="0"/>
              <w:rPr>
                <w:lang w:eastAsia="ja-JP"/>
              </w:rPr>
            </w:pPr>
            <w:r w:rsidRPr="00FD0425">
              <w:rPr>
                <w:lang w:eastAsia="ja-JP"/>
              </w:rPr>
              <w:t>Range</w:t>
            </w:r>
          </w:p>
        </w:tc>
        <w:tc>
          <w:tcPr>
            <w:tcW w:w="1512" w:type="dxa"/>
          </w:tcPr>
          <w:p w14:paraId="105B7527" w14:textId="77777777" w:rsidR="00FF0692" w:rsidRPr="00FD0425" w:rsidRDefault="00FF0692" w:rsidP="00376C39">
            <w:pPr>
              <w:pStyle w:val="TAH"/>
              <w:keepNext w:val="0"/>
              <w:keepLines w:val="0"/>
              <w:widowControl w:val="0"/>
              <w:rPr>
                <w:lang w:eastAsia="ja-JP"/>
              </w:rPr>
            </w:pPr>
            <w:r w:rsidRPr="00FD0425">
              <w:rPr>
                <w:lang w:eastAsia="ja-JP"/>
              </w:rPr>
              <w:t>IE type and reference</w:t>
            </w:r>
          </w:p>
        </w:tc>
        <w:tc>
          <w:tcPr>
            <w:tcW w:w="1728" w:type="dxa"/>
          </w:tcPr>
          <w:p w14:paraId="1FAA1796" w14:textId="77777777" w:rsidR="00FF0692" w:rsidRPr="00FD0425" w:rsidRDefault="00FF0692" w:rsidP="00376C39">
            <w:pPr>
              <w:pStyle w:val="TAH"/>
              <w:keepNext w:val="0"/>
              <w:keepLines w:val="0"/>
              <w:widowControl w:val="0"/>
              <w:rPr>
                <w:lang w:eastAsia="ja-JP"/>
              </w:rPr>
            </w:pPr>
            <w:r w:rsidRPr="00FD0425">
              <w:rPr>
                <w:lang w:eastAsia="ja-JP"/>
              </w:rPr>
              <w:t>Semantics description</w:t>
            </w:r>
          </w:p>
        </w:tc>
        <w:tc>
          <w:tcPr>
            <w:tcW w:w="1080" w:type="dxa"/>
          </w:tcPr>
          <w:p w14:paraId="5B5794BB" w14:textId="77777777" w:rsidR="00FF0692" w:rsidRPr="00FD0425" w:rsidRDefault="00FF0692" w:rsidP="00376C39">
            <w:pPr>
              <w:pStyle w:val="TAH"/>
              <w:keepNext w:val="0"/>
              <w:keepLines w:val="0"/>
              <w:widowControl w:val="0"/>
              <w:rPr>
                <w:b w:val="0"/>
                <w:lang w:eastAsia="ja-JP"/>
              </w:rPr>
            </w:pPr>
            <w:r w:rsidRPr="00FD0425">
              <w:rPr>
                <w:lang w:eastAsia="ja-JP"/>
              </w:rPr>
              <w:t>Criticality</w:t>
            </w:r>
          </w:p>
        </w:tc>
        <w:tc>
          <w:tcPr>
            <w:tcW w:w="1080" w:type="dxa"/>
          </w:tcPr>
          <w:p w14:paraId="49F1AF76" w14:textId="77777777" w:rsidR="00FF0692" w:rsidRPr="00FD0425" w:rsidRDefault="00FF0692" w:rsidP="00376C39">
            <w:pPr>
              <w:pStyle w:val="TAH"/>
              <w:keepNext w:val="0"/>
              <w:keepLines w:val="0"/>
              <w:widowControl w:val="0"/>
              <w:rPr>
                <w:b w:val="0"/>
                <w:lang w:eastAsia="ja-JP"/>
              </w:rPr>
            </w:pPr>
            <w:r w:rsidRPr="00FD0425">
              <w:rPr>
                <w:lang w:eastAsia="ja-JP"/>
              </w:rPr>
              <w:t>Assigned Criticality</w:t>
            </w:r>
          </w:p>
        </w:tc>
      </w:tr>
      <w:tr w:rsidR="00FF0692" w:rsidRPr="00FD0425" w14:paraId="7E91E068" w14:textId="77777777" w:rsidTr="00376C39">
        <w:tc>
          <w:tcPr>
            <w:tcW w:w="2160" w:type="dxa"/>
          </w:tcPr>
          <w:p w14:paraId="0C19D848" w14:textId="77777777" w:rsidR="00FF0692" w:rsidRPr="00FD0425" w:rsidRDefault="00FF0692" w:rsidP="00376C39">
            <w:pPr>
              <w:pStyle w:val="TAL"/>
              <w:keepNext w:val="0"/>
              <w:keepLines w:val="0"/>
              <w:widowControl w:val="0"/>
              <w:rPr>
                <w:lang w:eastAsia="ja-JP"/>
              </w:rPr>
            </w:pPr>
            <w:r w:rsidRPr="00FD0425">
              <w:rPr>
                <w:lang w:eastAsia="ja-JP"/>
              </w:rPr>
              <w:t>Message Type</w:t>
            </w:r>
          </w:p>
        </w:tc>
        <w:tc>
          <w:tcPr>
            <w:tcW w:w="1080" w:type="dxa"/>
          </w:tcPr>
          <w:p w14:paraId="568AFE19" w14:textId="77777777" w:rsidR="00FF0692" w:rsidRPr="00FD0425" w:rsidRDefault="00FF0692" w:rsidP="00376C39">
            <w:pPr>
              <w:pStyle w:val="TAL"/>
              <w:keepNext w:val="0"/>
              <w:keepLines w:val="0"/>
              <w:widowControl w:val="0"/>
              <w:rPr>
                <w:lang w:eastAsia="ja-JP"/>
              </w:rPr>
            </w:pPr>
            <w:r w:rsidRPr="00FD0425">
              <w:rPr>
                <w:lang w:eastAsia="ja-JP"/>
              </w:rPr>
              <w:t>M</w:t>
            </w:r>
          </w:p>
        </w:tc>
        <w:tc>
          <w:tcPr>
            <w:tcW w:w="1080" w:type="dxa"/>
          </w:tcPr>
          <w:p w14:paraId="2D42EAE9" w14:textId="77777777" w:rsidR="00FF0692" w:rsidRPr="00FD0425" w:rsidRDefault="00FF0692" w:rsidP="00376C39">
            <w:pPr>
              <w:pStyle w:val="TAL"/>
              <w:keepNext w:val="0"/>
              <w:keepLines w:val="0"/>
              <w:widowControl w:val="0"/>
              <w:rPr>
                <w:lang w:eastAsia="ja-JP"/>
              </w:rPr>
            </w:pPr>
          </w:p>
        </w:tc>
        <w:tc>
          <w:tcPr>
            <w:tcW w:w="1512" w:type="dxa"/>
          </w:tcPr>
          <w:p w14:paraId="7B3AC0B6" w14:textId="77777777" w:rsidR="00FF0692" w:rsidRPr="00FD0425" w:rsidRDefault="00FF0692" w:rsidP="00376C39">
            <w:pPr>
              <w:pStyle w:val="TAL"/>
              <w:keepNext w:val="0"/>
              <w:keepLines w:val="0"/>
              <w:widowControl w:val="0"/>
              <w:rPr>
                <w:lang w:eastAsia="ja-JP"/>
              </w:rPr>
            </w:pPr>
            <w:r w:rsidRPr="00FD0425">
              <w:rPr>
                <w:lang w:eastAsia="ja-JP"/>
              </w:rPr>
              <w:t>9.2.3.1</w:t>
            </w:r>
          </w:p>
        </w:tc>
        <w:tc>
          <w:tcPr>
            <w:tcW w:w="1728" w:type="dxa"/>
          </w:tcPr>
          <w:p w14:paraId="17FFFEAE" w14:textId="77777777" w:rsidR="00FF0692" w:rsidRPr="00FD0425" w:rsidRDefault="00FF0692" w:rsidP="00376C39">
            <w:pPr>
              <w:pStyle w:val="TAL"/>
              <w:keepNext w:val="0"/>
              <w:keepLines w:val="0"/>
              <w:widowControl w:val="0"/>
              <w:rPr>
                <w:lang w:eastAsia="ja-JP"/>
              </w:rPr>
            </w:pPr>
          </w:p>
        </w:tc>
        <w:tc>
          <w:tcPr>
            <w:tcW w:w="1080" w:type="dxa"/>
          </w:tcPr>
          <w:p w14:paraId="52DA16BA"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13A6BC48" w14:textId="77777777" w:rsidR="00FF0692" w:rsidRPr="00FD0425" w:rsidRDefault="00FF0692" w:rsidP="00376C39">
            <w:pPr>
              <w:pStyle w:val="TAC"/>
              <w:keepNext w:val="0"/>
              <w:keepLines w:val="0"/>
              <w:widowControl w:val="0"/>
              <w:rPr>
                <w:lang w:eastAsia="ja-JP"/>
              </w:rPr>
            </w:pPr>
            <w:r w:rsidRPr="00FD0425">
              <w:rPr>
                <w:lang w:eastAsia="ja-JP"/>
              </w:rPr>
              <w:t>reject</w:t>
            </w:r>
          </w:p>
        </w:tc>
      </w:tr>
      <w:tr w:rsidR="00FF0692" w:rsidRPr="00FD0425" w14:paraId="2B9E2326" w14:textId="77777777" w:rsidTr="00376C39">
        <w:tc>
          <w:tcPr>
            <w:tcW w:w="2160" w:type="dxa"/>
          </w:tcPr>
          <w:p w14:paraId="3D5AF635" w14:textId="77777777" w:rsidR="00FF0692" w:rsidRPr="00FD0425" w:rsidRDefault="00FF0692" w:rsidP="00376C39">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5A435FB" w14:textId="77777777" w:rsidR="00FF0692" w:rsidRPr="00FD0425" w:rsidRDefault="00FF0692" w:rsidP="00376C39">
            <w:pPr>
              <w:pStyle w:val="TAL"/>
              <w:keepNext w:val="0"/>
              <w:keepLines w:val="0"/>
              <w:widowControl w:val="0"/>
              <w:rPr>
                <w:lang w:eastAsia="ja-JP"/>
              </w:rPr>
            </w:pPr>
            <w:r w:rsidRPr="00FD0425">
              <w:rPr>
                <w:lang w:eastAsia="ja-JP"/>
              </w:rPr>
              <w:t>M</w:t>
            </w:r>
          </w:p>
        </w:tc>
        <w:tc>
          <w:tcPr>
            <w:tcW w:w="1080" w:type="dxa"/>
          </w:tcPr>
          <w:p w14:paraId="67B7B925" w14:textId="77777777" w:rsidR="00FF0692" w:rsidRPr="00FD0425" w:rsidRDefault="00FF0692" w:rsidP="00376C39">
            <w:pPr>
              <w:pStyle w:val="TAL"/>
              <w:keepNext w:val="0"/>
              <w:keepLines w:val="0"/>
              <w:widowControl w:val="0"/>
              <w:rPr>
                <w:lang w:eastAsia="ja-JP"/>
              </w:rPr>
            </w:pPr>
          </w:p>
        </w:tc>
        <w:tc>
          <w:tcPr>
            <w:tcW w:w="1512" w:type="dxa"/>
          </w:tcPr>
          <w:p w14:paraId="0E46ADEA"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88AABF2" w14:textId="77777777" w:rsidR="00FF0692" w:rsidRPr="00FD0425" w:rsidRDefault="00FF0692" w:rsidP="00376C39">
            <w:pPr>
              <w:pStyle w:val="TAL"/>
              <w:keepNext w:val="0"/>
              <w:keepLines w:val="0"/>
              <w:widowControl w:val="0"/>
              <w:rPr>
                <w:lang w:eastAsia="ja-JP"/>
              </w:rPr>
            </w:pPr>
            <w:r w:rsidRPr="00FD0425">
              <w:rPr>
                <w:lang w:eastAsia="ja-JP"/>
              </w:rPr>
              <w:t>9.2.3.16</w:t>
            </w:r>
          </w:p>
        </w:tc>
        <w:tc>
          <w:tcPr>
            <w:tcW w:w="1728" w:type="dxa"/>
          </w:tcPr>
          <w:p w14:paraId="0AF336C3" w14:textId="77777777" w:rsidR="00FF0692" w:rsidRPr="00FD0425" w:rsidRDefault="00FF0692" w:rsidP="00376C39">
            <w:pPr>
              <w:pStyle w:val="TAL"/>
              <w:keepNext w:val="0"/>
              <w:keepLines w:val="0"/>
              <w:widowControl w:val="0"/>
              <w:rPr>
                <w:lang w:eastAsia="ja-JP"/>
              </w:rPr>
            </w:pPr>
            <w:r w:rsidRPr="00FD0425">
              <w:rPr>
                <w:lang w:eastAsia="ja-JP"/>
              </w:rPr>
              <w:t>Allocated at the M-NG-RAN node</w:t>
            </w:r>
          </w:p>
        </w:tc>
        <w:tc>
          <w:tcPr>
            <w:tcW w:w="1080" w:type="dxa"/>
          </w:tcPr>
          <w:p w14:paraId="2F889422"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25A7A628" w14:textId="77777777" w:rsidR="00FF0692" w:rsidRPr="00FD0425" w:rsidRDefault="00FF0692" w:rsidP="00376C39">
            <w:pPr>
              <w:pStyle w:val="TAC"/>
              <w:keepNext w:val="0"/>
              <w:keepLines w:val="0"/>
              <w:widowControl w:val="0"/>
              <w:rPr>
                <w:lang w:eastAsia="ja-JP"/>
              </w:rPr>
            </w:pPr>
            <w:r w:rsidRPr="00FD0425">
              <w:rPr>
                <w:lang w:eastAsia="ja-JP"/>
              </w:rPr>
              <w:t>reject</w:t>
            </w:r>
          </w:p>
        </w:tc>
      </w:tr>
      <w:tr w:rsidR="00FF0692" w:rsidRPr="00FD0425" w14:paraId="65B580CC" w14:textId="77777777" w:rsidTr="00376C39">
        <w:tc>
          <w:tcPr>
            <w:tcW w:w="2160" w:type="dxa"/>
          </w:tcPr>
          <w:p w14:paraId="6CB741BE" w14:textId="77777777" w:rsidR="00FF0692" w:rsidRPr="00FD0425" w:rsidRDefault="00FF0692" w:rsidP="00376C39">
            <w:pPr>
              <w:pStyle w:val="TAL"/>
              <w:keepNext w:val="0"/>
              <w:keepLines w:val="0"/>
              <w:widowControl w:val="0"/>
              <w:rPr>
                <w:lang w:eastAsia="ja-JP"/>
              </w:rPr>
            </w:pPr>
            <w:r w:rsidRPr="00FD0425">
              <w:rPr>
                <w:lang w:eastAsia="ja-JP"/>
              </w:rPr>
              <w:lastRenderedPageBreak/>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D62072A" w14:textId="77777777" w:rsidR="00FF0692" w:rsidRPr="00FD0425" w:rsidRDefault="00FF0692" w:rsidP="00376C39">
            <w:pPr>
              <w:pStyle w:val="TAL"/>
              <w:keepNext w:val="0"/>
              <w:keepLines w:val="0"/>
              <w:widowControl w:val="0"/>
              <w:rPr>
                <w:lang w:eastAsia="ja-JP"/>
              </w:rPr>
            </w:pPr>
            <w:r w:rsidRPr="00FD0425">
              <w:rPr>
                <w:lang w:eastAsia="ja-JP"/>
              </w:rPr>
              <w:t>M</w:t>
            </w:r>
          </w:p>
        </w:tc>
        <w:tc>
          <w:tcPr>
            <w:tcW w:w="1080" w:type="dxa"/>
          </w:tcPr>
          <w:p w14:paraId="44B9BAE3" w14:textId="77777777" w:rsidR="00FF0692" w:rsidRPr="00FD0425" w:rsidRDefault="00FF0692" w:rsidP="00376C39">
            <w:pPr>
              <w:pStyle w:val="TAL"/>
              <w:keepNext w:val="0"/>
              <w:keepLines w:val="0"/>
              <w:widowControl w:val="0"/>
              <w:rPr>
                <w:lang w:eastAsia="ja-JP"/>
              </w:rPr>
            </w:pPr>
          </w:p>
        </w:tc>
        <w:tc>
          <w:tcPr>
            <w:tcW w:w="1512" w:type="dxa"/>
          </w:tcPr>
          <w:p w14:paraId="24436E22"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9E4D5C2" w14:textId="77777777" w:rsidR="00FF0692" w:rsidRPr="00FD0425" w:rsidRDefault="00FF0692" w:rsidP="00376C39">
            <w:pPr>
              <w:pStyle w:val="TAL"/>
              <w:keepNext w:val="0"/>
              <w:keepLines w:val="0"/>
              <w:widowControl w:val="0"/>
              <w:rPr>
                <w:lang w:eastAsia="ja-JP"/>
              </w:rPr>
            </w:pPr>
            <w:r w:rsidRPr="00FD0425">
              <w:rPr>
                <w:lang w:eastAsia="ja-JP"/>
              </w:rPr>
              <w:t>9.2.3.16</w:t>
            </w:r>
          </w:p>
        </w:tc>
        <w:tc>
          <w:tcPr>
            <w:tcW w:w="1728" w:type="dxa"/>
          </w:tcPr>
          <w:p w14:paraId="6AE95149" w14:textId="77777777" w:rsidR="00FF0692" w:rsidRPr="00FD0425" w:rsidRDefault="00FF0692" w:rsidP="00376C39">
            <w:pPr>
              <w:pStyle w:val="TAL"/>
              <w:keepNext w:val="0"/>
              <w:keepLines w:val="0"/>
              <w:widowControl w:val="0"/>
              <w:rPr>
                <w:lang w:eastAsia="ja-JP"/>
              </w:rPr>
            </w:pPr>
            <w:r w:rsidRPr="00FD0425">
              <w:rPr>
                <w:lang w:eastAsia="ja-JP"/>
              </w:rPr>
              <w:t>Allocated at the S-NG-RAN node</w:t>
            </w:r>
          </w:p>
        </w:tc>
        <w:tc>
          <w:tcPr>
            <w:tcW w:w="1080" w:type="dxa"/>
          </w:tcPr>
          <w:p w14:paraId="13E0473F"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1E19FAC1" w14:textId="77777777" w:rsidR="00FF0692" w:rsidRPr="00FD0425" w:rsidRDefault="00FF0692" w:rsidP="00376C39">
            <w:pPr>
              <w:pStyle w:val="TAC"/>
              <w:keepNext w:val="0"/>
              <w:keepLines w:val="0"/>
              <w:widowControl w:val="0"/>
              <w:rPr>
                <w:lang w:eastAsia="ja-JP"/>
              </w:rPr>
            </w:pPr>
            <w:r w:rsidRPr="00FD0425">
              <w:rPr>
                <w:lang w:eastAsia="ja-JP"/>
              </w:rPr>
              <w:t>reject</w:t>
            </w:r>
          </w:p>
        </w:tc>
      </w:tr>
      <w:tr w:rsidR="00FF0692" w:rsidRPr="00FD0425" w14:paraId="1527D56D" w14:textId="77777777" w:rsidTr="00376C39">
        <w:tc>
          <w:tcPr>
            <w:tcW w:w="2160" w:type="dxa"/>
          </w:tcPr>
          <w:p w14:paraId="7F1B0545" w14:textId="77777777" w:rsidR="00FF0692" w:rsidRPr="00FD0425" w:rsidRDefault="00FF0692" w:rsidP="00376C39">
            <w:pPr>
              <w:pStyle w:val="TAL"/>
              <w:keepNext w:val="0"/>
              <w:keepLines w:val="0"/>
              <w:widowControl w:val="0"/>
              <w:rPr>
                <w:lang w:eastAsia="ja-JP"/>
              </w:rPr>
            </w:pPr>
            <w:r w:rsidRPr="00FD0425">
              <w:rPr>
                <w:lang w:eastAsia="ja-JP"/>
              </w:rPr>
              <w:t>Cause</w:t>
            </w:r>
          </w:p>
        </w:tc>
        <w:tc>
          <w:tcPr>
            <w:tcW w:w="1080" w:type="dxa"/>
          </w:tcPr>
          <w:p w14:paraId="4AA62F3D" w14:textId="77777777" w:rsidR="00FF0692" w:rsidRPr="00FD0425" w:rsidRDefault="00FF0692" w:rsidP="00376C39">
            <w:pPr>
              <w:pStyle w:val="TAL"/>
              <w:keepNext w:val="0"/>
              <w:keepLines w:val="0"/>
              <w:widowControl w:val="0"/>
              <w:rPr>
                <w:lang w:eastAsia="ja-JP"/>
              </w:rPr>
            </w:pPr>
            <w:r w:rsidRPr="00FD0425">
              <w:rPr>
                <w:lang w:eastAsia="ja-JP"/>
              </w:rPr>
              <w:t>M</w:t>
            </w:r>
          </w:p>
        </w:tc>
        <w:tc>
          <w:tcPr>
            <w:tcW w:w="1080" w:type="dxa"/>
          </w:tcPr>
          <w:p w14:paraId="646F04B6" w14:textId="77777777" w:rsidR="00FF0692" w:rsidRPr="00FD0425" w:rsidRDefault="00FF0692" w:rsidP="00376C39">
            <w:pPr>
              <w:pStyle w:val="TAL"/>
              <w:keepNext w:val="0"/>
              <w:keepLines w:val="0"/>
              <w:widowControl w:val="0"/>
              <w:rPr>
                <w:lang w:eastAsia="ja-JP"/>
              </w:rPr>
            </w:pPr>
          </w:p>
        </w:tc>
        <w:tc>
          <w:tcPr>
            <w:tcW w:w="1512" w:type="dxa"/>
          </w:tcPr>
          <w:p w14:paraId="121493E2" w14:textId="77777777" w:rsidR="00FF0692" w:rsidRPr="00FD0425" w:rsidRDefault="00FF0692" w:rsidP="00376C39">
            <w:pPr>
              <w:pStyle w:val="TAL"/>
              <w:keepNext w:val="0"/>
              <w:keepLines w:val="0"/>
              <w:widowControl w:val="0"/>
              <w:rPr>
                <w:snapToGrid w:val="0"/>
                <w:lang w:eastAsia="ja-JP"/>
              </w:rPr>
            </w:pPr>
            <w:r w:rsidRPr="00FD0425">
              <w:rPr>
                <w:lang w:eastAsia="ja-JP"/>
              </w:rPr>
              <w:t>9.2.3.2</w:t>
            </w:r>
          </w:p>
        </w:tc>
        <w:tc>
          <w:tcPr>
            <w:tcW w:w="1728" w:type="dxa"/>
          </w:tcPr>
          <w:p w14:paraId="3A7A0FCE" w14:textId="77777777" w:rsidR="00FF0692" w:rsidRPr="00FD0425" w:rsidRDefault="00FF0692" w:rsidP="00376C39">
            <w:pPr>
              <w:pStyle w:val="TAL"/>
              <w:keepNext w:val="0"/>
              <w:keepLines w:val="0"/>
              <w:widowControl w:val="0"/>
              <w:rPr>
                <w:lang w:eastAsia="ja-JP"/>
              </w:rPr>
            </w:pPr>
          </w:p>
        </w:tc>
        <w:tc>
          <w:tcPr>
            <w:tcW w:w="1080" w:type="dxa"/>
          </w:tcPr>
          <w:p w14:paraId="77BD2F58" w14:textId="77777777" w:rsidR="00FF0692" w:rsidRPr="00FD0425" w:rsidRDefault="00FF0692" w:rsidP="00376C39">
            <w:pPr>
              <w:pStyle w:val="TAC"/>
              <w:keepNext w:val="0"/>
              <w:keepLines w:val="0"/>
              <w:widowControl w:val="0"/>
              <w:rPr>
                <w:lang w:eastAsia="ja-JP"/>
              </w:rPr>
            </w:pPr>
            <w:r w:rsidRPr="00FD0425">
              <w:rPr>
                <w:lang w:eastAsia="ja-JP"/>
              </w:rPr>
              <w:t>YES</w:t>
            </w:r>
          </w:p>
        </w:tc>
        <w:tc>
          <w:tcPr>
            <w:tcW w:w="1080" w:type="dxa"/>
          </w:tcPr>
          <w:p w14:paraId="2FCE372F"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3C985AE5" w14:textId="77777777" w:rsidTr="00376C39">
        <w:tc>
          <w:tcPr>
            <w:tcW w:w="2160" w:type="dxa"/>
          </w:tcPr>
          <w:p w14:paraId="343377C9" w14:textId="77777777" w:rsidR="00FF0692" w:rsidRPr="00FD0425" w:rsidRDefault="00FF0692" w:rsidP="00376C39">
            <w:pPr>
              <w:pStyle w:val="TAL"/>
              <w:keepNext w:val="0"/>
              <w:keepLines w:val="0"/>
              <w:widowControl w:val="0"/>
              <w:rPr>
                <w:lang w:eastAsia="ja-JP"/>
              </w:rPr>
            </w:pPr>
            <w:r w:rsidRPr="00FD0425">
              <w:rPr>
                <w:lang w:eastAsia="zh-CN"/>
              </w:rPr>
              <w:t>PDCP Change Indication</w:t>
            </w:r>
          </w:p>
        </w:tc>
        <w:tc>
          <w:tcPr>
            <w:tcW w:w="1080" w:type="dxa"/>
          </w:tcPr>
          <w:p w14:paraId="358734E9" w14:textId="77777777" w:rsidR="00FF0692" w:rsidRPr="00FD0425" w:rsidRDefault="00FF0692" w:rsidP="00376C39">
            <w:pPr>
              <w:pStyle w:val="TAL"/>
              <w:keepNext w:val="0"/>
              <w:keepLines w:val="0"/>
              <w:widowControl w:val="0"/>
              <w:rPr>
                <w:lang w:eastAsia="ja-JP"/>
              </w:rPr>
            </w:pPr>
            <w:r w:rsidRPr="00FD0425">
              <w:rPr>
                <w:lang w:eastAsia="zh-CN"/>
              </w:rPr>
              <w:t>O</w:t>
            </w:r>
          </w:p>
        </w:tc>
        <w:tc>
          <w:tcPr>
            <w:tcW w:w="1080" w:type="dxa"/>
          </w:tcPr>
          <w:p w14:paraId="1F058EC9" w14:textId="77777777" w:rsidR="00FF0692" w:rsidRPr="00FD0425" w:rsidRDefault="00FF0692" w:rsidP="00376C39">
            <w:pPr>
              <w:pStyle w:val="TAL"/>
              <w:keepNext w:val="0"/>
              <w:keepLines w:val="0"/>
              <w:widowControl w:val="0"/>
              <w:rPr>
                <w:lang w:eastAsia="ja-JP"/>
              </w:rPr>
            </w:pPr>
          </w:p>
        </w:tc>
        <w:tc>
          <w:tcPr>
            <w:tcW w:w="1512" w:type="dxa"/>
          </w:tcPr>
          <w:p w14:paraId="33437B14" w14:textId="77777777" w:rsidR="00FF0692" w:rsidRPr="00FD0425" w:rsidRDefault="00FF0692" w:rsidP="00376C39">
            <w:pPr>
              <w:pStyle w:val="TAL"/>
              <w:keepNext w:val="0"/>
              <w:keepLines w:val="0"/>
              <w:widowControl w:val="0"/>
              <w:rPr>
                <w:lang w:eastAsia="ja-JP"/>
              </w:rPr>
            </w:pPr>
            <w:r w:rsidRPr="00FD0425">
              <w:rPr>
                <w:lang w:eastAsia="ja-JP"/>
              </w:rPr>
              <w:t>9.2.3.74</w:t>
            </w:r>
          </w:p>
        </w:tc>
        <w:tc>
          <w:tcPr>
            <w:tcW w:w="1728" w:type="dxa"/>
          </w:tcPr>
          <w:p w14:paraId="3ED581BC" w14:textId="77777777" w:rsidR="00FF0692" w:rsidRPr="00FD0425" w:rsidRDefault="00FF0692" w:rsidP="00376C39">
            <w:pPr>
              <w:pStyle w:val="TAL"/>
              <w:keepNext w:val="0"/>
              <w:keepLines w:val="0"/>
              <w:widowControl w:val="0"/>
              <w:rPr>
                <w:lang w:eastAsia="ja-JP"/>
              </w:rPr>
            </w:pPr>
          </w:p>
        </w:tc>
        <w:tc>
          <w:tcPr>
            <w:tcW w:w="1080" w:type="dxa"/>
          </w:tcPr>
          <w:p w14:paraId="1FDEF07A" w14:textId="77777777" w:rsidR="00FF0692" w:rsidRPr="00FD0425" w:rsidRDefault="00FF0692" w:rsidP="00376C39">
            <w:pPr>
              <w:pStyle w:val="TAC"/>
              <w:keepNext w:val="0"/>
              <w:keepLines w:val="0"/>
              <w:widowControl w:val="0"/>
              <w:rPr>
                <w:lang w:eastAsia="ja-JP"/>
              </w:rPr>
            </w:pPr>
            <w:r w:rsidRPr="00FD0425">
              <w:rPr>
                <w:bCs/>
                <w:lang w:eastAsia="zh-CN"/>
              </w:rPr>
              <w:t>YES</w:t>
            </w:r>
          </w:p>
        </w:tc>
        <w:tc>
          <w:tcPr>
            <w:tcW w:w="1080" w:type="dxa"/>
          </w:tcPr>
          <w:p w14:paraId="46BC305E" w14:textId="77777777" w:rsidR="00FF0692" w:rsidRPr="00FD0425" w:rsidRDefault="00FF0692" w:rsidP="00376C39">
            <w:pPr>
              <w:pStyle w:val="TAC"/>
              <w:keepNext w:val="0"/>
              <w:keepLines w:val="0"/>
              <w:widowControl w:val="0"/>
              <w:rPr>
                <w:lang w:eastAsia="ja-JP"/>
              </w:rPr>
            </w:pPr>
            <w:r w:rsidRPr="00FD0425">
              <w:rPr>
                <w:lang w:eastAsia="zh-CN"/>
              </w:rPr>
              <w:t>ignore</w:t>
            </w:r>
          </w:p>
        </w:tc>
      </w:tr>
      <w:tr w:rsidR="00FF0692" w:rsidRPr="00FD0425" w14:paraId="2424904A" w14:textId="77777777" w:rsidTr="00376C39">
        <w:tc>
          <w:tcPr>
            <w:tcW w:w="2160" w:type="dxa"/>
          </w:tcPr>
          <w:p w14:paraId="3BE3C760" w14:textId="77777777" w:rsidR="00FF0692" w:rsidRPr="00FD0425" w:rsidRDefault="00FF0692" w:rsidP="00376C39">
            <w:pPr>
              <w:pStyle w:val="TAL"/>
              <w:keepNext w:val="0"/>
              <w:keepLines w:val="0"/>
              <w:widowControl w:val="0"/>
              <w:rPr>
                <w:lang w:eastAsia="zh-CN"/>
              </w:rPr>
            </w:pPr>
            <w:r w:rsidRPr="00FD0425">
              <w:rPr>
                <w:b/>
                <w:lang w:eastAsia="ja-JP"/>
              </w:rPr>
              <w:t>PDU Session Resources To Be Modified List</w:t>
            </w:r>
          </w:p>
        </w:tc>
        <w:tc>
          <w:tcPr>
            <w:tcW w:w="1080" w:type="dxa"/>
          </w:tcPr>
          <w:p w14:paraId="2C6492F4" w14:textId="77777777" w:rsidR="00FF0692" w:rsidRPr="00FD0425" w:rsidRDefault="00FF0692" w:rsidP="00376C39">
            <w:pPr>
              <w:pStyle w:val="TAL"/>
              <w:keepNext w:val="0"/>
              <w:keepLines w:val="0"/>
              <w:widowControl w:val="0"/>
              <w:rPr>
                <w:lang w:eastAsia="zh-CN"/>
              </w:rPr>
            </w:pPr>
          </w:p>
        </w:tc>
        <w:tc>
          <w:tcPr>
            <w:tcW w:w="1080" w:type="dxa"/>
          </w:tcPr>
          <w:p w14:paraId="296675C1" w14:textId="77777777" w:rsidR="00FF0692" w:rsidRPr="00FD0425" w:rsidRDefault="00FF0692" w:rsidP="00376C39">
            <w:pPr>
              <w:pStyle w:val="TAL"/>
              <w:keepNext w:val="0"/>
              <w:keepLines w:val="0"/>
              <w:widowControl w:val="0"/>
              <w:rPr>
                <w:lang w:eastAsia="ja-JP"/>
              </w:rPr>
            </w:pPr>
            <w:r w:rsidRPr="00FD0425">
              <w:rPr>
                <w:i/>
                <w:lang w:eastAsia="ja-JP"/>
              </w:rPr>
              <w:t>0..1</w:t>
            </w:r>
          </w:p>
        </w:tc>
        <w:tc>
          <w:tcPr>
            <w:tcW w:w="1512" w:type="dxa"/>
          </w:tcPr>
          <w:p w14:paraId="5AC04228" w14:textId="77777777" w:rsidR="00FF0692" w:rsidRPr="00FD0425" w:rsidRDefault="00FF0692" w:rsidP="00376C39">
            <w:pPr>
              <w:pStyle w:val="TAL"/>
              <w:keepNext w:val="0"/>
              <w:keepLines w:val="0"/>
              <w:widowControl w:val="0"/>
              <w:rPr>
                <w:lang w:eastAsia="ja-JP"/>
              </w:rPr>
            </w:pPr>
          </w:p>
        </w:tc>
        <w:tc>
          <w:tcPr>
            <w:tcW w:w="1728" w:type="dxa"/>
          </w:tcPr>
          <w:p w14:paraId="1CB6D898" w14:textId="77777777" w:rsidR="00FF0692" w:rsidRPr="00FD0425" w:rsidRDefault="00FF0692" w:rsidP="00376C39">
            <w:pPr>
              <w:pStyle w:val="TAL"/>
              <w:keepNext w:val="0"/>
              <w:keepLines w:val="0"/>
              <w:widowControl w:val="0"/>
              <w:rPr>
                <w:lang w:eastAsia="ja-JP"/>
              </w:rPr>
            </w:pPr>
          </w:p>
        </w:tc>
        <w:tc>
          <w:tcPr>
            <w:tcW w:w="1080" w:type="dxa"/>
          </w:tcPr>
          <w:p w14:paraId="2D9FED73" w14:textId="77777777" w:rsidR="00FF0692" w:rsidRPr="00FD0425" w:rsidRDefault="00FF0692" w:rsidP="00376C39">
            <w:pPr>
              <w:pStyle w:val="TAC"/>
              <w:keepNext w:val="0"/>
              <w:keepLines w:val="0"/>
              <w:widowControl w:val="0"/>
              <w:rPr>
                <w:bCs/>
                <w:lang w:eastAsia="zh-CN"/>
              </w:rPr>
            </w:pPr>
            <w:r w:rsidRPr="00FD0425">
              <w:rPr>
                <w:bCs/>
                <w:lang w:eastAsia="ja-JP"/>
              </w:rPr>
              <w:t>YES</w:t>
            </w:r>
          </w:p>
        </w:tc>
        <w:tc>
          <w:tcPr>
            <w:tcW w:w="1080" w:type="dxa"/>
          </w:tcPr>
          <w:p w14:paraId="6B653163" w14:textId="77777777" w:rsidR="00FF0692" w:rsidRPr="00FD0425" w:rsidRDefault="00FF0692" w:rsidP="00376C39">
            <w:pPr>
              <w:pStyle w:val="TAC"/>
              <w:keepNext w:val="0"/>
              <w:keepLines w:val="0"/>
              <w:widowControl w:val="0"/>
              <w:rPr>
                <w:lang w:eastAsia="zh-CN"/>
              </w:rPr>
            </w:pPr>
            <w:r w:rsidRPr="00FD0425">
              <w:rPr>
                <w:lang w:eastAsia="ja-JP"/>
              </w:rPr>
              <w:t>ignore</w:t>
            </w:r>
          </w:p>
        </w:tc>
      </w:tr>
      <w:tr w:rsidR="00FF0692" w:rsidRPr="00FD0425" w14:paraId="22643767" w14:textId="77777777" w:rsidTr="00376C39">
        <w:tc>
          <w:tcPr>
            <w:tcW w:w="2160" w:type="dxa"/>
          </w:tcPr>
          <w:p w14:paraId="29C01AF6" w14:textId="77777777" w:rsidR="00FF0692" w:rsidRPr="00FD0425" w:rsidRDefault="00FF0692" w:rsidP="00376C39">
            <w:pPr>
              <w:pStyle w:val="TAL"/>
              <w:keepNext w:val="0"/>
              <w:keepLines w:val="0"/>
              <w:widowControl w:val="0"/>
              <w:ind w:left="113"/>
              <w:rPr>
                <w:lang w:eastAsia="zh-CN"/>
              </w:rPr>
            </w:pPr>
            <w:r w:rsidRPr="00FD0425">
              <w:rPr>
                <w:b/>
                <w:bCs/>
                <w:lang w:eastAsia="ja-JP"/>
              </w:rPr>
              <w:t>&gt;PDU Session Resources To Be Modified Item</w:t>
            </w:r>
          </w:p>
        </w:tc>
        <w:tc>
          <w:tcPr>
            <w:tcW w:w="1080" w:type="dxa"/>
          </w:tcPr>
          <w:p w14:paraId="49D70C0F" w14:textId="77777777" w:rsidR="00FF0692" w:rsidRPr="00FD0425" w:rsidRDefault="00FF0692" w:rsidP="00376C39">
            <w:pPr>
              <w:pStyle w:val="TAL"/>
              <w:keepNext w:val="0"/>
              <w:keepLines w:val="0"/>
              <w:widowControl w:val="0"/>
              <w:rPr>
                <w:lang w:eastAsia="zh-CN"/>
              </w:rPr>
            </w:pPr>
          </w:p>
        </w:tc>
        <w:tc>
          <w:tcPr>
            <w:tcW w:w="1080" w:type="dxa"/>
          </w:tcPr>
          <w:p w14:paraId="59F67A3B" w14:textId="77777777" w:rsidR="00FF0692" w:rsidRPr="00FD0425" w:rsidRDefault="00FF0692" w:rsidP="00376C39">
            <w:pPr>
              <w:pStyle w:val="TAL"/>
              <w:keepNext w:val="0"/>
              <w:keepLines w:val="0"/>
              <w:widowControl w:val="0"/>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5FBC2104" w14:textId="77777777" w:rsidR="00FF0692" w:rsidRPr="00FD0425" w:rsidRDefault="00FF0692" w:rsidP="00376C39">
            <w:pPr>
              <w:pStyle w:val="TAL"/>
              <w:keepNext w:val="0"/>
              <w:keepLines w:val="0"/>
              <w:widowControl w:val="0"/>
              <w:rPr>
                <w:lang w:eastAsia="ja-JP"/>
              </w:rPr>
            </w:pPr>
          </w:p>
        </w:tc>
        <w:tc>
          <w:tcPr>
            <w:tcW w:w="1728" w:type="dxa"/>
          </w:tcPr>
          <w:p w14:paraId="4F4B92C2" w14:textId="77777777" w:rsidR="00FF0692" w:rsidRPr="00FD0425" w:rsidRDefault="00FF0692" w:rsidP="00376C39">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w:t>
            </w:r>
          </w:p>
          <w:p w14:paraId="214A036E" w14:textId="77777777" w:rsidR="00FF0692" w:rsidRPr="00FD0425" w:rsidRDefault="00FF0692" w:rsidP="00376C39">
            <w:pPr>
              <w:pStyle w:val="TAL"/>
              <w:keepNext w:val="0"/>
              <w:keepLines w:val="0"/>
              <w:widowControl w:val="0"/>
              <w:rPr>
                <w:lang w:eastAsia="ja-JP"/>
              </w:rPr>
            </w:pPr>
            <w:r w:rsidRPr="00FD0425">
              <w:rPr>
                <w:lang w:eastAsia="ja-JP"/>
              </w:rPr>
              <w:t>nor the</w:t>
            </w:r>
          </w:p>
          <w:p w14:paraId="2F725C78" w14:textId="77777777" w:rsidR="00FF0692" w:rsidRPr="00FD0425" w:rsidRDefault="00FF0692" w:rsidP="00376C39">
            <w:pPr>
              <w:pStyle w:val="TAL"/>
              <w:keepNext w:val="0"/>
              <w:keepLines w:val="0"/>
              <w:widowControl w:val="0"/>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1522256" w14:textId="77777777" w:rsidR="00FF0692" w:rsidRPr="00FD0425" w:rsidRDefault="00FF0692" w:rsidP="00376C39">
            <w:pPr>
              <w:pStyle w:val="TAC"/>
              <w:keepNext w:val="0"/>
              <w:keepLines w:val="0"/>
              <w:widowControl w:val="0"/>
              <w:rPr>
                <w:bCs/>
                <w:lang w:eastAsia="zh-CN"/>
              </w:rPr>
            </w:pPr>
            <w:r w:rsidRPr="00FD0425">
              <w:rPr>
                <w:lang w:eastAsia="ja-JP"/>
              </w:rPr>
              <w:t>–</w:t>
            </w:r>
          </w:p>
        </w:tc>
        <w:tc>
          <w:tcPr>
            <w:tcW w:w="1080" w:type="dxa"/>
          </w:tcPr>
          <w:p w14:paraId="56FC26AA" w14:textId="77777777" w:rsidR="00FF0692" w:rsidRPr="00FD0425" w:rsidRDefault="00FF0692" w:rsidP="00376C39">
            <w:pPr>
              <w:pStyle w:val="TAC"/>
              <w:keepNext w:val="0"/>
              <w:keepLines w:val="0"/>
              <w:widowControl w:val="0"/>
              <w:rPr>
                <w:lang w:eastAsia="zh-CN"/>
              </w:rPr>
            </w:pPr>
          </w:p>
        </w:tc>
      </w:tr>
      <w:tr w:rsidR="00FF0692" w:rsidRPr="00FD0425" w14:paraId="722734D0" w14:textId="77777777" w:rsidTr="00376C39">
        <w:tc>
          <w:tcPr>
            <w:tcW w:w="2160" w:type="dxa"/>
          </w:tcPr>
          <w:p w14:paraId="79AE369E" w14:textId="77777777" w:rsidR="00FF0692" w:rsidRPr="00FD0425" w:rsidRDefault="00FF0692" w:rsidP="00376C39">
            <w:pPr>
              <w:pStyle w:val="TAL"/>
              <w:keepNext w:val="0"/>
              <w:keepLines w:val="0"/>
              <w:widowControl w:val="0"/>
              <w:ind w:left="227"/>
              <w:rPr>
                <w:lang w:eastAsia="zh-CN"/>
              </w:rPr>
            </w:pPr>
            <w:r w:rsidRPr="00FD0425">
              <w:rPr>
                <w:lang w:eastAsia="ja-JP"/>
              </w:rPr>
              <w:t>&gt;&gt;PDU Session ID</w:t>
            </w:r>
          </w:p>
        </w:tc>
        <w:tc>
          <w:tcPr>
            <w:tcW w:w="1080" w:type="dxa"/>
          </w:tcPr>
          <w:p w14:paraId="2B724130" w14:textId="77777777" w:rsidR="00FF0692" w:rsidRPr="00FD0425" w:rsidRDefault="00FF0692" w:rsidP="00376C39">
            <w:pPr>
              <w:pStyle w:val="TAL"/>
              <w:keepNext w:val="0"/>
              <w:keepLines w:val="0"/>
              <w:widowControl w:val="0"/>
              <w:rPr>
                <w:lang w:eastAsia="zh-CN"/>
              </w:rPr>
            </w:pPr>
            <w:r w:rsidRPr="00FD0425">
              <w:rPr>
                <w:lang w:eastAsia="ja-JP"/>
              </w:rPr>
              <w:t>M</w:t>
            </w:r>
          </w:p>
        </w:tc>
        <w:tc>
          <w:tcPr>
            <w:tcW w:w="1080" w:type="dxa"/>
          </w:tcPr>
          <w:p w14:paraId="593B9698" w14:textId="77777777" w:rsidR="00FF0692" w:rsidRPr="00FD0425" w:rsidRDefault="00FF0692" w:rsidP="00376C39">
            <w:pPr>
              <w:pStyle w:val="TAL"/>
              <w:keepNext w:val="0"/>
              <w:keepLines w:val="0"/>
              <w:widowControl w:val="0"/>
              <w:rPr>
                <w:lang w:eastAsia="ja-JP"/>
              </w:rPr>
            </w:pPr>
          </w:p>
        </w:tc>
        <w:tc>
          <w:tcPr>
            <w:tcW w:w="1512" w:type="dxa"/>
          </w:tcPr>
          <w:p w14:paraId="5E0D1BFC" w14:textId="77777777" w:rsidR="00FF0692" w:rsidRPr="00FD0425" w:rsidRDefault="00FF0692" w:rsidP="00376C39">
            <w:pPr>
              <w:pStyle w:val="TAL"/>
              <w:keepNext w:val="0"/>
              <w:keepLines w:val="0"/>
              <w:widowControl w:val="0"/>
              <w:rPr>
                <w:lang w:eastAsia="ja-JP"/>
              </w:rPr>
            </w:pPr>
            <w:r w:rsidRPr="00FD0425">
              <w:rPr>
                <w:lang w:eastAsia="ja-JP"/>
              </w:rPr>
              <w:t>9.2.3.18</w:t>
            </w:r>
          </w:p>
        </w:tc>
        <w:tc>
          <w:tcPr>
            <w:tcW w:w="1728" w:type="dxa"/>
          </w:tcPr>
          <w:p w14:paraId="37F7796D" w14:textId="77777777" w:rsidR="00FF0692" w:rsidRPr="00FD0425" w:rsidRDefault="00FF0692" w:rsidP="00376C39">
            <w:pPr>
              <w:pStyle w:val="TAL"/>
              <w:keepNext w:val="0"/>
              <w:keepLines w:val="0"/>
              <w:widowControl w:val="0"/>
              <w:rPr>
                <w:lang w:eastAsia="ja-JP"/>
              </w:rPr>
            </w:pPr>
          </w:p>
        </w:tc>
        <w:tc>
          <w:tcPr>
            <w:tcW w:w="1080" w:type="dxa"/>
          </w:tcPr>
          <w:p w14:paraId="2BFA0D23" w14:textId="77777777" w:rsidR="00FF0692" w:rsidRPr="00FD0425" w:rsidRDefault="00FF0692" w:rsidP="00376C39">
            <w:pPr>
              <w:pStyle w:val="TAC"/>
              <w:keepNext w:val="0"/>
              <w:keepLines w:val="0"/>
              <w:widowControl w:val="0"/>
              <w:rPr>
                <w:bCs/>
                <w:lang w:eastAsia="zh-CN"/>
              </w:rPr>
            </w:pPr>
            <w:r w:rsidRPr="00FD0425">
              <w:rPr>
                <w:bCs/>
                <w:lang w:eastAsia="ja-JP"/>
              </w:rPr>
              <w:t>–</w:t>
            </w:r>
          </w:p>
        </w:tc>
        <w:tc>
          <w:tcPr>
            <w:tcW w:w="1080" w:type="dxa"/>
          </w:tcPr>
          <w:p w14:paraId="32D6B695" w14:textId="77777777" w:rsidR="00FF0692" w:rsidRPr="00FD0425" w:rsidRDefault="00FF0692" w:rsidP="00376C39">
            <w:pPr>
              <w:pStyle w:val="TAC"/>
              <w:keepNext w:val="0"/>
              <w:keepLines w:val="0"/>
              <w:widowControl w:val="0"/>
              <w:rPr>
                <w:lang w:eastAsia="zh-CN"/>
              </w:rPr>
            </w:pPr>
          </w:p>
        </w:tc>
      </w:tr>
      <w:tr w:rsidR="00FF0692" w:rsidRPr="00FD0425" w14:paraId="65062C04" w14:textId="77777777" w:rsidTr="00376C39">
        <w:tc>
          <w:tcPr>
            <w:tcW w:w="2160" w:type="dxa"/>
          </w:tcPr>
          <w:p w14:paraId="652202BA" w14:textId="77777777" w:rsidR="00FF0692" w:rsidRPr="00FD0425" w:rsidRDefault="00FF0692" w:rsidP="00376C39">
            <w:pPr>
              <w:pStyle w:val="TAL"/>
              <w:keepNext w:val="0"/>
              <w:keepLines w:val="0"/>
              <w:widowControl w:val="0"/>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080" w:type="dxa"/>
          </w:tcPr>
          <w:p w14:paraId="64CF7A73"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069988AA" w14:textId="77777777" w:rsidR="00FF0692" w:rsidRPr="00FD0425" w:rsidRDefault="00FF0692" w:rsidP="00376C39">
            <w:pPr>
              <w:pStyle w:val="TAL"/>
              <w:keepNext w:val="0"/>
              <w:keepLines w:val="0"/>
              <w:widowControl w:val="0"/>
              <w:rPr>
                <w:lang w:eastAsia="ja-JP"/>
              </w:rPr>
            </w:pPr>
          </w:p>
        </w:tc>
        <w:tc>
          <w:tcPr>
            <w:tcW w:w="1512" w:type="dxa"/>
          </w:tcPr>
          <w:p w14:paraId="4B1C910A" w14:textId="77777777" w:rsidR="00FF0692" w:rsidRPr="00FD0425" w:rsidRDefault="00FF0692" w:rsidP="00376C39">
            <w:pPr>
              <w:pStyle w:val="TAL"/>
              <w:keepNext w:val="0"/>
              <w:keepLines w:val="0"/>
              <w:widowControl w:val="0"/>
              <w:rPr>
                <w:lang w:eastAsia="ja-JP"/>
              </w:rPr>
            </w:pPr>
            <w:r w:rsidRPr="00FD0425">
              <w:rPr>
                <w:lang w:eastAsia="ja-JP"/>
              </w:rPr>
              <w:t>9.2.1.20</w:t>
            </w:r>
          </w:p>
        </w:tc>
        <w:tc>
          <w:tcPr>
            <w:tcW w:w="1728" w:type="dxa"/>
          </w:tcPr>
          <w:p w14:paraId="21F4F7B7" w14:textId="77777777" w:rsidR="00FF0692" w:rsidRPr="00FD0425" w:rsidRDefault="00FF0692" w:rsidP="00376C39">
            <w:pPr>
              <w:pStyle w:val="TAL"/>
              <w:keepNext w:val="0"/>
              <w:keepLines w:val="0"/>
              <w:widowControl w:val="0"/>
              <w:rPr>
                <w:lang w:eastAsia="ja-JP"/>
              </w:rPr>
            </w:pPr>
          </w:p>
        </w:tc>
        <w:tc>
          <w:tcPr>
            <w:tcW w:w="1080" w:type="dxa"/>
          </w:tcPr>
          <w:p w14:paraId="4DCFDB1B"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Pr>
          <w:p w14:paraId="3A157A6B" w14:textId="77777777" w:rsidR="00FF0692" w:rsidRPr="00FD0425" w:rsidRDefault="00FF0692" w:rsidP="00376C39">
            <w:pPr>
              <w:pStyle w:val="TAC"/>
              <w:keepNext w:val="0"/>
              <w:keepLines w:val="0"/>
              <w:widowControl w:val="0"/>
              <w:rPr>
                <w:lang w:eastAsia="zh-CN"/>
              </w:rPr>
            </w:pPr>
          </w:p>
        </w:tc>
      </w:tr>
      <w:tr w:rsidR="00FF0692" w:rsidRPr="00FD0425" w14:paraId="06995A57" w14:textId="77777777" w:rsidTr="00376C39">
        <w:tc>
          <w:tcPr>
            <w:tcW w:w="2160" w:type="dxa"/>
          </w:tcPr>
          <w:p w14:paraId="38D38ACB" w14:textId="77777777" w:rsidR="00FF0692" w:rsidRPr="00FD0425" w:rsidRDefault="00FF0692" w:rsidP="00376C39">
            <w:pPr>
              <w:pStyle w:val="TAL"/>
              <w:keepNext w:val="0"/>
              <w:keepLines w:val="0"/>
              <w:widowControl w:val="0"/>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080" w:type="dxa"/>
          </w:tcPr>
          <w:p w14:paraId="26805275"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23E81BA3" w14:textId="77777777" w:rsidR="00FF0692" w:rsidRPr="00FD0425" w:rsidRDefault="00FF0692" w:rsidP="00376C39">
            <w:pPr>
              <w:pStyle w:val="TAL"/>
              <w:keepNext w:val="0"/>
              <w:keepLines w:val="0"/>
              <w:widowControl w:val="0"/>
              <w:rPr>
                <w:lang w:eastAsia="ja-JP"/>
              </w:rPr>
            </w:pPr>
          </w:p>
        </w:tc>
        <w:tc>
          <w:tcPr>
            <w:tcW w:w="1512" w:type="dxa"/>
          </w:tcPr>
          <w:p w14:paraId="1A78FA7C" w14:textId="77777777" w:rsidR="00FF0692" w:rsidRPr="00FD0425" w:rsidRDefault="00FF0692" w:rsidP="00376C39">
            <w:pPr>
              <w:pStyle w:val="TAL"/>
              <w:keepNext w:val="0"/>
              <w:keepLines w:val="0"/>
              <w:widowControl w:val="0"/>
              <w:rPr>
                <w:lang w:eastAsia="ja-JP"/>
              </w:rPr>
            </w:pPr>
            <w:r w:rsidRPr="00FD0425">
              <w:rPr>
                <w:lang w:eastAsia="ja-JP"/>
              </w:rPr>
              <w:t>9.2.1.22</w:t>
            </w:r>
          </w:p>
        </w:tc>
        <w:tc>
          <w:tcPr>
            <w:tcW w:w="1728" w:type="dxa"/>
          </w:tcPr>
          <w:p w14:paraId="2E2E185A" w14:textId="77777777" w:rsidR="00FF0692" w:rsidRPr="00FD0425" w:rsidRDefault="00FF0692" w:rsidP="00376C39">
            <w:pPr>
              <w:pStyle w:val="TAL"/>
              <w:keepNext w:val="0"/>
              <w:keepLines w:val="0"/>
              <w:widowControl w:val="0"/>
              <w:rPr>
                <w:lang w:eastAsia="ja-JP"/>
              </w:rPr>
            </w:pPr>
          </w:p>
        </w:tc>
        <w:tc>
          <w:tcPr>
            <w:tcW w:w="1080" w:type="dxa"/>
          </w:tcPr>
          <w:p w14:paraId="3968FC1A"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Pr>
          <w:p w14:paraId="0B9C4F42" w14:textId="77777777" w:rsidR="00FF0692" w:rsidRPr="00FD0425" w:rsidRDefault="00FF0692" w:rsidP="00376C39">
            <w:pPr>
              <w:pStyle w:val="TAC"/>
              <w:keepNext w:val="0"/>
              <w:keepLines w:val="0"/>
              <w:widowControl w:val="0"/>
              <w:rPr>
                <w:lang w:eastAsia="zh-CN"/>
              </w:rPr>
            </w:pPr>
          </w:p>
        </w:tc>
      </w:tr>
      <w:tr w:rsidR="00FF0692" w:rsidRPr="00FD0425" w14:paraId="0686C485" w14:textId="77777777" w:rsidTr="00376C39">
        <w:tc>
          <w:tcPr>
            <w:tcW w:w="2160" w:type="dxa"/>
          </w:tcPr>
          <w:p w14:paraId="442B7A65" w14:textId="77777777" w:rsidR="00FF0692" w:rsidRPr="00FD0425" w:rsidRDefault="00FF0692" w:rsidP="00376C39">
            <w:pPr>
              <w:pStyle w:val="TAL"/>
              <w:keepNext w:val="0"/>
              <w:keepLines w:val="0"/>
              <w:widowControl w:val="0"/>
              <w:rPr>
                <w:lang w:eastAsia="zh-CN"/>
              </w:rPr>
            </w:pPr>
            <w:r w:rsidRPr="00FD0425">
              <w:rPr>
                <w:b/>
                <w:lang w:eastAsia="ja-JP"/>
              </w:rPr>
              <w:t>PDU Session Resources To Be Released List</w:t>
            </w:r>
          </w:p>
        </w:tc>
        <w:tc>
          <w:tcPr>
            <w:tcW w:w="1080" w:type="dxa"/>
          </w:tcPr>
          <w:p w14:paraId="530356C6" w14:textId="77777777" w:rsidR="00FF0692" w:rsidRPr="00FD0425" w:rsidRDefault="00FF0692" w:rsidP="00376C39">
            <w:pPr>
              <w:pStyle w:val="TAL"/>
              <w:keepNext w:val="0"/>
              <w:keepLines w:val="0"/>
              <w:widowControl w:val="0"/>
              <w:rPr>
                <w:lang w:eastAsia="zh-CN"/>
              </w:rPr>
            </w:pPr>
          </w:p>
        </w:tc>
        <w:tc>
          <w:tcPr>
            <w:tcW w:w="1080" w:type="dxa"/>
          </w:tcPr>
          <w:p w14:paraId="4224BADA" w14:textId="77777777" w:rsidR="00FF0692" w:rsidRPr="00FD0425" w:rsidRDefault="00FF0692" w:rsidP="00376C39">
            <w:pPr>
              <w:pStyle w:val="TAL"/>
              <w:keepNext w:val="0"/>
              <w:keepLines w:val="0"/>
              <w:widowControl w:val="0"/>
              <w:rPr>
                <w:lang w:eastAsia="ja-JP"/>
              </w:rPr>
            </w:pPr>
            <w:r w:rsidRPr="00FD0425">
              <w:rPr>
                <w:i/>
                <w:lang w:eastAsia="ja-JP"/>
              </w:rPr>
              <w:t>0..1</w:t>
            </w:r>
          </w:p>
        </w:tc>
        <w:tc>
          <w:tcPr>
            <w:tcW w:w="1512" w:type="dxa"/>
          </w:tcPr>
          <w:p w14:paraId="16211DA2" w14:textId="77777777" w:rsidR="00FF0692" w:rsidRPr="00FD0425" w:rsidRDefault="00FF0692" w:rsidP="00376C39">
            <w:pPr>
              <w:pStyle w:val="TAL"/>
              <w:keepNext w:val="0"/>
              <w:keepLines w:val="0"/>
              <w:widowControl w:val="0"/>
              <w:rPr>
                <w:snapToGrid w:val="0"/>
                <w:lang w:eastAsia="zh-CN"/>
              </w:rPr>
            </w:pPr>
          </w:p>
        </w:tc>
        <w:tc>
          <w:tcPr>
            <w:tcW w:w="1728" w:type="dxa"/>
          </w:tcPr>
          <w:p w14:paraId="0F7A7A90" w14:textId="77777777" w:rsidR="00FF0692" w:rsidRPr="00FD0425" w:rsidRDefault="00FF0692" w:rsidP="00376C39">
            <w:pPr>
              <w:pStyle w:val="TAL"/>
              <w:keepNext w:val="0"/>
              <w:keepLines w:val="0"/>
              <w:widowControl w:val="0"/>
              <w:rPr>
                <w:lang w:eastAsia="zh-CN"/>
              </w:rPr>
            </w:pPr>
          </w:p>
        </w:tc>
        <w:tc>
          <w:tcPr>
            <w:tcW w:w="1080" w:type="dxa"/>
          </w:tcPr>
          <w:p w14:paraId="68BCAE51" w14:textId="77777777" w:rsidR="00FF0692" w:rsidRPr="00FD0425" w:rsidRDefault="00FF0692" w:rsidP="00376C39">
            <w:pPr>
              <w:pStyle w:val="TAC"/>
              <w:keepNext w:val="0"/>
              <w:keepLines w:val="0"/>
              <w:widowControl w:val="0"/>
              <w:rPr>
                <w:bCs/>
                <w:lang w:eastAsia="zh-CN"/>
              </w:rPr>
            </w:pPr>
            <w:r w:rsidRPr="00FD0425">
              <w:rPr>
                <w:bCs/>
                <w:lang w:eastAsia="ja-JP"/>
              </w:rPr>
              <w:t>YES</w:t>
            </w:r>
          </w:p>
        </w:tc>
        <w:tc>
          <w:tcPr>
            <w:tcW w:w="1080" w:type="dxa"/>
          </w:tcPr>
          <w:p w14:paraId="2978489F" w14:textId="77777777" w:rsidR="00FF0692" w:rsidRPr="00FD0425" w:rsidRDefault="00FF0692" w:rsidP="00376C39">
            <w:pPr>
              <w:pStyle w:val="TAC"/>
              <w:keepNext w:val="0"/>
              <w:keepLines w:val="0"/>
              <w:widowControl w:val="0"/>
              <w:rPr>
                <w:lang w:eastAsia="zh-CN"/>
              </w:rPr>
            </w:pPr>
            <w:r w:rsidRPr="00FD0425">
              <w:rPr>
                <w:lang w:eastAsia="ja-JP"/>
              </w:rPr>
              <w:t>ignore</w:t>
            </w:r>
          </w:p>
        </w:tc>
      </w:tr>
      <w:tr w:rsidR="00FF0692" w:rsidRPr="00FD0425" w14:paraId="4B44A35A" w14:textId="77777777" w:rsidTr="00376C39">
        <w:tc>
          <w:tcPr>
            <w:tcW w:w="2160" w:type="dxa"/>
          </w:tcPr>
          <w:p w14:paraId="7B2DE41A" w14:textId="77777777" w:rsidR="00FF0692" w:rsidRPr="00FD0425" w:rsidRDefault="00FF0692" w:rsidP="00376C39">
            <w:pPr>
              <w:pStyle w:val="TAL"/>
              <w:keepNext w:val="0"/>
              <w:keepLines w:val="0"/>
              <w:widowControl w:val="0"/>
              <w:ind w:left="113"/>
              <w:rPr>
                <w:lang w:eastAsia="zh-CN"/>
              </w:rPr>
            </w:pPr>
            <w:r w:rsidRPr="00FD0425">
              <w:rPr>
                <w:b/>
                <w:bCs/>
                <w:lang w:eastAsia="ja-JP"/>
              </w:rPr>
              <w:t>&gt;PDU Session Resources To Be Released Item</w:t>
            </w:r>
          </w:p>
        </w:tc>
        <w:tc>
          <w:tcPr>
            <w:tcW w:w="1080" w:type="dxa"/>
          </w:tcPr>
          <w:p w14:paraId="2A94A5B8" w14:textId="77777777" w:rsidR="00FF0692" w:rsidRPr="00FD0425" w:rsidRDefault="00FF0692" w:rsidP="00376C39">
            <w:pPr>
              <w:pStyle w:val="TAL"/>
              <w:keepNext w:val="0"/>
              <w:keepLines w:val="0"/>
              <w:widowControl w:val="0"/>
              <w:rPr>
                <w:lang w:eastAsia="zh-CN"/>
              </w:rPr>
            </w:pPr>
          </w:p>
        </w:tc>
        <w:tc>
          <w:tcPr>
            <w:tcW w:w="1080" w:type="dxa"/>
          </w:tcPr>
          <w:p w14:paraId="23A64974" w14:textId="77777777" w:rsidR="00FF0692" w:rsidRPr="00FD0425" w:rsidRDefault="00FF0692" w:rsidP="00376C39">
            <w:pPr>
              <w:pStyle w:val="TAL"/>
              <w:keepNext w:val="0"/>
              <w:keepLines w:val="0"/>
              <w:widowControl w:val="0"/>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3D5CB72A" w14:textId="77777777" w:rsidR="00FF0692" w:rsidRPr="00FD0425" w:rsidRDefault="00FF0692" w:rsidP="00376C39">
            <w:pPr>
              <w:pStyle w:val="TAL"/>
              <w:keepNext w:val="0"/>
              <w:keepLines w:val="0"/>
              <w:widowControl w:val="0"/>
              <w:rPr>
                <w:snapToGrid w:val="0"/>
                <w:lang w:eastAsia="zh-CN"/>
              </w:rPr>
            </w:pPr>
          </w:p>
        </w:tc>
        <w:tc>
          <w:tcPr>
            <w:tcW w:w="1728" w:type="dxa"/>
          </w:tcPr>
          <w:p w14:paraId="28EB9FCD" w14:textId="77777777" w:rsidR="00FF0692" w:rsidRPr="00FD0425" w:rsidRDefault="00FF0692" w:rsidP="00376C39">
            <w:pPr>
              <w:pStyle w:val="TAL"/>
              <w:keepNext w:val="0"/>
              <w:keepLines w:val="0"/>
              <w:widowControl w:val="0"/>
              <w:rPr>
                <w:lang w:eastAsia="zh-CN"/>
              </w:rPr>
            </w:pPr>
          </w:p>
        </w:tc>
        <w:tc>
          <w:tcPr>
            <w:tcW w:w="1080" w:type="dxa"/>
          </w:tcPr>
          <w:p w14:paraId="725E3145" w14:textId="77777777" w:rsidR="00FF0692" w:rsidRPr="00FD0425" w:rsidRDefault="00FF0692" w:rsidP="00376C39">
            <w:pPr>
              <w:pStyle w:val="TAC"/>
              <w:keepNext w:val="0"/>
              <w:keepLines w:val="0"/>
              <w:widowControl w:val="0"/>
              <w:rPr>
                <w:bCs/>
                <w:lang w:eastAsia="zh-CN"/>
              </w:rPr>
            </w:pPr>
            <w:r w:rsidRPr="00FD0425">
              <w:rPr>
                <w:lang w:eastAsia="ja-JP"/>
              </w:rPr>
              <w:t>–</w:t>
            </w:r>
          </w:p>
        </w:tc>
        <w:tc>
          <w:tcPr>
            <w:tcW w:w="1080" w:type="dxa"/>
          </w:tcPr>
          <w:p w14:paraId="22950DF1" w14:textId="77777777" w:rsidR="00FF0692" w:rsidRPr="00FD0425" w:rsidRDefault="00FF0692" w:rsidP="00376C39">
            <w:pPr>
              <w:pStyle w:val="TAC"/>
              <w:keepNext w:val="0"/>
              <w:keepLines w:val="0"/>
              <w:widowControl w:val="0"/>
              <w:rPr>
                <w:lang w:eastAsia="zh-CN"/>
              </w:rPr>
            </w:pPr>
          </w:p>
        </w:tc>
      </w:tr>
      <w:tr w:rsidR="00FF0692" w:rsidRPr="00FD0425" w14:paraId="7B4AE63E" w14:textId="77777777" w:rsidTr="00376C39">
        <w:tc>
          <w:tcPr>
            <w:tcW w:w="2160" w:type="dxa"/>
          </w:tcPr>
          <w:p w14:paraId="233B9481" w14:textId="77777777" w:rsidR="00FF0692" w:rsidRPr="00FD0425" w:rsidRDefault="00FF0692" w:rsidP="00376C39">
            <w:pPr>
              <w:pStyle w:val="TAL"/>
              <w:keepNext w:val="0"/>
              <w:keepLines w:val="0"/>
              <w:widowControl w:val="0"/>
              <w:ind w:left="227"/>
              <w:rPr>
                <w:lang w:eastAsia="ja-JP"/>
              </w:rPr>
            </w:pPr>
            <w:r w:rsidRPr="00FD0425">
              <w:rPr>
                <w:lang w:eastAsia="ja-JP"/>
              </w:rPr>
              <w:t>&gt;PDU sessions to be released List – SN terminated</w:t>
            </w:r>
          </w:p>
        </w:tc>
        <w:tc>
          <w:tcPr>
            <w:tcW w:w="1080" w:type="dxa"/>
          </w:tcPr>
          <w:p w14:paraId="3FBCE66A"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4CE04A45" w14:textId="77777777" w:rsidR="00FF0692" w:rsidRPr="00FD0425" w:rsidRDefault="00FF0692" w:rsidP="00376C39">
            <w:pPr>
              <w:pStyle w:val="TAL"/>
              <w:keepNext w:val="0"/>
              <w:keepLines w:val="0"/>
              <w:widowControl w:val="0"/>
              <w:rPr>
                <w:lang w:eastAsia="ja-JP"/>
              </w:rPr>
            </w:pPr>
          </w:p>
        </w:tc>
        <w:tc>
          <w:tcPr>
            <w:tcW w:w="1512" w:type="dxa"/>
          </w:tcPr>
          <w:p w14:paraId="538E2A22" w14:textId="77777777" w:rsidR="00FF0692" w:rsidRPr="00FD0425" w:rsidRDefault="00FF0692" w:rsidP="00376C39">
            <w:pPr>
              <w:pStyle w:val="TAL"/>
              <w:keepNext w:val="0"/>
              <w:keepLines w:val="0"/>
              <w:widowControl w:val="0"/>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0FF337DE" w14:textId="77777777" w:rsidR="00FF0692" w:rsidRPr="00FD0425" w:rsidRDefault="00FF0692" w:rsidP="00376C39">
            <w:pPr>
              <w:pStyle w:val="TAL"/>
              <w:keepNext w:val="0"/>
              <w:keepLines w:val="0"/>
              <w:widowControl w:val="0"/>
              <w:rPr>
                <w:lang w:eastAsia="ja-JP"/>
              </w:rPr>
            </w:pPr>
            <w:r w:rsidRPr="00FD0425">
              <w:rPr>
                <w:lang w:eastAsia="ja-JP"/>
              </w:rPr>
              <w:t>9.2.1.24</w:t>
            </w:r>
          </w:p>
        </w:tc>
        <w:tc>
          <w:tcPr>
            <w:tcW w:w="1728" w:type="dxa"/>
          </w:tcPr>
          <w:p w14:paraId="00B2E724" w14:textId="77777777" w:rsidR="00FF0692" w:rsidRPr="00FD0425" w:rsidRDefault="00FF0692" w:rsidP="00376C39">
            <w:pPr>
              <w:pStyle w:val="TAL"/>
              <w:keepNext w:val="0"/>
              <w:keepLines w:val="0"/>
              <w:widowControl w:val="0"/>
              <w:rPr>
                <w:lang w:eastAsia="zh-CN"/>
              </w:rPr>
            </w:pPr>
          </w:p>
        </w:tc>
        <w:tc>
          <w:tcPr>
            <w:tcW w:w="1080" w:type="dxa"/>
          </w:tcPr>
          <w:p w14:paraId="6A59F8FD"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Pr>
          <w:p w14:paraId="18B1E27F" w14:textId="77777777" w:rsidR="00FF0692" w:rsidRPr="00FD0425" w:rsidRDefault="00FF0692" w:rsidP="00376C39">
            <w:pPr>
              <w:pStyle w:val="TAC"/>
              <w:keepNext w:val="0"/>
              <w:keepLines w:val="0"/>
              <w:widowControl w:val="0"/>
              <w:rPr>
                <w:lang w:eastAsia="zh-CN"/>
              </w:rPr>
            </w:pPr>
          </w:p>
        </w:tc>
      </w:tr>
      <w:tr w:rsidR="00FF0692" w:rsidRPr="00FD0425" w14:paraId="5905890F" w14:textId="77777777" w:rsidTr="00376C39">
        <w:tc>
          <w:tcPr>
            <w:tcW w:w="2160" w:type="dxa"/>
          </w:tcPr>
          <w:p w14:paraId="036FDD00" w14:textId="77777777" w:rsidR="00FF0692" w:rsidRPr="00FD0425" w:rsidRDefault="00FF0692" w:rsidP="00376C39">
            <w:pPr>
              <w:pStyle w:val="TAL"/>
              <w:keepNext w:val="0"/>
              <w:keepLines w:val="0"/>
              <w:widowControl w:val="0"/>
              <w:ind w:left="227"/>
              <w:rPr>
                <w:lang w:eastAsia="ja-JP"/>
              </w:rPr>
            </w:pPr>
            <w:r w:rsidRPr="00FD0425">
              <w:rPr>
                <w:lang w:eastAsia="ja-JP"/>
              </w:rPr>
              <w:t>&gt;PDU sessions to be released List – MN terminated</w:t>
            </w:r>
          </w:p>
        </w:tc>
        <w:tc>
          <w:tcPr>
            <w:tcW w:w="1080" w:type="dxa"/>
          </w:tcPr>
          <w:p w14:paraId="757E01DE"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7E1A9CAD" w14:textId="77777777" w:rsidR="00FF0692" w:rsidRPr="00FD0425" w:rsidRDefault="00FF0692" w:rsidP="00376C39">
            <w:pPr>
              <w:pStyle w:val="TAL"/>
              <w:keepNext w:val="0"/>
              <w:keepLines w:val="0"/>
              <w:widowControl w:val="0"/>
              <w:rPr>
                <w:lang w:eastAsia="ja-JP"/>
              </w:rPr>
            </w:pPr>
          </w:p>
        </w:tc>
        <w:tc>
          <w:tcPr>
            <w:tcW w:w="1512" w:type="dxa"/>
          </w:tcPr>
          <w:p w14:paraId="5DF9A2F0" w14:textId="77777777" w:rsidR="00FF0692" w:rsidRPr="00FD0425" w:rsidRDefault="00FF0692" w:rsidP="00376C39">
            <w:pPr>
              <w:pStyle w:val="TAL"/>
              <w:keepNext w:val="0"/>
              <w:keepLines w:val="0"/>
              <w:widowControl w:val="0"/>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4CECC866" w14:textId="77777777" w:rsidR="00FF0692" w:rsidRPr="00FD0425" w:rsidRDefault="00FF0692" w:rsidP="00376C39">
            <w:pPr>
              <w:pStyle w:val="TAL"/>
              <w:keepNext w:val="0"/>
              <w:keepLines w:val="0"/>
              <w:widowControl w:val="0"/>
              <w:rPr>
                <w:lang w:eastAsia="ja-JP"/>
              </w:rPr>
            </w:pPr>
            <w:r w:rsidRPr="00FD0425">
              <w:rPr>
                <w:lang w:eastAsia="ja-JP"/>
              </w:rPr>
              <w:t>9.2.1.26</w:t>
            </w:r>
          </w:p>
        </w:tc>
        <w:tc>
          <w:tcPr>
            <w:tcW w:w="1728" w:type="dxa"/>
          </w:tcPr>
          <w:p w14:paraId="32D0CA85" w14:textId="77777777" w:rsidR="00FF0692" w:rsidRPr="00FD0425" w:rsidRDefault="00FF0692" w:rsidP="00376C39">
            <w:pPr>
              <w:pStyle w:val="TAL"/>
              <w:keepNext w:val="0"/>
              <w:keepLines w:val="0"/>
              <w:widowControl w:val="0"/>
              <w:rPr>
                <w:lang w:eastAsia="zh-CN"/>
              </w:rPr>
            </w:pPr>
          </w:p>
        </w:tc>
        <w:tc>
          <w:tcPr>
            <w:tcW w:w="1080" w:type="dxa"/>
          </w:tcPr>
          <w:p w14:paraId="0EF62583" w14:textId="77777777" w:rsidR="00FF0692" w:rsidRPr="00FD0425" w:rsidRDefault="00FF0692" w:rsidP="00376C39">
            <w:pPr>
              <w:pStyle w:val="TAC"/>
              <w:keepNext w:val="0"/>
              <w:keepLines w:val="0"/>
              <w:widowControl w:val="0"/>
              <w:rPr>
                <w:bCs/>
                <w:lang w:eastAsia="ja-JP"/>
              </w:rPr>
            </w:pPr>
            <w:r w:rsidRPr="00FD0425">
              <w:rPr>
                <w:bCs/>
                <w:lang w:eastAsia="ja-JP"/>
              </w:rPr>
              <w:t>–</w:t>
            </w:r>
          </w:p>
        </w:tc>
        <w:tc>
          <w:tcPr>
            <w:tcW w:w="1080" w:type="dxa"/>
          </w:tcPr>
          <w:p w14:paraId="1409DA39" w14:textId="77777777" w:rsidR="00FF0692" w:rsidRPr="00FD0425" w:rsidRDefault="00FF0692" w:rsidP="00376C39">
            <w:pPr>
              <w:pStyle w:val="TAC"/>
              <w:keepNext w:val="0"/>
              <w:keepLines w:val="0"/>
              <w:widowControl w:val="0"/>
              <w:rPr>
                <w:lang w:eastAsia="zh-CN"/>
              </w:rPr>
            </w:pPr>
          </w:p>
        </w:tc>
      </w:tr>
      <w:tr w:rsidR="00FF0692" w:rsidRPr="00FD0425" w14:paraId="4AEEFEDD" w14:textId="77777777" w:rsidTr="00376C39">
        <w:tc>
          <w:tcPr>
            <w:tcW w:w="2160" w:type="dxa"/>
          </w:tcPr>
          <w:p w14:paraId="4467E1CF" w14:textId="77777777" w:rsidR="00FF0692" w:rsidRPr="00FD0425" w:rsidRDefault="00FF0692" w:rsidP="00376C39">
            <w:pPr>
              <w:pStyle w:val="TAL"/>
              <w:keepNext w:val="0"/>
              <w:keepLines w:val="0"/>
              <w:widowControl w:val="0"/>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080" w:type="dxa"/>
          </w:tcPr>
          <w:p w14:paraId="604EA87A"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44A227D6" w14:textId="77777777" w:rsidR="00FF0692" w:rsidRPr="00FD0425" w:rsidRDefault="00FF0692" w:rsidP="00376C39">
            <w:pPr>
              <w:pStyle w:val="TAL"/>
              <w:keepNext w:val="0"/>
              <w:keepLines w:val="0"/>
              <w:widowControl w:val="0"/>
              <w:rPr>
                <w:i/>
                <w:lang w:eastAsia="ja-JP"/>
              </w:rPr>
            </w:pPr>
          </w:p>
        </w:tc>
        <w:tc>
          <w:tcPr>
            <w:tcW w:w="1512" w:type="dxa"/>
          </w:tcPr>
          <w:p w14:paraId="1BDF1C94" w14:textId="77777777" w:rsidR="00FF0692" w:rsidRPr="00FD0425" w:rsidRDefault="00FF0692" w:rsidP="00376C39">
            <w:pPr>
              <w:pStyle w:val="TAL"/>
              <w:keepNext w:val="0"/>
              <w:keepLines w:val="0"/>
              <w:widowControl w:val="0"/>
              <w:rPr>
                <w:lang w:eastAsia="ja-JP"/>
              </w:rPr>
            </w:pPr>
            <w:r w:rsidRPr="00FD0425">
              <w:rPr>
                <w:snapToGrid w:val="0"/>
                <w:lang w:eastAsia="ja-JP"/>
              </w:rPr>
              <w:t>OCTET STRING</w:t>
            </w:r>
          </w:p>
        </w:tc>
        <w:tc>
          <w:tcPr>
            <w:tcW w:w="1728" w:type="dxa"/>
          </w:tcPr>
          <w:p w14:paraId="59581974" w14:textId="77777777" w:rsidR="00FF0692" w:rsidRPr="00FD0425" w:rsidRDefault="00FF0692" w:rsidP="00376C39">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23D5601E" w14:textId="77777777" w:rsidR="00FF0692" w:rsidRPr="00FD0425" w:rsidRDefault="00FF0692" w:rsidP="00376C39">
            <w:pPr>
              <w:pStyle w:val="TAC"/>
              <w:keepNext w:val="0"/>
              <w:keepLines w:val="0"/>
              <w:widowControl w:val="0"/>
              <w:rPr>
                <w:bCs/>
                <w:lang w:eastAsia="ja-JP"/>
              </w:rPr>
            </w:pPr>
            <w:r w:rsidRPr="00FD0425">
              <w:rPr>
                <w:bCs/>
                <w:lang w:eastAsia="ja-JP"/>
              </w:rPr>
              <w:t>YES</w:t>
            </w:r>
          </w:p>
        </w:tc>
        <w:tc>
          <w:tcPr>
            <w:tcW w:w="1080" w:type="dxa"/>
          </w:tcPr>
          <w:p w14:paraId="4BD524BB"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449D22B7" w14:textId="77777777" w:rsidTr="00376C39">
        <w:tc>
          <w:tcPr>
            <w:tcW w:w="2160" w:type="dxa"/>
          </w:tcPr>
          <w:p w14:paraId="4DB43176" w14:textId="77777777" w:rsidR="00FF0692" w:rsidRPr="00FD0425" w:rsidRDefault="00FF0692" w:rsidP="00376C39">
            <w:pPr>
              <w:pStyle w:val="TAL"/>
              <w:keepNext w:val="0"/>
              <w:keepLines w:val="0"/>
              <w:widowControl w:val="0"/>
              <w:rPr>
                <w:lang w:eastAsia="zh-CN"/>
              </w:rPr>
            </w:pPr>
            <w:r w:rsidRPr="00FD0425">
              <w:rPr>
                <w:lang w:eastAsia="zh-CN"/>
              </w:rPr>
              <w:t>Spare DRB IDs</w:t>
            </w:r>
          </w:p>
        </w:tc>
        <w:tc>
          <w:tcPr>
            <w:tcW w:w="1080" w:type="dxa"/>
          </w:tcPr>
          <w:p w14:paraId="14DA5928"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179B0C7B" w14:textId="77777777" w:rsidR="00FF0692" w:rsidRPr="00FD0425" w:rsidRDefault="00FF0692" w:rsidP="00376C39">
            <w:pPr>
              <w:pStyle w:val="TAL"/>
              <w:keepNext w:val="0"/>
              <w:keepLines w:val="0"/>
              <w:widowControl w:val="0"/>
              <w:rPr>
                <w:i/>
                <w:lang w:eastAsia="ja-JP"/>
              </w:rPr>
            </w:pPr>
          </w:p>
        </w:tc>
        <w:tc>
          <w:tcPr>
            <w:tcW w:w="1512" w:type="dxa"/>
          </w:tcPr>
          <w:p w14:paraId="323A7FF5"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DRB List</w:t>
            </w:r>
          </w:p>
          <w:p w14:paraId="094BB977"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9.2.1.29</w:t>
            </w:r>
          </w:p>
        </w:tc>
        <w:tc>
          <w:tcPr>
            <w:tcW w:w="1728" w:type="dxa"/>
          </w:tcPr>
          <w:p w14:paraId="3916CD71" w14:textId="77777777" w:rsidR="00FF0692" w:rsidRPr="00FD0425" w:rsidRDefault="00FF0692" w:rsidP="00376C39">
            <w:pPr>
              <w:pStyle w:val="TAL"/>
              <w:keepNext w:val="0"/>
              <w:keepLines w:val="0"/>
              <w:widowControl w:val="0"/>
              <w:rPr>
                <w:lang w:eastAsia="ja-JP"/>
              </w:rPr>
            </w:pPr>
            <w:r w:rsidRPr="00FD0425">
              <w:rPr>
                <w:lang w:eastAsia="ja-JP"/>
              </w:rPr>
              <w:t xml:space="preserve">Indicates the list of unnecessary DRB </w:t>
            </w:r>
            <w:r w:rsidRPr="00FD0425">
              <w:rPr>
                <w:lang w:eastAsia="ja-JP"/>
              </w:rPr>
              <w:lastRenderedPageBreak/>
              <w:t>IDs that had been used by the S-NG-RAN node.</w:t>
            </w:r>
          </w:p>
        </w:tc>
        <w:tc>
          <w:tcPr>
            <w:tcW w:w="1080" w:type="dxa"/>
          </w:tcPr>
          <w:p w14:paraId="3AD43F45" w14:textId="77777777" w:rsidR="00FF0692" w:rsidRPr="00FD0425" w:rsidRDefault="00FF0692" w:rsidP="00376C39">
            <w:pPr>
              <w:pStyle w:val="TAC"/>
              <w:keepNext w:val="0"/>
              <w:keepLines w:val="0"/>
              <w:widowControl w:val="0"/>
              <w:rPr>
                <w:bCs/>
                <w:lang w:eastAsia="ja-JP"/>
              </w:rPr>
            </w:pPr>
            <w:r w:rsidRPr="00FD0425">
              <w:rPr>
                <w:bCs/>
                <w:lang w:eastAsia="ja-JP"/>
              </w:rPr>
              <w:lastRenderedPageBreak/>
              <w:t>YES</w:t>
            </w:r>
          </w:p>
        </w:tc>
        <w:tc>
          <w:tcPr>
            <w:tcW w:w="1080" w:type="dxa"/>
          </w:tcPr>
          <w:p w14:paraId="7B8BFE06"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1577ACE5" w14:textId="77777777" w:rsidTr="00376C39">
        <w:tc>
          <w:tcPr>
            <w:tcW w:w="2160" w:type="dxa"/>
          </w:tcPr>
          <w:p w14:paraId="5B49AE1B" w14:textId="77777777" w:rsidR="00FF0692" w:rsidRPr="00FD0425" w:rsidRDefault="00FF0692" w:rsidP="00376C39">
            <w:pPr>
              <w:pStyle w:val="TAL"/>
              <w:keepNext w:val="0"/>
              <w:keepLines w:val="0"/>
              <w:widowControl w:val="0"/>
              <w:rPr>
                <w:lang w:eastAsia="zh-CN"/>
              </w:rPr>
            </w:pPr>
            <w:r w:rsidRPr="00FD0425">
              <w:rPr>
                <w:lang w:eastAsia="zh-CN"/>
              </w:rPr>
              <w:t>Required Number of DRB IDs</w:t>
            </w:r>
          </w:p>
        </w:tc>
        <w:tc>
          <w:tcPr>
            <w:tcW w:w="1080" w:type="dxa"/>
          </w:tcPr>
          <w:p w14:paraId="34A923AA"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57CA1323" w14:textId="77777777" w:rsidR="00FF0692" w:rsidRPr="00FD0425" w:rsidRDefault="00FF0692" w:rsidP="00376C39">
            <w:pPr>
              <w:pStyle w:val="TAL"/>
              <w:keepNext w:val="0"/>
              <w:keepLines w:val="0"/>
              <w:widowControl w:val="0"/>
              <w:rPr>
                <w:i/>
                <w:lang w:eastAsia="ja-JP"/>
              </w:rPr>
            </w:pPr>
          </w:p>
        </w:tc>
        <w:tc>
          <w:tcPr>
            <w:tcW w:w="1512" w:type="dxa"/>
          </w:tcPr>
          <w:p w14:paraId="7E4D1282"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Number of DRBs</w:t>
            </w:r>
          </w:p>
          <w:p w14:paraId="6DCBFB89" w14:textId="77777777" w:rsidR="00FF0692" w:rsidRPr="00FD0425" w:rsidRDefault="00FF0692" w:rsidP="00376C39">
            <w:pPr>
              <w:pStyle w:val="TAL"/>
              <w:keepNext w:val="0"/>
              <w:keepLines w:val="0"/>
              <w:widowControl w:val="0"/>
              <w:rPr>
                <w:snapToGrid w:val="0"/>
                <w:lang w:eastAsia="ja-JP"/>
              </w:rPr>
            </w:pPr>
            <w:r w:rsidRPr="00FD0425">
              <w:rPr>
                <w:snapToGrid w:val="0"/>
                <w:lang w:eastAsia="ja-JP"/>
              </w:rPr>
              <w:t>9.2.3.78</w:t>
            </w:r>
          </w:p>
        </w:tc>
        <w:tc>
          <w:tcPr>
            <w:tcW w:w="1728" w:type="dxa"/>
          </w:tcPr>
          <w:p w14:paraId="457DAFC7" w14:textId="77777777" w:rsidR="00FF0692" w:rsidRPr="00FD0425" w:rsidRDefault="00FF0692" w:rsidP="00376C39">
            <w:pPr>
              <w:pStyle w:val="TAL"/>
              <w:keepNext w:val="0"/>
              <w:keepLines w:val="0"/>
              <w:widowControl w:val="0"/>
              <w:rPr>
                <w:lang w:eastAsia="ja-JP"/>
              </w:rPr>
            </w:pPr>
            <w:r w:rsidRPr="00FD0425">
              <w:rPr>
                <w:lang w:eastAsia="ja-JP"/>
              </w:rPr>
              <w:t>Indicates the number of DRB IDs that the S-NG-RAN node requests more.</w:t>
            </w:r>
          </w:p>
        </w:tc>
        <w:tc>
          <w:tcPr>
            <w:tcW w:w="1080" w:type="dxa"/>
          </w:tcPr>
          <w:p w14:paraId="01CD4CA0" w14:textId="77777777" w:rsidR="00FF0692" w:rsidRPr="00FD0425" w:rsidRDefault="00FF0692" w:rsidP="00376C39">
            <w:pPr>
              <w:pStyle w:val="TAC"/>
              <w:keepNext w:val="0"/>
              <w:keepLines w:val="0"/>
              <w:widowControl w:val="0"/>
              <w:rPr>
                <w:bCs/>
                <w:lang w:eastAsia="ja-JP"/>
              </w:rPr>
            </w:pPr>
            <w:r w:rsidRPr="00FD0425">
              <w:rPr>
                <w:bCs/>
                <w:lang w:eastAsia="ja-JP"/>
              </w:rPr>
              <w:t>YES</w:t>
            </w:r>
          </w:p>
        </w:tc>
        <w:tc>
          <w:tcPr>
            <w:tcW w:w="1080" w:type="dxa"/>
          </w:tcPr>
          <w:p w14:paraId="3C0135BF"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710B84C8" w14:textId="77777777" w:rsidTr="00376C39">
        <w:tc>
          <w:tcPr>
            <w:tcW w:w="2160" w:type="dxa"/>
          </w:tcPr>
          <w:p w14:paraId="2B3082C4" w14:textId="77777777" w:rsidR="00FF0692" w:rsidRPr="00FD0425" w:rsidRDefault="00FF0692" w:rsidP="00376C39">
            <w:pPr>
              <w:pStyle w:val="TAL"/>
              <w:keepNext w:val="0"/>
              <w:keepLines w:val="0"/>
              <w:widowControl w:val="0"/>
              <w:rPr>
                <w:lang w:eastAsia="zh-CN"/>
              </w:rPr>
            </w:pPr>
            <w:r w:rsidRPr="00FD0425">
              <w:rPr>
                <w:lang w:eastAsia="ja-JP"/>
              </w:rPr>
              <w:t>Location Information at S-NODE</w:t>
            </w:r>
          </w:p>
        </w:tc>
        <w:tc>
          <w:tcPr>
            <w:tcW w:w="1080" w:type="dxa"/>
          </w:tcPr>
          <w:p w14:paraId="7F156E2B" w14:textId="77777777" w:rsidR="00FF0692" w:rsidRPr="00FD0425" w:rsidRDefault="00FF0692" w:rsidP="00376C39">
            <w:pPr>
              <w:pStyle w:val="TAL"/>
              <w:keepNext w:val="0"/>
              <w:keepLines w:val="0"/>
              <w:widowControl w:val="0"/>
              <w:rPr>
                <w:lang w:eastAsia="ja-JP"/>
              </w:rPr>
            </w:pPr>
            <w:r w:rsidRPr="00FD0425">
              <w:rPr>
                <w:lang w:eastAsia="ja-JP"/>
              </w:rPr>
              <w:t>O</w:t>
            </w:r>
          </w:p>
        </w:tc>
        <w:tc>
          <w:tcPr>
            <w:tcW w:w="1080" w:type="dxa"/>
          </w:tcPr>
          <w:p w14:paraId="74306712" w14:textId="77777777" w:rsidR="00FF0692" w:rsidRPr="00FD0425" w:rsidRDefault="00FF0692" w:rsidP="00376C39">
            <w:pPr>
              <w:pStyle w:val="TAL"/>
              <w:keepNext w:val="0"/>
              <w:keepLines w:val="0"/>
              <w:widowControl w:val="0"/>
              <w:rPr>
                <w:i/>
                <w:lang w:eastAsia="ja-JP"/>
              </w:rPr>
            </w:pPr>
          </w:p>
        </w:tc>
        <w:tc>
          <w:tcPr>
            <w:tcW w:w="1512" w:type="dxa"/>
          </w:tcPr>
          <w:p w14:paraId="7FEF1CB0" w14:textId="77777777" w:rsidR="00FF0692" w:rsidRPr="00FD0425" w:rsidRDefault="00FF0692" w:rsidP="00376C39">
            <w:pPr>
              <w:pStyle w:val="TAL"/>
              <w:keepNext w:val="0"/>
              <w:keepLines w:val="0"/>
              <w:widowControl w:val="0"/>
              <w:rPr>
                <w:lang w:eastAsia="ja-JP"/>
              </w:rPr>
            </w:pPr>
            <w:r w:rsidRPr="00FD0425">
              <w:rPr>
                <w:lang w:eastAsia="ja-JP"/>
              </w:rPr>
              <w:t>Target Cell Global ID</w:t>
            </w:r>
          </w:p>
          <w:p w14:paraId="132C9595" w14:textId="77777777" w:rsidR="00FF0692" w:rsidRPr="00FD0425" w:rsidRDefault="00FF0692" w:rsidP="00376C39">
            <w:pPr>
              <w:pStyle w:val="TAL"/>
              <w:keepNext w:val="0"/>
              <w:keepLines w:val="0"/>
              <w:widowControl w:val="0"/>
              <w:rPr>
                <w:snapToGrid w:val="0"/>
                <w:lang w:eastAsia="ja-JP"/>
              </w:rPr>
            </w:pPr>
            <w:r w:rsidRPr="00FD0425">
              <w:rPr>
                <w:lang w:eastAsia="ja-JP"/>
              </w:rPr>
              <w:t>9.2.3.25</w:t>
            </w:r>
          </w:p>
        </w:tc>
        <w:tc>
          <w:tcPr>
            <w:tcW w:w="1728" w:type="dxa"/>
          </w:tcPr>
          <w:p w14:paraId="30734288" w14:textId="77777777" w:rsidR="00FF0692" w:rsidRPr="00FD0425" w:rsidRDefault="00FF0692" w:rsidP="00376C39">
            <w:pPr>
              <w:pStyle w:val="TAL"/>
              <w:keepNext w:val="0"/>
              <w:keepLines w:val="0"/>
              <w:widowControl w:val="0"/>
              <w:rPr>
                <w:lang w:eastAsia="ja-JP"/>
              </w:rPr>
            </w:pPr>
            <w:r w:rsidRPr="00FD0425">
              <w:rPr>
                <w:lang w:eastAsia="ja-JP"/>
              </w:rPr>
              <w:t>Contains information to support localisation of the UE</w:t>
            </w:r>
          </w:p>
        </w:tc>
        <w:tc>
          <w:tcPr>
            <w:tcW w:w="1080" w:type="dxa"/>
          </w:tcPr>
          <w:p w14:paraId="50CC273C" w14:textId="77777777" w:rsidR="00FF0692" w:rsidRPr="00FD0425" w:rsidRDefault="00FF0692" w:rsidP="00376C39">
            <w:pPr>
              <w:pStyle w:val="TAC"/>
              <w:keepNext w:val="0"/>
              <w:keepLines w:val="0"/>
              <w:widowControl w:val="0"/>
              <w:rPr>
                <w:bCs/>
                <w:lang w:eastAsia="ja-JP"/>
              </w:rPr>
            </w:pPr>
            <w:r w:rsidRPr="00FD0425">
              <w:rPr>
                <w:lang w:eastAsia="ja-JP"/>
              </w:rPr>
              <w:t>YES</w:t>
            </w:r>
          </w:p>
        </w:tc>
        <w:tc>
          <w:tcPr>
            <w:tcW w:w="1080" w:type="dxa"/>
          </w:tcPr>
          <w:p w14:paraId="4309FBBE" w14:textId="77777777" w:rsidR="00FF0692" w:rsidRPr="00FD0425" w:rsidRDefault="00FF0692" w:rsidP="00376C39">
            <w:pPr>
              <w:pStyle w:val="TAC"/>
              <w:keepNext w:val="0"/>
              <w:keepLines w:val="0"/>
              <w:widowControl w:val="0"/>
              <w:rPr>
                <w:lang w:eastAsia="ja-JP"/>
              </w:rPr>
            </w:pPr>
            <w:r w:rsidRPr="00FD0425">
              <w:rPr>
                <w:lang w:eastAsia="ja-JP"/>
              </w:rPr>
              <w:t>ignore</w:t>
            </w:r>
          </w:p>
        </w:tc>
      </w:tr>
      <w:tr w:rsidR="00FF0692" w:rsidRPr="00FD0425" w14:paraId="5936FAE2" w14:textId="77777777" w:rsidTr="00376C39">
        <w:tc>
          <w:tcPr>
            <w:tcW w:w="2160" w:type="dxa"/>
          </w:tcPr>
          <w:p w14:paraId="61F1E7E9" w14:textId="77777777" w:rsidR="00FF0692" w:rsidRPr="00FD0425" w:rsidRDefault="00FF0692" w:rsidP="00376C39">
            <w:pPr>
              <w:pStyle w:val="TAL"/>
              <w:keepNext w:val="0"/>
              <w:keepLines w:val="0"/>
              <w:widowControl w:val="0"/>
              <w:rPr>
                <w:lang w:eastAsia="ja-JP"/>
              </w:rPr>
            </w:pPr>
            <w:r w:rsidRPr="00FD0425">
              <w:rPr>
                <w:lang w:eastAsia="ja-JP"/>
              </w:rPr>
              <w:t>MR-DC Resource Coordination Information</w:t>
            </w:r>
          </w:p>
        </w:tc>
        <w:tc>
          <w:tcPr>
            <w:tcW w:w="1080" w:type="dxa"/>
          </w:tcPr>
          <w:p w14:paraId="185ACE35" w14:textId="77777777" w:rsidR="00FF0692" w:rsidRPr="00FD0425" w:rsidRDefault="00FF0692" w:rsidP="00376C39">
            <w:pPr>
              <w:pStyle w:val="TAL"/>
              <w:keepNext w:val="0"/>
              <w:keepLines w:val="0"/>
              <w:widowControl w:val="0"/>
              <w:rPr>
                <w:lang w:eastAsia="ja-JP"/>
              </w:rPr>
            </w:pPr>
            <w:r w:rsidRPr="00FD0425">
              <w:t>O</w:t>
            </w:r>
          </w:p>
        </w:tc>
        <w:tc>
          <w:tcPr>
            <w:tcW w:w="1080" w:type="dxa"/>
          </w:tcPr>
          <w:p w14:paraId="6EA584B1" w14:textId="77777777" w:rsidR="00FF0692" w:rsidRPr="00FD0425" w:rsidRDefault="00FF0692" w:rsidP="00376C39">
            <w:pPr>
              <w:pStyle w:val="TAL"/>
              <w:keepNext w:val="0"/>
              <w:keepLines w:val="0"/>
              <w:widowControl w:val="0"/>
              <w:rPr>
                <w:i/>
                <w:lang w:eastAsia="ja-JP"/>
              </w:rPr>
            </w:pPr>
          </w:p>
        </w:tc>
        <w:tc>
          <w:tcPr>
            <w:tcW w:w="1512" w:type="dxa"/>
          </w:tcPr>
          <w:p w14:paraId="5EE07867" w14:textId="77777777" w:rsidR="00FF0692" w:rsidRPr="00FD0425" w:rsidRDefault="00FF0692" w:rsidP="00376C39">
            <w:pPr>
              <w:pStyle w:val="TAL"/>
              <w:keepNext w:val="0"/>
              <w:keepLines w:val="0"/>
              <w:widowControl w:val="0"/>
              <w:rPr>
                <w:lang w:eastAsia="ja-JP"/>
              </w:rPr>
            </w:pPr>
            <w:r w:rsidRPr="00FD0425">
              <w:t>9.2.2.33</w:t>
            </w:r>
          </w:p>
        </w:tc>
        <w:tc>
          <w:tcPr>
            <w:tcW w:w="1728" w:type="dxa"/>
          </w:tcPr>
          <w:p w14:paraId="6477FC3B" w14:textId="77777777" w:rsidR="00FF0692" w:rsidRPr="00FD0425" w:rsidRDefault="00FF0692" w:rsidP="00376C39">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6A144417" w14:textId="77777777" w:rsidR="00FF0692" w:rsidRPr="00FD0425" w:rsidRDefault="00FF0692" w:rsidP="00376C39">
            <w:pPr>
              <w:pStyle w:val="TAC"/>
              <w:keepNext w:val="0"/>
              <w:keepLines w:val="0"/>
              <w:widowControl w:val="0"/>
              <w:rPr>
                <w:lang w:eastAsia="ja-JP"/>
              </w:rPr>
            </w:pPr>
            <w:r w:rsidRPr="00FD0425">
              <w:rPr>
                <w:lang w:eastAsia="zh-CN"/>
              </w:rPr>
              <w:t>YES</w:t>
            </w:r>
          </w:p>
        </w:tc>
        <w:tc>
          <w:tcPr>
            <w:tcW w:w="1080" w:type="dxa"/>
          </w:tcPr>
          <w:p w14:paraId="26850C56" w14:textId="77777777" w:rsidR="00FF0692" w:rsidRPr="00FD0425" w:rsidRDefault="00FF0692" w:rsidP="00376C39">
            <w:pPr>
              <w:pStyle w:val="TAC"/>
              <w:keepNext w:val="0"/>
              <w:keepLines w:val="0"/>
              <w:widowControl w:val="0"/>
              <w:rPr>
                <w:lang w:eastAsia="ja-JP"/>
              </w:rPr>
            </w:pPr>
            <w:r>
              <w:rPr>
                <w:lang w:eastAsia="zh-CN"/>
              </w:rPr>
              <w:t>i</w:t>
            </w:r>
            <w:r w:rsidRPr="00FD0425">
              <w:rPr>
                <w:lang w:eastAsia="zh-CN"/>
              </w:rPr>
              <w:t>gnore</w:t>
            </w:r>
          </w:p>
        </w:tc>
      </w:tr>
      <w:tr w:rsidR="00FF0692" w:rsidRPr="00FD0425" w14:paraId="6FEA821B" w14:textId="77777777" w:rsidTr="00376C39">
        <w:tc>
          <w:tcPr>
            <w:tcW w:w="2160" w:type="dxa"/>
            <w:tcBorders>
              <w:top w:val="single" w:sz="4" w:space="0" w:color="auto"/>
              <w:left w:val="single" w:sz="4" w:space="0" w:color="auto"/>
              <w:bottom w:val="single" w:sz="4" w:space="0" w:color="auto"/>
              <w:right w:val="single" w:sz="4" w:space="0" w:color="auto"/>
            </w:tcBorders>
          </w:tcPr>
          <w:p w14:paraId="2D43A06C" w14:textId="77777777" w:rsidR="00FF0692" w:rsidRPr="00FD0425" w:rsidRDefault="00FF0692" w:rsidP="00376C39">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66E0D6D" w14:textId="77777777" w:rsidR="00FF0692" w:rsidRPr="00FD0425" w:rsidRDefault="00FF0692" w:rsidP="00376C39">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1705DF4C"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543223" w14:textId="77777777" w:rsidR="00FF0692" w:rsidRPr="00FD0425" w:rsidRDefault="00FF0692" w:rsidP="00376C39">
            <w:pPr>
              <w:pStyle w:val="TAL"/>
              <w:keepNext w:val="0"/>
              <w:keepLines w:val="0"/>
              <w:widowControl w:val="0"/>
            </w:pPr>
            <w:r w:rsidRPr="00FD0425">
              <w:t>9.2.3.72</w:t>
            </w:r>
          </w:p>
        </w:tc>
        <w:tc>
          <w:tcPr>
            <w:tcW w:w="1728" w:type="dxa"/>
            <w:tcBorders>
              <w:top w:val="single" w:sz="4" w:space="0" w:color="auto"/>
              <w:left w:val="single" w:sz="4" w:space="0" w:color="auto"/>
              <w:bottom w:val="single" w:sz="4" w:space="0" w:color="auto"/>
              <w:right w:val="single" w:sz="4" w:space="0" w:color="auto"/>
            </w:tcBorders>
          </w:tcPr>
          <w:p w14:paraId="54144626" w14:textId="77777777" w:rsidR="00FF0692" w:rsidRPr="00FD0425" w:rsidRDefault="00FF0692" w:rsidP="00376C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D40D0D" w14:textId="77777777" w:rsidR="00FF0692" w:rsidRPr="00FD0425" w:rsidRDefault="00FF0692" w:rsidP="00376C39">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057F1E" w14:textId="77777777" w:rsidR="00FF0692" w:rsidRPr="00FD0425" w:rsidRDefault="00FF0692" w:rsidP="00376C39">
            <w:pPr>
              <w:pStyle w:val="TAC"/>
              <w:keepNext w:val="0"/>
              <w:keepLines w:val="0"/>
              <w:widowControl w:val="0"/>
              <w:rPr>
                <w:lang w:eastAsia="zh-CN"/>
              </w:rPr>
            </w:pPr>
            <w:r w:rsidRPr="00FD0425">
              <w:rPr>
                <w:lang w:eastAsia="zh-CN"/>
              </w:rPr>
              <w:t>reject</w:t>
            </w:r>
          </w:p>
        </w:tc>
      </w:tr>
      <w:tr w:rsidR="00FF0692" w:rsidRPr="00FD0425" w14:paraId="2FCDC9FF" w14:textId="77777777" w:rsidTr="00376C39">
        <w:tc>
          <w:tcPr>
            <w:tcW w:w="2160" w:type="dxa"/>
            <w:tcBorders>
              <w:top w:val="single" w:sz="4" w:space="0" w:color="auto"/>
              <w:left w:val="single" w:sz="4" w:space="0" w:color="auto"/>
              <w:bottom w:val="single" w:sz="4" w:space="0" w:color="auto"/>
              <w:right w:val="single" w:sz="4" w:space="0" w:color="auto"/>
            </w:tcBorders>
          </w:tcPr>
          <w:p w14:paraId="128E2858" w14:textId="77777777" w:rsidR="00FF0692" w:rsidRPr="00FD0425" w:rsidRDefault="00FF0692" w:rsidP="00376C39">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72AE660C" w14:textId="77777777" w:rsidR="00FF0692" w:rsidRPr="00FD0425" w:rsidRDefault="00FF0692" w:rsidP="00376C3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8DCF66"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5A4B68" w14:textId="77777777" w:rsidR="00FF0692" w:rsidRPr="00FD0425" w:rsidRDefault="00FF0692" w:rsidP="00376C3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10B95F8" w14:textId="77777777" w:rsidR="00FF0692" w:rsidRPr="00FD0425" w:rsidRDefault="00FF0692" w:rsidP="00376C39">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48525FB" w14:textId="77777777" w:rsidR="00FF0692" w:rsidRPr="00FD0425" w:rsidRDefault="00FF0692" w:rsidP="00376C39">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EF4B0" w14:textId="77777777" w:rsidR="00FF0692" w:rsidRPr="00FD0425" w:rsidRDefault="00FF0692" w:rsidP="00376C39">
            <w:pPr>
              <w:pStyle w:val="TAC"/>
              <w:keepNext w:val="0"/>
              <w:keepLines w:val="0"/>
              <w:widowControl w:val="0"/>
              <w:rPr>
                <w:lang w:eastAsia="zh-CN"/>
              </w:rPr>
            </w:pPr>
            <w:r>
              <w:rPr>
                <w:lang w:eastAsia="zh-CN"/>
              </w:rPr>
              <w:t>ignore</w:t>
            </w:r>
          </w:p>
        </w:tc>
      </w:tr>
      <w:tr w:rsidR="00FF0692" w:rsidRPr="00FD0425" w14:paraId="45052BF3" w14:textId="77777777" w:rsidTr="00376C39">
        <w:tc>
          <w:tcPr>
            <w:tcW w:w="2160" w:type="dxa"/>
            <w:tcBorders>
              <w:top w:val="single" w:sz="4" w:space="0" w:color="auto"/>
              <w:left w:val="single" w:sz="4" w:space="0" w:color="auto"/>
              <w:bottom w:val="single" w:sz="4" w:space="0" w:color="auto"/>
              <w:right w:val="single" w:sz="4" w:space="0" w:color="auto"/>
            </w:tcBorders>
          </w:tcPr>
          <w:p w14:paraId="04CB0F1C" w14:textId="77777777" w:rsidR="00FF0692" w:rsidRPr="00FD0425" w:rsidRDefault="00FF0692" w:rsidP="00376C39">
            <w:pPr>
              <w:pStyle w:val="TAL"/>
              <w:keepNext w:val="0"/>
              <w:keepLines w:val="0"/>
              <w:widowControl w:val="0"/>
              <w:rPr>
                <w:lang w:eastAsia="ja-JP"/>
              </w:rPr>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7D0F65FB" w14:textId="77777777" w:rsidR="00FF0692" w:rsidRPr="00FD0425" w:rsidRDefault="00FF0692" w:rsidP="00376C3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C852F5"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2355BF" w14:textId="77777777" w:rsidR="00FF0692" w:rsidRPr="00FD0425" w:rsidRDefault="00FF0692" w:rsidP="00376C3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89D6AEF" w14:textId="77777777" w:rsidR="00FF0692" w:rsidRPr="00FD0425" w:rsidRDefault="00FF0692" w:rsidP="00376C39">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A1C37E6" w14:textId="77777777" w:rsidR="00FF0692" w:rsidRPr="00FD0425" w:rsidRDefault="00FF0692" w:rsidP="00376C39">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97408" w14:textId="77777777" w:rsidR="00FF0692" w:rsidRPr="00FD0425" w:rsidRDefault="00FF0692" w:rsidP="00376C39">
            <w:pPr>
              <w:pStyle w:val="TAC"/>
              <w:keepNext w:val="0"/>
              <w:keepLines w:val="0"/>
              <w:widowControl w:val="0"/>
              <w:rPr>
                <w:lang w:eastAsia="zh-CN"/>
              </w:rPr>
            </w:pPr>
            <w:r>
              <w:rPr>
                <w:lang w:eastAsia="zh-CN"/>
              </w:rPr>
              <w:t>ignore</w:t>
            </w:r>
          </w:p>
        </w:tc>
      </w:tr>
      <w:tr w:rsidR="00FF0692" w:rsidRPr="00FD0425" w14:paraId="7C036463" w14:textId="77777777" w:rsidTr="00376C39">
        <w:tc>
          <w:tcPr>
            <w:tcW w:w="2160" w:type="dxa"/>
            <w:tcBorders>
              <w:top w:val="single" w:sz="4" w:space="0" w:color="auto"/>
              <w:left w:val="single" w:sz="4" w:space="0" w:color="auto"/>
              <w:bottom w:val="single" w:sz="4" w:space="0" w:color="auto"/>
              <w:right w:val="single" w:sz="4" w:space="0" w:color="auto"/>
            </w:tcBorders>
          </w:tcPr>
          <w:p w14:paraId="7273E955" w14:textId="77777777" w:rsidR="00FF0692" w:rsidRPr="00FD0425" w:rsidRDefault="00FF0692" w:rsidP="00376C39">
            <w:pPr>
              <w:pStyle w:val="TAL"/>
              <w:keepNext w:val="0"/>
              <w:keepLines w:val="0"/>
              <w:widowControl w:val="0"/>
              <w:rPr>
                <w:lang w:eastAsia="ja-JP"/>
              </w:rPr>
            </w:pPr>
            <w:r w:rsidRPr="00263662">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63CB5CD6" w14:textId="77777777" w:rsidR="00FF0692" w:rsidRPr="00FD0425" w:rsidRDefault="00FF0692" w:rsidP="00376C39">
            <w:pPr>
              <w:pStyle w:val="TAL"/>
              <w:keepNext w:val="0"/>
              <w:keepLines w:val="0"/>
              <w:widowControl w:val="0"/>
            </w:pPr>
            <w:r w:rsidRPr="00263662">
              <w:t>O</w:t>
            </w:r>
          </w:p>
        </w:tc>
        <w:tc>
          <w:tcPr>
            <w:tcW w:w="1080" w:type="dxa"/>
            <w:tcBorders>
              <w:top w:val="single" w:sz="4" w:space="0" w:color="auto"/>
              <w:left w:val="single" w:sz="4" w:space="0" w:color="auto"/>
              <w:bottom w:val="single" w:sz="4" w:space="0" w:color="auto"/>
              <w:right w:val="single" w:sz="4" w:space="0" w:color="auto"/>
            </w:tcBorders>
          </w:tcPr>
          <w:p w14:paraId="0BB55A6F"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5AFBE3" w14:textId="77777777" w:rsidR="00FF0692" w:rsidRPr="00FD0425" w:rsidRDefault="00FF0692" w:rsidP="00376C39">
            <w:pPr>
              <w:pStyle w:val="TAL"/>
              <w:keepNext w:val="0"/>
              <w:keepLines w:val="0"/>
              <w:widowControl w:val="0"/>
            </w:pPr>
            <w:r w:rsidRPr="004E5E21">
              <w:t>ENUMERATED(released,...)</w:t>
            </w:r>
          </w:p>
        </w:tc>
        <w:tc>
          <w:tcPr>
            <w:tcW w:w="1728" w:type="dxa"/>
            <w:tcBorders>
              <w:top w:val="single" w:sz="4" w:space="0" w:color="auto"/>
              <w:left w:val="single" w:sz="4" w:space="0" w:color="auto"/>
              <w:bottom w:val="single" w:sz="4" w:space="0" w:color="auto"/>
              <w:right w:val="single" w:sz="4" w:space="0" w:color="auto"/>
            </w:tcBorders>
          </w:tcPr>
          <w:p w14:paraId="087E09B6" w14:textId="77777777" w:rsidR="00FF0692" w:rsidRPr="00FD0425" w:rsidRDefault="00FF0692" w:rsidP="00376C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74137" w14:textId="77777777" w:rsidR="00FF0692" w:rsidRPr="00FD0425" w:rsidRDefault="00FF0692" w:rsidP="00376C39">
            <w:pPr>
              <w:pStyle w:val="TAC"/>
              <w:keepNext w:val="0"/>
              <w:keepLines w:val="0"/>
              <w:widowControl w:val="0"/>
              <w:rPr>
                <w:lang w:eastAsia="zh-CN"/>
              </w:rPr>
            </w:pPr>
            <w:r w:rsidRPr="0026366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9DBA5D" w14:textId="77777777" w:rsidR="00FF0692" w:rsidRPr="00FD0425" w:rsidRDefault="00FF0692" w:rsidP="00376C39">
            <w:pPr>
              <w:pStyle w:val="TAC"/>
              <w:keepNext w:val="0"/>
              <w:keepLines w:val="0"/>
              <w:widowControl w:val="0"/>
              <w:rPr>
                <w:lang w:eastAsia="zh-CN"/>
              </w:rPr>
            </w:pPr>
            <w:r w:rsidRPr="00263662">
              <w:rPr>
                <w:lang w:eastAsia="zh-CN"/>
              </w:rPr>
              <w:t>ignore</w:t>
            </w:r>
          </w:p>
        </w:tc>
      </w:tr>
      <w:tr w:rsidR="00FF0692" w:rsidRPr="00FD0425" w14:paraId="19A02A8D" w14:textId="77777777" w:rsidTr="00376C39">
        <w:tc>
          <w:tcPr>
            <w:tcW w:w="2160" w:type="dxa"/>
            <w:tcBorders>
              <w:top w:val="single" w:sz="4" w:space="0" w:color="auto"/>
              <w:left w:val="single" w:sz="4" w:space="0" w:color="auto"/>
              <w:bottom w:val="single" w:sz="4" w:space="0" w:color="auto"/>
              <w:right w:val="single" w:sz="4" w:space="0" w:color="auto"/>
            </w:tcBorders>
          </w:tcPr>
          <w:p w14:paraId="292F2BAB" w14:textId="77777777" w:rsidR="00FF0692" w:rsidRPr="00263662" w:rsidRDefault="00FF0692" w:rsidP="00376C39">
            <w:pPr>
              <w:pStyle w:val="TAL"/>
              <w:keepNext w:val="0"/>
              <w:keepLines w:val="0"/>
              <w:widowControl w:val="0"/>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AB02C9" w14:textId="77777777" w:rsidR="00FF0692" w:rsidRPr="00263662" w:rsidRDefault="00FF0692" w:rsidP="00376C39">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968D51"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B85462" w14:textId="77777777" w:rsidR="00FF0692" w:rsidRPr="004E5E21" w:rsidRDefault="00FF0692" w:rsidP="00376C39">
            <w:pPr>
              <w:pStyle w:val="TAL"/>
              <w:keepNext w:val="0"/>
              <w:keepLines w:val="0"/>
              <w:widowControl w:val="0"/>
            </w:pPr>
            <w:r w:rsidRPr="00EB4327">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248A2C63" w14:textId="77777777" w:rsidR="00FF0692" w:rsidRPr="00FD0425" w:rsidRDefault="00FF0692" w:rsidP="00376C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D5A44F" w14:textId="77777777" w:rsidR="00FF0692" w:rsidRPr="00263662" w:rsidRDefault="00FF0692" w:rsidP="00376C39">
            <w:pPr>
              <w:pStyle w:val="TAC"/>
              <w:keepNext w:val="0"/>
              <w:keepLines w:val="0"/>
              <w:widowControl w:val="0"/>
              <w:rPr>
                <w:lang w:eastAsia="zh-CN"/>
              </w:rPr>
            </w:pPr>
            <w:r>
              <w:rPr>
                <w:rFonts w:hint="eastAsia"/>
                <w:lang w:val="en-US" w:eastAsia="zh-CN"/>
              </w:rPr>
              <w:t>Y</w:t>
            </w:r>
            <w:r>
              <w:rPr>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160D5C71" w14:textId="77777777" w:rsidR="00FF0692" w:rsidRPr="00263662" w:rsidRDefault="00FF0692" w:rsidP="00376C39">
            <w:pPr>
              <w:pStyle w:val="TAC"/>
              <w:keepNext w:val="0"/>
              <w:keepLines w:val="0"/>
              <w:widowControl w:val="0"/>
              <w:rPr>
                <w:lang w:eastAsia="zh-CN"/>
              </w:rPr>
            </w:pPr>
            <w:r>
              <w:rPr>
                <w:rFonts w:hint="eastAsia"/>
                <w:lang w:val="en-US" w:eastAsia="zh-CN"/>
              </w:rPr>
              <w:t>ignore</w:t>
            </w:r>
          </w:p>
        </w:tc>
      </w:tr>
      <w:tr w:rsidR="00FF0692" w:rsidRPr="00FD0425" w14:paraId="4A6BF2B9" w14:textId="77777777" w:rsidTr="00376C39">
        <w:tc>
          <w:tcPr>
            <w:tcW w:w="2160" w:type="dxa"/>
            <w:tcBorders>
              <w:top w:val="single" w:sz="4" w:space="0" w:color="auto"/>
              <w:left w:val="single" w:sz="4" w:space="0" w:color="auto"/>
              <w:bottom w:val="single" w:sz="4" w:space="0" w:color="auto"/>
              <w:right w:val="single" w:sz="4" w:space="0" w:color="auto"/>
            </w:tcBorders>
          </w:tcPr>
          <w:p w14:paraId="308D3259" w14:textId="77777777" w:rsidR="00FF0692" w:rsidRDefault="00FF0692" w:rsidP="00376C39">
            <w:pPr>
              <w:pStyle w:val="TAL"/>
              <w:keepNext w:val="0"/>
              <w:keepLines w:val="0"/>
              <w:widowControl w:val="0"/>
              <w:rPr>
                <w:lang w:eastAsia="ja-JP"/>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33D152FB" w14:textId="77777777" w:rsidR="00FF0692" w:rsidRDefault="00FF0692" w:rsidP="00376C39">
            <w:pPr>
              <w:pStyle w:val="TAL"/>
              <w:keepNext w:val="0"/>
              <w:keepLines w:val="0"/>
              <w:widowControl w:val="0"/>
              <w:rPr>
                <w:lang w:val="en-US" w:eastAsia="zh-CN"/>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692813"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331FEA" w14:textId="77777777" w:rsidR="00FF0692" w:rsidRPr="00EB4327" w:rsidRDefault="00FF0692" w:rsidP="00376C39">
            <w:pPr>
              <w:pStyle w:val="TAL"/>
              <w:keepNext w:val="0"/>
              <w:keepLines w:val="0"/>
              <w:widowControl w:val="0"/>
              <w:rPr>
                <w:lang w:val="en-US" w:eastAsia="zh-CN"/>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0D5C4B00" w14:textId="77777777" w:rsidR="00FF0692" w:rsidRPr="00FD0425" w:rsidRDefault="00FF0692" w:rsidP="00376C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5EB96" w14:textId="77777777" w:rsidR="00FF0692" w:rsidRDefault="00FF0692" w:rsidP="00376C39">
            <w:pPr>
              <w:pStyle w:val="TAC"/>
              <w:keepNext w:val="0"/>
              <w:keepLines w:val="0"/>
              <w:widowControl w:val="0"/>
              <w:rPr>
                <w:lang w:val="en-US" w:eastAsia="zh-CN"/>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1B8FE3" w14:textId="77777777" w:rsidR="00FF0692" w:rsidRDefault="00FF0692" w:rsidP="00376C39">
            <w:pPr>
              <w:pStyle w:val="TAC"/>
              <w:keepNext w:val="0"/>
              <w:keepLines w:val="0"/>
              <w:widowControl w:val="0"/>
              <w:rPr>
                <w:lang w:val="en-US" w:eastAsia="zh-CN"/>
              </w:rPr>
            </w:pPr>
            <w:r w:rsidRPr="00290A0A">
              <w:rPr>
                <w:lang w:eastAsia="zh-CN"/>
              </w:rPr>
              <w:t>ignore</w:t>
            </w:r>
          </w:p>
        </w:tc>
      </w:tr>
      <w:tr w:rsidR="00FF0692" w:rsidRPr="00FD0425" w14:paraId="4DFC4A67" w14:textId="77777777" w:rsidTr="00376C39">
        <w:tc>
          <w:tcPr>
            <w:tcW w:w="2160" w:type="dxa"/>
            <w:tcBorders>
              <w:top w:val="single" w:sz="4" w:space="0" w:color="auto"/>
              <w:left w:val="single" w:sz="4" w:space="0" w:color="auto"/>
              <w:bottom w:val="single" w:sz="4" w:space="0" w:color="auto"/>
              <w:right w:val="single" w:sz="4" w:space="0" w:color="auto"/>
            </w:tcBorders>
          </w:tcPr>
          <w:p w14:paraId="2A4B7555" w14:textId="77777777" w:rsidR="00FF0692" w:rsidRPr="00791720" w:rsidRDefault="00FF0692" w:rsidP="00376C39">
            <w:pPr>
              <w:pStyle w:val="TAL"/>
              <w:keepNext w:val="0"/>
              <w:keepLines w:val="0"/>
              <w:widowControl w:val="0"/>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2BE0F45A" w14:textId="77777777" w:rsidR="00FF0692" w:rsidRPr="00290A0A" w:rsidRDefault="00FF0692" w:rsidP="00376C39">
            <w:pPr>
              <w:pStyle w:val="TAL"/>
              <w:keepNext w:val="0"/>
              <w:keepLines w:val="0"/>
              <w:widowControl w:val="0"/>
              <w:rPr>
                <w:lang w:eastAsia="zh-CN"/>
              </w:rPr>
            </w:pPr>
            <w:r w:rsidRPr="001B64AD">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00AFC8E"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87C7F2" w14:textId="77777777" w:rsidR="00FF0692" w:rsidRPr="00A76A9A" w:rsidRDefault="00FF0692" w:rsidP="00376C3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0E9291" w14:textId="77777777" w:rsidR="00FF0692" w:rsidRPr="00FD0425" w:rsidRDefault="00FF0692" w:rsidP="00376C39">
            <w:pPr>
              <w:pStyle w:val="TAL"/>
              <w:keepNext w:val="0"/>
              <w:keepLines w:val="0"/>
              <w:widowControl w:val="0"/>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E197DB2" w14:textId="77777777" w:rsidR="00FF0692" w:rsidRPr="00290A0A" w:rsidRDefault="00FF0692" w:rsidP="00376C39">
            <w:pPr>
              <w:pStyle w:val="TAC"/>
              <w:keepNext w:val="0"/>
              <w:keepLines w:val="0"/>
              <w:widowControl w:val="0"/>
              <w:rPr>
                <w:lang w:eastAsia="zh-CN"/>
              </w:rPr>
            </w:pPr>
            <w:r w:rsidRPr="00BF28AB">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F7F846" w14:textId="77777777" w:rsidR="00FF0692" w:rsidRPr="00290A0A" w:rsidRDefault="00FF0692" w:rsidP="00376C39">
            <w:pPr>
              <w:pStyle w:val="TAC"/>
              <w:keepNext w:val="0"/>
              <w:keepLines w:val="0"/>
              <w:widowControl w:val="0"/>
              <w:rPr>
                <w:lang w:eastAsia="zh-CN"/>
              </w:rPr>
            </w:pPr>
            <w:r w:rsidRPr="00BF28AB">
              <w:rPr>
                <w:lang w:eastAsia="zh-CN"/>
              </w:rPr>
              <w:t>ignore</w:t>
            </w:r>
          </w:p>
        </w:tc>
      </w:tr>
      <w:tr w:rsidR="00FF0692" w:rsidRPr="00FD0425" w14:paraId="2F253229" w14:textId="77777777" w:rsidTr="00376C39">
        <w:tc>
          <w:tcPr>
            <w:tcW w:w="2160" w:type="dxa"/>
            <w:tcBorders>
              <w:top w:val="single" w:sz="4" w:space="0" w:color="auto"/>
              <w:left w:val="single" w:sz="4" w:space="0" w:color="auto"/>
              <w:bottom w:val="single" w:sz="4" w:space="0" w:color="auto"/>
              <w:right w:val="single" w:sz="4" w:space="0" w:color="auto"/>
            </w:tcBorders>
          </w:tcPr>
          <w:p w14:paraId="62BF3B5D" w14:textId="77777777" w:rsidR="00FF0692" w:rsidRPr="00791720" w:rsidRDefault="00FF0692" w:rsidP="00376C39">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5558D8" w14:textId="77777777" w:rsidR="00FF0692" w:rsidRPr="00290A0A"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3E2C30" w14:textId="77777777" w:rsidR="00FF0692" w:rsidRPr="00FD0425" w:rsidRDefault="00FF0692" w:rsidP="00376C39">
            <w:pPr>
              <w:pStyle w:val="TAL"/>
              <w:keepNext w:val="0"/>
              <w:keepLines w:val="0"/>
              <w:widowControl w:val="0"/>
              <w:rPr>
                <w:i/>
                <w:lang w:eastAsia="ja-JP"/>
              </w:rPr>
            </w:pPr>
            <w:r w:rsidRPr="00BF28A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231FF7C" w14:textId="77777777" w:rsidR="00FF0692" w:rsidRPr="00A76A9A" w:rsidRDefault="00FF0692" w:rsidP="00376C3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3230DE9" w14:textId="77777777" w:rsidR="00FF0692" w:rsidRPr="00FD0425" w:rsidRDefault="00FF0692" w:rsidP="00376C39">
            <w:pPr>
              <w:pStyle w:val="TAL"/>
              <w:keepNext w:val="0"/>
              <w:keepLines w:val="0"/>
              <w:widowControl w:val="0"/>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22D9A9FE" w14:textId="77777777" w:rsidR="00FF0692" w:rsidRPr="00290A0A" w:rsidRDefault="00FF0692" w:rsidP="00376C39">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B42FA" w14:textId="77777777" w:rsidR="00FF0692" w:rsidRPr="00290A0A" w:rsidRDefault="00FF0692" w:rsidP="00376C39">
            <w:pPr>
              <w:pStyle w:val="TAC"/>
              <w:keepNext w:val="0"/>
              <w:keepLines w:val="0"/>
              <w:widowControl w:val="0"/>
              <w:rPr>
                <w:lang w:eastAsia="zh-CN"/>
              </w:rPr>
            </w:pPr>
          </w:p>
        </w:tc>
      </w:tr>
      <w:tr w:rsidR="00FF0692" w:rsidRPr="00FD0425" w14:paraId="5894C8D1" w14:textId="77777777" w:rsidTr="00376C39">
        <w:tc>
          <w:tcPr>
            <w:tcW w:w="2160" w:type="dxa"/>
            <w:tcBorders>
              <w:top w:val="single" w:sz="4" w:space="0" w:color="auto"/>
              <w:left w:val="single" w:sz="4" w:space="0" w:color="auto"/>
              <w:bottom w:val="single" w:sz="4" w:space="0" w:color="auto"/>
              <w:right w:val="single" w:sz="4" w:space="0" w:color="auto"/>
            </w:tcBorders>
          </w:tcPr>
          <w:p w14:paraId="4102115B" w14:textId="77777777" w:rsidR="00FF0692" w:rsidRPr="00791720" w:rsidRDefault="00FF0692" w:rsidP="00376C39">
            <w:pPr>
              <w:pStyle w:val="TAL"/>
              <w:keepNext w:val="0"/>
              <w:keepLines w:val="0"/>
              <w:widowControl w:val="0"/>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760AE52" w14:textId="77777777" w:rsidR="00FF0692" w:rsidRPr="00290A0A" w:rsidRDefault="00FF0692" w:rsidP="00376C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0C4699" w14:textId="77777777" w:rsidR="00FF0692" w:rsidRPr="00FD0425" w:rsidRDefault="00FF0692" w:rsidP="00376C39">
            <w:pPr>
              <w:pStyle w:val="TAL"/>
              <w:keepNext w:val="0"/>
              <w:keepLines w:val="0"/>
              <w:widowControl w:val="0"/>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FD2803" w14:textId="77777777" w:rsidR="00FF0692" w:rsidRPr="00A76A9A" w:rsidRDefault="00FF0692" w:rsidP="00376C3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F4B90F" w14:textId="77777777" w:rsidR="00FF0692" w:rsidRPr="00FD0425" w:rsidRDefault="00FF0692" w:rsidP="00376C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6C303E" w14:textId="77777777" w:rsidR="00FF0692" w:rsidRPr="00290A0A" w:rsidRDefault="00FF0692" w:rsidP="00376C39">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83926A" w14:textId="77777777" w:rsidR="00FF0692" w:rsidRPr="00290A0A" w:rsidRDefault="00FF0692" w:rsidP="00376C39">
            <w:pPr>
              <w:pStyle w:val="TAC"/>
              <w:keepNext w:val="0"/>
              <w:keepLines w:val="0"/>
              <w:widowControl w:val="0"/>
              <w:rPr>
                <w:lang w:eastAsia="zh-CN"/>
              </w:rPr>
            </w:pPr>
          </w:p>
        </w:tc>
      </w:tr>
      <w:tr w:rsidR="00FF0692" w:rsidRPr="00FD0425" w14:paraId="7927A39D" w14:textId="77777777" w:rsidTr="00376C39">
        <w:tc>
          <w:tcPr>
            <w:tcW w:w="2160" w:type="dxa"/>
            <w:tcBorders>
              <w:top w:val="single" w:sz="4" w:space="0" w:color="auto"/>
              <w:left w:val="single" w:sz="4" w:space="0" w:color="auto"/>
              <w:bottom w:val="single" w:sz="4" w:space="0" w:color="auto"/>
              <w:right w:val="single" w:sz="4" w:space="0" w:color="auto"/>
            </w:tcBorders>
          </w:tcPr>
          <w:p w14:paraId="5EE8F1BC" w14:textId="77777777" w:rsidR="00FF0692" w:rsidRPr="00290A0A" w:rsidRDefault="00FF0692" w:rsidP="00376C39">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98EA425" w14:textId="77777777" w:rsidR="00FF0692" w:rsidRPr="00290A0A" w:rsidRDefault="00FF0692" w:rsidP="00376C39">
            <w:pPr>
              <w:pStyle w:val="TAL"/>
              <w:keepNext w:val="0"/>
              <w:keepLines w:val="0"/>
              <w:widowControl w:val="0"/>
              <w:rPr>
                <w:lang w:eastAsia="zh-CN"/>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603BFA07"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F3CF88" w14:textId="77777777" w:rsidR="00FF0692" w:rsidRPr="00A76A9A" w:rsidRDefault="00FF0692" w:rsidP="00376C39">
            <w:pPr>
              <w:pStyle w:val="TAL"/>
              <w:keepNext w:val="0"/>
              <w:keepLines w:val="0"/>
              <w:widowControl w:val="0"/>
              <w:rPr>
                <w:lang w:eastAsia="zh-CN"/>
              </w:rPr>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5F6D914F" w14:textId="77777777" w:rsidR="00FF0692" w:rsidRPr="00FD0425" w:rsidRDefault="00FF0692" w:rsidP="00376C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6C7C1D" w14:textId="77777777" w:rsidR="00FF0692" w:rsidRPr="00290A0A" w:rsidRDefault="00FF0692" w:rsidP="00376C39">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E2140B" w14:textId="77777777" w:rsidR="00FF0692" w:rsidRPr="00290A0A" w:rsidRDefault="00FF0692" w:rsidP="00376C39">
            <w:pPr>
              <w:pStyle w:val="TAC"/>
              <w:keepNext w:val="0"/>
              <w:keepLines w:val="0"/>
              <w:widowControl w:val="0"/>
              <w:rPr>
                <w:lang w:eastAsia="zh-CN"/>
              </w:rPr>
            </w:pPr>
          </w:p>
        </w:tc>
      </w:tr>
      <w:tr w:rsidR="00FF0692" w:rsidRPr="00FD0425" w14:paraId="36C63867" w14:textId="77777777" w:rsidTr="00376C39">
        <w:tc>
          <w:tcPr>
            <w:tcW w:w="2160" w:type="dxa"/>
            <w:tcBorders>
              <w:top w:val="single" w:sz="4" w:space="0" w:color="auto"/>
              <w:left w:val="single" w:sz="4" w:space="0" w:color="auto"/>
              <w:bottom w:val="single" w:sz="4" w:space="0" w:color="auto"/>
              <w:right w:val="single" w:sz="4" w:space="0" w:color="auto"/>
            </w:tcBorders>
          </w:tcPr>
          <w:p w14:paraId="00BCB207" w14:textId="77777777" w:rsidR="00FF0692" w:rsidRPr="004A3E16" w:rsidRDefault="00FF0692" w:rsidP="00376C39">
            <w:pPr>
              <w:pStyle w:val="TAL"/>
              <w:keepNext w:val="0"/>
              <w:keepLines w:val="0"/>
              <w:widowControl w:val="0"/>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080" w:type="dxa"/>
            <w:tcBorders>
              <w:top w:val="single" w:sz="4" w:space="0" w:color="auto"/>
              <w:left w:val="single" w:sz="4" w:space="0" w:color="auto"/>
              <w:bottom w:val="single" w:sz="4" w:space="0" w:color="auto"/>
              <w:right w:val="single" w:sz="4" w:space="0" w:color="auto"/>
            </w:tcBorders>
          </w:tcPr>
          <w:p w14:paraId="620670E9" w14:textId="77777777" w:rsidR="00FF0692" w:rsidRDefault="00FF0692" w:rsidP="00376C39">
            <w:pPr>
              <w:pStyle w:val="TAL"/>
              <w:keepNext w:val="0"/>
              <w:keepLines w:val="0"/>
              <w:widowControl w:val="0"/>
            </w:pPr>
            <w:r w:rsidRPr="00290A0A">
              <w:t>O</w:t>
            </w:r>
          </w:p>
        </w:tc>
        <w:tc>
          <w:tcPr>
            <w:tcW w:w="1080" w:type="dxa"/>
            <w:tcBorders>
              <w:top w:val="single" w:sz="4" w:space="0" w:color="auto"/>
              <w:left w:val="single" w:sz="4" w:space="0" w:color="auto"/>
              <w:bottom w:val="single" w:sz="4" w:space="0" w:color="auto"/>
              <w:right w:val="single" w:sz="4" w:space="0" w:color="auto"/>
            </w:tcBorders>
          </w:tcPr>
          <w:p w14:paraId="2C268798"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2C9534" w14:textId="77777777" w:rsidR="00FF0692" w:rsidRPr="00FD0425" w:rsidRDefault="00FF0692" w:rsidP="00376C39">
            <w:pPr>
              <w:pStyle w:val="TAL"/>
              <w:keepNext w:val="0"/>
              <w:keepLines w:val="0"/>
              <w:widowControl w:val="0"/>
              <w:rPr>
                <w:lang w:eastAsia="ja-JP"/>
              </w:rPr>
            </w:pPr>
            <w:r>
              <w:rPr>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1264D492" w14:textId="77777777" w:rsidR="00FF0692" w:rsidRPr="00FD0425" w:rsidRDefault="00FF0692" w:rsidP="00376C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B8F00" w14:textId="77777777" w:rsidR="00FF0692" w:rsidRPr="00FD0425" w:rsidRDefault="00FF0692" w:rsidP="00376C39">
            <w:pPr>
              <w:pStyle w:val="TAC"/>
              <w:keepNext w:val="0"/>
              <w:keepLines w:val="0"/>
              <w:widowControl w:val="0"/>
              <w:rPr>
                <w:bCs/>
                <w:lang w:eastAsia="ja-JP"/>
              </w:rPr>
            </w:pPr>
            <w:r w:rsidRPr="00815249">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9C20D" w14:textId="77777777" w:rsidR="00FF0692" w:rsidRPr="00290A0A" w:rsidRDefault="00FF0692" w:rsidP="00376C39">
            <w:pPr>
              <w:pStyle w:val="TAC"/>
              <w:keepNext w:val="0"/>
              <w:keepLines w:val="0"/>
              <w:widowControl w:val="0"/>
              <w:rPr>
                <w:lang w:eastAsia="zh-CN"/>
              </w:rPr>
            </w:pPr>
            <w:r w:rsidRPr="00290A0A">
              <w:rPr>
                <w:lang w:eastAsia="zh-CN"/>
              </w:rPr>
              <w:t>ignore</w:t>
            </w:r>
          </w:p>
        </w:tc>
      </w:tr>
      <w:tr w:rsidR="00FF0692" w:rsidRPr="00FD0425" w14:paraId="27C0FD33" w14:textId="77777777" w:rsidTr="00376C39">
        <w:tc>
          <w:tcPr>
            <w:tcW w:w="2160" w:type="dxa"/>
            <w:tcBorders>
              <w:top w:val="single" w:sz="4" w:space="0" w:color="auto"/>
              <w:left w:val="single" w:sz="4" w:space="0" w:color="auto"/>
              <w:bottom w:val="single" w:sz="4" w:space="0" w:color="auto"/>
              <w:right w:val="single" w:sz="4" w:space="0" w:color="auto"/>
            </w:tcBorders>
          </w:tcPr>
          <w:p w14:paraId="6D6E8C6D" w14:textId="77777777" w:rsidR="00FF0692" w:rsidRPr="00815249" w:rsidRDefault="00FF0692" w:rsidP="00376C39">
            <w:pPr>
              <w:pStyle w:val="TAL"/>
              <w:keepNext w:val="0"/>
              <w:keepLines w:val="0"/>
              <w:widowControl w:val="0"/>
              <w:rPr>
                <w:lang w:eastAsia="ja-JP"/>
              </w:rPr>
            </w:pPr>
            <w:r>
              <w:rPr>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450E169A" w14:textId="77777777" w:rsidR="00FF0692" w:rsidRPr="00290A0A" w:rsidRDefault="00FF0692" w:rsidP="00376C3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85E617"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D8D985" w14:textId="77777777" w:rsidR="00FF0692" w:rsidRDefault="00FF0692" w:rsidP="00376C39">
            <w:pPr>
              <w:pStyle w:val="TAL"/>
              <w:keepNext w:val="0"/>
              <w:keepLines w:val="0"/>
              <w:widowControl w:val="0"/>
              <w:rPr>
                <w:lang w:eastAsia="ja-JP"/>
              </w:rPr>
            </w:pPr>
            <w:r>
              <w:rPr>
                <w:lang w:eastAsia="ja-JP"/>
              </w:rPr>
              <w:t>ENUMERATED (</w:t>
            </w:r>
            <w:proofErr w:type="spellStart"/>
            <w:r>
              <w:rPr>
                <w:lang w:eastAsia="ja-JP"/>
              </w:rPr>
              <w:t>spr</w:t>
            </w:r>
            <w:proofErr w:type="spellEnd"/>
            <w:r>
              <w:rPr>
                <w:lang w:eastAsia="ja-JP"/>
              </w:rPr>
              <w:t>-available, …)</w:t>
            </w:r>
          </w:p>
        </w:tc>
        <w:tc>
          <w:tcPr>
            <w:tcW w:w="1728" w:type="dxa"/>
            <w:tcBorders>
              <w:top w:val="single" w:sz="4" w:space="0" w:color="auto"/>
              <w:left w:val="single" w:sz="4" w:space="0" w:color="auto"/>
              <w:bottom w:val="single" w:sz="4" w:space="0" w:color="auto"/>
              <w:right w:val="single" w:sz="4" w:space="0" w:color="auto"/>
            </w:tcBorders>
          </w:tcPr>
          <w:p w14:paraId="411DA300" w14:textId="77777777" w:rsidR="00FF0692" w:rsidRPr="00FD0425" w:rsidRDefault="00FF0692" w:rsidP="00376C39">
            <w:pPr>
              <w:pStyle w:val="TAL"/>
              <w:keepNext w:val="0"/>
              <w:keepLines w:val="0"/>
              <w:widowControl w:val="0"/>
            </w:pPr>
            <w: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29030F1E" w14:textId="77777777" w:rsidR="00FF0692" w:rsidRPr="00815249" w:rsidRDefault="00FF0692" w:rsidP="00376C39">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67BCC0" w14:textId="77777777" w:rsidR="00FF0692" w:rsidRPr="00290A0A" w:rsidRDefault="00FF0692" w:rsidP="00376C39">
            <w:pPr>
              <w:pStyle w:val="TAC"/>
              <w:keepNext w:val="0"/>
              <w:keepLines w:val="0"/>
              <w:widowControl w:val="0"/>
              <w:rPr>
                <w:lang w:eastAsia="zh-CN"/>
              </w:rPr>
            </w:pPr>
            <w:r>
              <w:rPr>
                <w:lang w:eastAsia="zh-CN"/>
              </w:rPr>
              <w:t>ignore</w:t>
            </w:r>
          </w:p>
        </w:tc>
      </w:tr>
      <w:tr w:rsidR="00FF0692" w:rsidRPr="00FD0425" w14:paraId="62F8CA4C" w14:textId="77777777" w:rsidTr="00376C39">
        <w:tc>
          <w:tcPr>
            <w:tcW w:w="2160" w:type="dxa"/>
            <w:tcBorders>
              <w:top w:val="single" w:sz="4" w:space="0" w:color="auto"/>
              <w:left w:val="single" w:sz="4" w:space="0" w:color="auto"/>
              <w:bottom w:val="single" w:sz="4" w:space="0" w:color="auto"/>
              <w:right w:val="single" w:sz="4" w:space="0" w:color="auto"/>
            </w:tcBorders>
          </w:tcPr>
          <w:p w14:paraId="31BE5349" w14:textId="77777777" w:rsidR="00FF0692" w:rsidRDefault="00FF0692" w:rsidP="00376C39">
            <w:pPr>
              <w:pStyle w:val="TAL"/>
              <w:keepNext w:val="0"/>
              <w:keepLines w:val="0"/>
              <w:widowControl w:val="0"/>
              <w:rPr>
                <w:lang w:eastAsia="ja-JP"/>
              </w:rPr>
            </w:pPr>
            <w:r w:rsidRPr="006020F6">
              <w:t>QMC Coordination Request</w:t>
            </w:r>
          </w:p>
        </w:tc>
        <w:tc>
          <w:tcPr>
            <w:tcW w:w="1080" w:type="dxa"/>
            <w:tcBorders>
              <w:top w:val="single" w:sz="4" w:space="0" w:color="auto"/>
              <w:left w:val="single" w:sz="4" w:space="0" w:color="auto"/>
              <w:bottom w:val="single" w:sz="4" w:space="0" w:color="auto"/>
              <w:right w:val="single" w:sz="4" w:space="0" w:color="auto"/>
            </w:tcBorders>
          </w:tcPr>
          <w:p w14:paraId="6D8DF57A" w14:textId="77777777" w:rsidR="00FF0692" w:rsidRDefault="00FF0692" w:rsidP="00376C39">
            <w:pPr>
              <w:pStyle w:val="TAL"/>
              <w:keepNext w:val="0"/>
              <w:keepLines w:val="0"/>
              <w:widowControl w:val="0"/>
            </w:pPr>
            <w:r w:rsidRPr="006020F6">
              <w:t>O</w:t>
            </w:r>
          </w:p>
        </w:tc>
        <w:tc>
          <w:tcPr>
            <w:tcW w:w="1080" w:type="dxa"/>
            <w:tcBorders>
              <w:top w:val="single" w:sz="4" w:space="0" w:color="auto"/>
              <w:left w:val="single" w:sz="4" w:space="0" w:color="auto"/>
              <w:bottom w:val="single" w:sz="4" w:space="0" w:color="auto"/>
              <w:right w:val="single" w:sz="4" w:space="0" w:color="auto"/>
            </w:tcBorders>
          </w:tcPr>
          <w:p w14:paraId="7A0F40FA"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3CBA2C" w14:textId="77777777" w:rsidR="00FF0692" w:rsidRDefault="00FF0692" w:rsidP="00376C39">
            <w:pPr>
              <w:pStyle w:val="TAL"/>
              <w:keepNext w:val="0"/>
              <w:keepLines w:val="0"/>
              <w:widowControl w:val="0"/>
              <w:rPr>
                <w:lang w:eastAsia="ja-JP"/>
              </w:rPr>
            </w:pPr>
            <w:r w:rsidRPr="006020F6">
              <w:t>9.2.3.</w:t>
            </w:r>
            <w:r>
              <w:t>197</w:t>
            </w:r>
          </w:p>
        </w:tc>
        <w:tc>
          <w:tcPr>
            <w:tcW w:w="1728" w:type="dxa"/>
            <w:tcBorders>
              <w:top w:val="single" w:sz="4" w:space="0" w:color="auto"/>
              <w:left w:val="single" w:sz="4" w:space="0" w:color="auto"/>
              <w:bottom w:val="single" w:sz="4" w:space="0" w:color="auto"/>
              <w:right w:val="single" w:sz="4" w:space="0" w:color="auto"/>
            </w:tcBorders>
          </w:tcPr>
          <w:p w14:paraId="52BEED7E" w14:textId="77777777" w:rsidR="00FF0692" w:rsidRDefault="00FF0692" w:rsidP="00376C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A9EDDE" w14:textId="77777777" w:rsidR="00FF0692" w:rsidRDefault="00FF0692" w:rsidP="00376C39">
            <w:pPr>
              <w:pStyle w:val="TAC"/>
              <w:keepNext w:val="0"/>
              <w:keepLines w:val="0"/>
              <w:widowControl w:val="0"/>
              <w:rPr>
                <w:bCs/>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6F17111F" w14:textId="77777777" w:rsidR="00FF0692" w:rsidRDefault="00FF0692" w:rsidP="00376C39">
            <w:pPr>
              <w:pStyle w:val="TAC"/>
              <w:keepNext w:val="0"/>
              <w:keepLines w:val="0"/>
              <w:widowControl w:val="0"/>
              <w:rPr>
                <w:lang w:eastAsia="zh-CN"/>
              </w:rPr>
            </w:pPr>
            <w:r w:rsidRPr="006020F6">
              <w:t>ignore</w:t>
            </w:r>
          </w:p>
        </w:tc>
      </w:tr>
      <w:tr w:rsidR="00FF0692" w:rsidRPr="00FD0425" w14:paraId="7ED8E66E" w14:textId="77777777" w:rsidTr="00376C39">
        <w:tc>
          <w:tcPr>
            <w:tcW w:w="2160" w:type="dxa"/>
            <w:tcBorders>
              <w:top w:val="single" w:sz="4" w:space="0" w:color="auto"/>
              <w:left w:val="single" w:sz="4" w:space="0" w:color="auto"/>
              <w:bottom w:val="single" w:sz="4" w:space="0" w:color="auto"/>
              <w:right w:val="single" w:sz="4" w:space="0" w:color="auto"/>
            </w:tcBorders>
          </w:tcPr>
          <w:p w14:paraId="7D75AA89" w14:textId="77777777" w:rsidR="00FF0692" w:rsidRDefault="00FF0692" w:rsidP="00376C39">
            <w:pPr>
              <w:pStyle w:val="TAL"/>
              <w:keepNext w:val="0"/>
              <w:keepLines w:val="0"/>
              <w:widowControl w:val="0"/>
              <w:rPr>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61C3D50" w14:textId="77777777" w:rsidR="00FF0692" w:rsidRDefault="00FF0692" w:rsidP="00376C39">
            <w:pPr>
              <w:pStyle w:val="TAL"/>
              <w:keepNext w:val="0"/>
              <w:keepLines w:val="0"/>
              <w:widowControl w:val="0"/>
            </w:pPr>
            <w:r w:rsidRPr="006020F6">
              <w:t>O</w:t>
            </w:r>
          </w:p>
        </w:tc>
        <w:tc>
          <w:tcPr>
            <w:tcW w:w="1080" w:type="dxa"/>
            <w:tcBorders>
              <w:top w:val="single" w:sz="4" w:space="0" w:color="auto"/>
              <w:left w:val="single" w:sz="4" w:space="0" w:color="auto"/>
              <w:bottom w:val="single" w:sz="4" w:space="0" w:color="auto"/>
              <w:right w:val="single" w:sz="4" w:space="0" w:color="auto"/>
            </w:tcBorders>
          </w:tcPr>
          <w:p w14:paraId="2468DD23" w14:textId="77777777" w:rsidR="00FF0692" w:rsidRPr="00FD0425" w:rsidRDefault="00FF0692" w:rsidP="00376C3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F84E98" w14:textId="77777777" w:rsidR="00FF0692" w:rsidRDefault="00FF0692" w:rsidP="00376C39">
            <w:pPr>
              <w:pStyle w:val="TAL"/>
            </w:pPr>
            <w:r>
              <w:t>QMC Configuration Information</w:t>
            </w:r>
          </w:p>
          <w:p w14:paraId="01EC16FB" w14:textId="77777777" w:rsidR="00FF0692" w:rsidRDefault="00FF0692" w:rsidP="00376C39">
            <w:pPr>
              <w:pStyle w:val="TAL"/>
              <w:keepNext w:val="0"/>
              <w:keepLines w:val="0"/>
              <w:widowControl w:val="0"/>
              <w:rPr>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593A5507" w14:textId="77777777" w:rsidR="00FF0692" w:rsidRDefault="00FF0692" w:rsidP="00376C39">
            <w:pPr>
              <w:pStyle w:val="TAL"/>
              <w:keepNext w:val="0"/>
              <w:keepLines w:val="0"/>
              <w:widowControl w:val="0"/>
            </w:pPr>
            <w:r w:rsidRPr="006020F6">
              <w:rPr>
                <w:szCs w:val="21"/>
              </w:rPr>
              <w:t>This IE contains SN 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2DDCD014" w14:textId="77777777" w:rsidR="00FF0692" w:rsidRDefault="00FF0692" w:rsidP="00376C39">
            <w:pPr>
              <w:pStyle w:val="TAC"/>
              <w:keepNext w:val="0"/>
              <w:keepLines w:val="0"/>
              <w:widowControl w:val="0"/>
              <w:rPr>
                <w:bCs/>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0B275447" w14:textId="77777777" w:rsidR="00FF0692" w:rsidRDefault="00FF0692" w:rsidP="00376C39">
            <w:pPr>
              <w:pStyle w:val="TAC"/>
              <w:keepNext w:val="0"/>
              <w:keepLines w:val="0"/>
              <w:widowControl w:val="0"/>
              <w:rPr>
                <w:lang w:eastAsia="zh-CN"/>
              </w:rPr>
            </w:pPr>
            <w:r w:rsidRPr="006020F6">
              <w:t>ignore</w:t>
            </w:r>
          </w:p>
        </w:tc>
      </w:tr>
      <w:tr w:rsidR="00FF0692" w:rsidRPr="00FD0425" w14:paraId="19A4F84B" w14:textId="77777777" w:rsidTr="00376C39">
        <w:trPr>
          <w:ins w:id="192" w:author="Nokia" w:date="2024-02-09T09:21:00Z"/>
        </w:trPr>
        <w:tc>
          <w:tcPr>
            <w:tcW w:w="2160" w:type="dxa"/>
            <w:tcBorders>
              <w:top w:val="single" w:sz="4" w:space="0" w:color="auto"/>
              <w:left w:val="single" w:sz="4" w:space="0" w:color="auto"/>
              <w:bottom w:val="single" w:sz="4" w:space="0" w:color="auto"/>
              <w:right w:val="single" w:sz="4" w:space="0" w:color="auto"/>
            </w:tcBorders>
          </w:tcPr>
          <w:p w14:paraId="2D738528" w14:textId="10B2AD4A" w:rsidR="00FF0692" w:rsidRPr="006020F6" w:rsidRDefault="00FF0692" w:rsidP="00376C39">
            <w:pPr>
              <w:pStyle w:val="TAL"/>
              <w:keepNext w:val="0"/>
              <w:keepLines w:val="0"/>
              <w:widowControl w:val="0"/>
              <w:rPr>
                <w:ins w:id="193" w:author="Nokia" w:date="2024-02-09T09:21:00Z"/>
              </w:rPr>
            </w:pPr>
            <w:ins w:id="194" w:author="Nokia" w:date="2024-02-09T09:22:00Z">
              <w:r>
                <w:t>UE Context for CHO</w:t>
              </w:r>
            </w:ins>
          </w:p>
        </w:tc>
        <w:tc>
          <w:tcPr>
            <w:tcW w:w="1080" w:type="dxa"/>
            <w:tcBorders>
              <w:top w:val="single" w:sz="4" w:space="0" w:color="auto"/>
              <w:left w:val="single" w:sz="4" w:space="0" w:color="auto"/>
              <w:bottom w:val="single" w:sz="4" w:space="0" w:color="auto"/>
              <w:right w:val="single" w:sz="4" w:space="0" w:color="auto"/>
            </w:tcBorders>
          </w:tcPr>
          <w:p w14:paraId="43C82746" w14:textId="584A7E7B" w:rsidR="00FF0692" w:rsidRPr="006020F6" w:rsidRDefault="00FF0692" w:rsidP="00376C39">
            <w:pPr>
              <w:pStyle w:val="TAL"/>
              <w:keepNext w:val="0"/>
              <w:keepLines w:val="0"/>
              <w:widowControl w:val="0"/>
              <w:rPr>
                <w:ins w:id="195" w:author="Nokia" w:date="2024-02-09T09:21:00Z"/>
              </w:rPr>
            </w:pPr>
            <w:ins w:id="196" w:author="Nokia" w:date="2024-02-09T09:22:00Z">
              <w:r>
                <w:t>O</w:t>
              </w:r>
            </w:ins>
          </w:p>
        </w:tc>
        <w:tc>
          <w:tcPr>
            <w:tcW w:w="1080" w:type="dxa"/>
            <w:tcBorders>
              <w:top w:val="single" w:sz="4" w:space="0" w:color="auto"/>
              <w:left w:val="single" w:sz="4" w:space="0" w:color="auto"/>
              <w:bottom w:val="single" w:sz="4" w:space="0" w:color="auto"/>
              <w:right w:val="single" w:sz="4" w:space="0" w:color="auto"/>
            </w:tcBorders>
          </w:tcPr>
          <w:p w14:paraId="709776CD" w14:textId="77777777" w:rsidR="00FF0692" w:rsidRPr="00FD0425" w:rsidRDefault="00FF0692" w:rsidP="00376C39">
            <w:pPr>
              <w:pStyle w:val="TAL"/>
              <w:keepNext w:val="0"/>
              <w:keepLines w:val="0"/>
              <w:widowControl w:val="0"/>
              <w:rPr>
                <w:ins w:id="197" w:author="Nokia" w:date="2024-02-09T09: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B59686" w14:textId="0FE35270" w:rsidR="00FF0692" w:rsidRDefault="00FF0692" w:rsidP="00376C39">
            <w:pPr>
              <w:pStyle w:val="TAL"/>
              <w:rPr>
                <w:ins w:id="198" w:author="Nokia" w:date="2024-02-09T09:21:00Z"/>
              </w:rPr>
            </w:pPr>
            <w:ins w:id="199" w:author="Nokia" w:date="2024-02-09T09:22:00Z">
              <w:r>
                <w:t>ENUMERATED (shared</w:t>
              </w:r>
            </w:ins>
            <w:ins w:id="200" w:author="Nokia" w:date="2024-02-09T09:26:00Z">
              <w:r>
                <w:t>, not shared</w:t>
              </w:r>
            </w:ins>
            <w:ins w:id="201" w:author="Nokia" w:date="2024-02-09T09:22:00Z">
              <w:r>
                <w:t>...)</w:t>
              </w:r>
            </w:ins>
          </w:p>
        </w:tc>
        <w:tc>
          <w:tcPr>
            <w:tcW w:w="1728" w:type="dxa"/>
            <w:tcBorders>
              <w:top w:val="single" w:sz="4" w:space="0" w:color="auto"/>
              <w:left w:val="single" w:sz="4" w:space="0" w:color="auto"/>
              <w:bottom w:val="single" w:sz="4" w:space="0" w:color="auto"/>
              <w:right w:val="single" w:sz="4" w:space="0" w:color="auto"/>
            </w:tcBorders>
          </w:tcPr>
          <w:p w14:paraId="3A5C7CDB" w14:textId="77777777" w:rsidR="00FF0692" w:rsidRPr="006020F6" w:rsidRDefault="00FF0692" w:rsidP="00376C39">
            <w:pPr>
              <w:pStyle w:val="TAL"/>
              <w:keepNext w:val="0"/>
              <w:keepLines w:val="0"/>
              <w:widowControl w:val="0"/>
              <w:rPr>
                <w:ins w:id="202" w:author="Nokia" w:date="2024-02-09T09:21:00Z"/>
                <w:szCs w:val="21"/>
              </w:rPr>
            </w:pPr>
          </w:p>
        </w:tc>
        <w:tc>
          <w:tcPr>
            <w:tcW w:w="1080" w:type="dxa"/>
            <w:tcBorders>
              <w:top w:val="single" w:sz="4" w:space="0" w:color="auto"/>
              <w:left w:val="single" w:sz="4" w:space="0" w:color="auto"/>
              <w:bottom w:val="single" w:sz="4" w:space="0" w:color="auto"/>
              <w:right w:val="single" w:sz="4" w:space="0" w:color="auto"/>
            </w:tcBorders>
          </w:tcPr>
          <w:p w14:paraId="092E9FE0" w14:textId="4212402D" w:rsidR="00FF0692" w:rsidRPr="006020F6" w:rsidRDefault="00FF0692" w:rsidP="00376C39">
            <w:pPr>
              <w:pStyle w:val="TAC"/>
              <w:keepNext w:val="0"/>
              <w:keepLines w:val="0"/>
              <w:widowControl w:val="0"/>
              <w:rPr>
                <w:ins w:id="203" w:author="Nokia" w:date="2024-02-09T09:21:00Z"/>
              </w:rPr>
            </w:pPr>
            <w:ins w:id="204" w:author="Nokia" w:date="2024-02-09T09:22:00Z">
              <w:r>
                <w:t>YES</w:t>
              </w:r>
            </w:ins>
          </w:p>
        </w:tc>
        <w:tc>
          <w:tcPr>
            <w:tcW w:w="1080" w:type="dxa"/>
            <w:tcBorders>
              <w:top w:val="single" w:sz="4" w:space="0" w:color="auto"/>
              <w:left w:val="single" w:sz="4" w:space="0" w:color="auto"/>
              <w:bottom w:val="single" w:sz="4" w:space="0" w:color="auto"/>
              <w:right w:val="single" w:sz="4" w:space="0" w:color="auto"/>
            </w:tcBorders>
          </w:tcPr>
          <w:p w14:paraId="5CB7FE55" w14:textId="6C09E4CD" w:rsidR="00FF0692" w:rsidRPr="006020F6" w:rsidRDefault="00FF0692" w:rsidP="00376C39">
            <w:pPr>
              <w:pStyle w:val="TAC"/>
              <w:keepNext w:val="0"/>
              <w:keepLines w:val="0"/>
              <w:widowControl w:val="0"/>
              <w:rPr>
                <w:ins w:id="205" w:author="Nokia" w:date="2024-02-09T09:21:00Z"/>
              </w:rPr>
            </w:pPr>
            <w:ins w:id="206" w:author="Nokia" w:date="2024-02-09T09:22:00Z">
              <w:r>
                <w:t>ignore</w:t>
              </w:r>
            </w:ins>
          </w:p>
        </w:tc>
      </w:tr>
    </w:tbl>
    <w:p w14:paraId="620D0478" w14:textId="77777777" w:rsidR="00FF0692" w:rsidRPr="00FD0425" w:rsidRDefault="00FF0692" w:rsidP="00FF069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0692" w:rsidRPr="00FD0425" w14:paraId="3C9BD8E7" w14:textId="77777777" w:rsidTr="00376C39">
        <w:tc>
          <w:tcPr>
            <w:tcW w:w="3686" w:type="dxa"/>
          </w:tcPr>
          <w:p w14:paraId="287148D6" w14:textId="77777777" w:rsidR="00FF0692" w:rsidRPr="00FD0425" w:rsidRDefault="00FF0692" w:rsidP="00376C39">
            <w:pPr>
              <w:pStyle w:val="TAH"/>
              <w:keepNext w:val="0"/>
              <w:keepLines w:val="0"/>
              <w:widowControl w:val="0"/>
              <w:rPr>
                <w:lang w:eastAsia="ja-JP"/>
              </w:rPr>
            </w:pPr>
            <w:r w:rsidRPr="00FD0425">
              <w:rPr>
                <w:lang w:eastAsia="ja-JP"/>
              </w:rPr>
              <w:lastRenderedPageBreak/>
              <w:t>Range bound</w:t>
            </w:r>
          </w:p>
        </w:tc>
        <w:tc>
          <w:tcPr>
            <w:tcW w:w="5670" w:type="dxa"/>
          </w:tcPr>
          <w:p w14:paraId="1D03FA08" w14:textId="77777777" w:rsidR="00FF0692" w:rsidRPr="00FD0425" w:rsidRDefault="00FF0692" w:rsidP="00376C39">
            <w:pPr>
              <w:pStyle w:val="TAH"/>
              <w:keepNext w:val="0"/>
              <w:keepLines w:val="0"/>
              <w:widowControl w:val="0"/>
              <w:rPr>
                <w:lang w:eastAsia="ja-JP"/>
              </w:rPr>
            </w:pPr>
            <w:r w:rsidRPr="00FD0425">
              <w:rPr>
                <w:lang w:eastAsia="ja-JP"/>
              </w:rPr>
              <w:t>Explanation</w:t>
            </w:r>
          </w:p>
        </w:tc>
      </w:tr>
      <w:tr w:rsidR="00FF0692" w:rsidRPr="00FD0425" w14:paraId="556A5D84" w14:textId="77777777" w:rsidTr="00376C39">
        <w:tc>
          <w:tcPr>
            <w:tcW w:w="3686" w:type="dxa"/>
          </w:tcPr>
          <w:p w14:paraId="41DCE125" w14:textId="77777777" w:rsidR="00FF0692" w:rsidRPr="00FD0425" w:rsidRDefault="00FF0692" w:rsidP="00376C39">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1B6305E" w14:textId="77777777" w:rsidR="00FF0692" w:rsidRPr="00FD0425" w:rsidRDefault="00FF0692" w:rsidP="00376C39">
            <w:pPr>
              <w:pStyle w:val="TAL"/>
              <w:keepNext w:val="0"/>
              <w:keepLines w:val="0"/>
              <w:widowControl w:val="0"/>
              <w:rPr>
                <w:lang w:eastAsia="ja-JP"/>
              </w:rPr>
            </w:pPr>
            <w:r w:rsidRPr="00FD0425">
              <w:rPr>
                <w:lang w:eastAsia="ja-JP"/>
              </w:rPr>
              <w:t>Maximum no. of PDU sessions. Value is 256</w:t>
            </w:r>
          </w:p>
        </w:tc>
      </w:tr>
      <w:tr w:rsidR="00FF0692" w:rsidRPr="00FD0425" w14:paraId="28EF6CDA" w14:textId="77777777" w:rsidTr="00376C39">
        <w:tc>
          <w:tcPr>
            <w:tcW w:w="3686" w:type="dxa"/>
          </w:tcPr>
          <w:p w14:paraId="6C9262D9" w14:textId="77777777" w:rsidR="00FF0692" w:rsidRPr="00FD0425" w:rsidRDefault="00FF0692" w:rsidP="00376C39">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6E70D20" w14:textId="77777777" w:rsidR="00FF0692" w:rsidRPr="00FD0425" w:rsidRDefault="00FF0692" w:rsidP="00376C39">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678C35FE" w14:textId="77777777" w:rsidR="00FF0692" w:rsidRDefault="00FF0692" w:rsidP="00FF0692">
      <w:pPr>
        <w:rPr>
          <w:noProof/>
        </w:rPr>
      </w:pPr>
    </w:p>
    <w:tbl>
      <w:tblPr>
        <w:tblStyle w:val="TableGrid"/>
        <w:tblW w:w="0" w:type="auto"/>
        <w:tblInd w:w="0" w:type="dxa"/>
        <w:tblLook w:val="04A0" w:firstRow="1" w:lastRow="0" w:firstColumn="1" w:lastColumn="0" w:noHBand="0" w:noVBand="1"/>
      </w:tblPr>
      <w:tblGrid>
        <w:gridCol w:w="9629"/>
      </w:tblGrid>
      <w:tr w:rsidR="00FF0692" w14:paraId="67F87864" w14:textId="77777777" w:rsidTr="00376C3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034DB" w14:textId="77777777" w:rsidR="00FF0692" w:rsidRDefault="00FF0692" w:rsidP="00376C39">
            <w:pPr>
              <w:spacing w:before="120"/>
              <w:jc w:val="center"/>
              <w:rPr>
                <w:b/>
                <w:bCs/>
                <w:noProof/>
                <w:lang w:val="fr-FR"/>
              </w:rPr>
            </w:pPr>
            <w:r>
              <w:rPr>
                <w:b/>
                <w:bCs/>
                <w:noProof/>
                <w:lang w:val="fr-FR"/>
              </w:rPr>
              <w:t>Next change, ommited text not changed</w:t>
            </w:r>
          </w:p>
        </w:tc>
      </w:tr>
    </w:tbl>
    <w:p w14:paraId="422F956E" w14:textId="77777777" w:rsidR="00FF0692" w:rsidRDefault="00FF0692" w:rsidP="00FF0692">
      <w:pPr>
        <w:rPr>
          <w:noProof/>
        </w:rPr>
      </w:pPr>
    </w:p>
    <w:p w14:paraId="56DD5200" w14:textId="77777777" w:rsidR="006B4CE2" w:rsidRPr="00FD0425" w:rsidRDefault="006B4CE2" w:rsidP="006B4CE2">
      <w:pPr>
        <w:pStyle w:val="Heading4"/>
        <w:keepNext w:val="0"/>
        <w:keepLines w:val="0"/>
        <w:widowControl w:val="0"/>
      </w:pPr>
      <w:r w:rsidRPr="00FD0425">
        <w:t>9.1.2.11</w:t>
      </w:r>
      <w:r w:rsidRPr="00FD0425">
        <w:tab/>
        <w:t>S-NODE CHANGE REQUIRED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39F9EBF" w14:textId="77777777" w:rsidR="006B4CE2" w:rsidRPr="00FD0425" w:rsidRDefault="006B4CE2" w:rsidP="006B4CE2">
      <w:pPr>
        <w:widowControl w:val="0"/>
      </w:pPr>
      <w:r w:rsidRPr="00FD0425">
        <w:t>This message is sent by the S-NG-RAN node to the M-NG-RAN node to trigger the change of the S-NG-RAN node.</w:t>
      </w:r>
    </w:p>
    <w:p w14:paraId="1D99C993" w14:textId="77777777" w:rsidR="006B4CE2" w:rsidRPr="00FD0425" w:rsidRDefault="006B4CE2" w:rsidP="006B4CE2">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4CE2" w:rsidRPr="00FD0425" w14:paraId="0073AC55" w14:textId="77777777" w:rsidTr="00834C29">
        <w:trPr>
          <w:tblHeader/>
        </w:trPr>
        <w:tc>
          <w:tcPr>
            <w:tcW w:w="2160" w:type="dxa"/>
          </w:tcPr>
          <w:p w14:paraId="2FD6CB1E"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IE/Group Name</w:t>
            </w:r>
          </w:p>
        </w:tc>
        <w:tc>
          <w:tcPr>
            <w:tcW w:w="1080" w:type="dxa"/>
          </w:tcPr>
          <w:p w14:paraId="5E3B1902"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Presence</w:t>
            </w:r>
          </w:p>
        </w:tc>
        <w:tc>
          <w:tcPr>
            <w:tcW w:w="1080" w:type="dxa"/>
          </w:tcPr>
          <w:p w14:paraId="1C3B5D23"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Range</w:t>
            </w:r>
          </w:p>
        </w:tc>
        <w:tc>
          <w:tcPr>
            <w:tcW w:w="1512" w:type="dxa"/>
          </w:tcPr>
          <w:p w14:paraId="2C70C169"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IE type and reference</w:t>
            </w:r>
          </w:p>
        </w:tc>
        <w:tc>
          <w:tcPr>
            <w:tcW w:w="1728" w:type="dxa"/>
          </w:tcPr>
          <w:p w14:paraId="7CB8ADBC"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Semantics description</w:t>
            </w:r>
          </w:p>
        </w:tc>
        <w:tc>
          <w:tcPr>
            <w:tcW w:w="1080" w:type="dxa"/>
          </w:tcPr>
          <w:p w14:paraId="53EE0845" w14:textId="77777777" w:rsidR="006B4CE2" w:rsidRPr="00FD0425" w:rsidRDefault="006B4CE2" w:rsidP="00834C29">
            <w:pPr>
              <w:pStyle w:val="TAH"/>
              <w:keepNext w:val="0"/>
              <w:keepLines w:val="0"/>
              <w:widowControl w:val="0"/>
              <w:rPr>
                <w:rFonts w:cs="Arial"/>
                <w:b w:val="0"/>
                <w:lang w:eastAsia="ja-JP"/>
              </w:rPr>
            </w:pPr>
            <w:r w:rsidRPr="00FD0425">
              <w:rPr>
                <w:rFonts w:cs="Arial"/>
                <w:lang w:eastAsia="ja-JP"/>
              </w:rPr>
              <w:t>Criticality</w:t>
            </w:r>
          </w:p>
        </w:tc>
        <w:tc>
          <w:tcPr>
            <w:tcW w:w="1080" w:type="dxa"/>
          </w:tcPr>
          <w:p w14:paraId="6DC02C62" w14:textId="77777777" w:rsidR="006B4CE2" w:rsidRPr="00FD0425" w:rsidRDefault="006B4CE2" w:rsidP="00834C29">
            <w:pPr>
              <w:pStyle w:val="TAH"/>
              <w:keepNext w:val="0"/>
              <w:keepLines w:val="0"/>
              <w:widowControl w:val="0"/>
              <w:rPr>
                <w:rFonts w:cs="Arial"/>
                <w:b w:val="0"/>
                <w:lang w:eastAsia="ja-JP"/>
              </w:rPr>
            </w:pPr>
            <w:r w:rsidRPr="00FD0425">
              <w:rPr>
                <w:rFonts w:cs="Arial"/>
                <w:lang w:eastAsia="ja-JP"/>
              </w:rPr>
              <w:t>Assigned Criticality</w:t>
            </w:r>
          </w:p>
        </w:tc>
      </w:tr>
      <w:tr w:rsidR="006B4CE2" w:rsidRPr="00FD0425" w14:paraId="3F6A8D4C" w14:textId="77777777" w:rsidTr="00834C29">
        <w:tc>
          <w:tcPr>
            <w:tcW w:w="2160" w:type="dxa"/>
          </w:tcPr>
          <w:p w14:paraId="70A6EEC0" w14:textId="77777777" w:rsidR="006B4CE2" w:rsidRPr="00FD0425" w:rsidRDefault="006B4CE2" w:rsidP="00834C29">
            <w:pPr>
              <w:pStyle w:val="TAL"/>
              <w:keepNext w:val="0"/>
              <w:keepLines w:val="0"/>
              <w:widowControl w:val="0"/>
              <w:rPr>
                <w:rFonts w:cs="Arial"/>
                <w:lang w:eastAsia="ja-JP"/>
              </w:rPr>
            </w:pPr>
            <w:r w:rsidRPr="00FD0425">
              <w:rPr>
                <w:lang w:eastAsia="ja-JP"/>
              </w:rPr>
              <w:t>Message Type</w:t>
            </w:r>
          </w:p>
        </w:tc>
        <w:tc>
          <w:tcPr>
            <w:tcW w:w="1080" w:type="dxa"/>
          </w:tcPr>
          <w:p w14:paraId="4F222C98" w14:textId="77777777" w:rsidR="006B4CE2" w:rsidRPr="00FD0425" w:rsidRDefault="006B4CE2" w:rsidP="00834C29">
            <w:pPr>
              <w:pStyle w:val="TAL"/>
              <w:keepNext w:val="0"/>
              <w:keepLines w:val="0"/>
              <w:widowControl w:val="0"/>
              <w:rPr>
                <w:rFonts w:cs="Arial"/>
                <w:lang w:eastAsia="ja-JP"/>
              </w:rPr>
            </w:pPr>
            <w:r w:rsidRPr="00FD0425">
              <w:rPr>
                <w:lang w:eastAsia="ja-JP"/>
              </w:rPr>
              <w:t>M</w:t>
            </w:r>
          </w:p>
        </w:tc>
        <w:tc>
          <w:tcPr>
            <w:tcW w:w="1080" w:type="dxa"/>
          </w:tcPr>
          <w:p w14:paraId="6D15975C" w14:textId="77777777" w:rsidR="006B4CE2" w:rsidRPr="00FD0425" w:rsidRDefault="006B4CE2" w:rsidP="00834C29">
            <w:pPr>
              <w:pStyle w:val="TAL"/>
              <w:keepNext w:val="0"/>
              <w:keepLines w:val="0"/>
              <w:widowControl w:val="0"/>
              <w:rPr>
                <w:rFonts w:cs="Arial"/>
                <w:lang w:eastAsia="ja-JP"/>
              </w:rPr>
            </w:pPr>
          </w:p>
        </w:tc>
        <w:tc>
          <w:tcPr>
            <w:tcW w:w="1512" w:type="dxa"/>
          </w:tcPr>
          <w:p w14:paraId="705CA3F2" w14:textId="77777777" w:rsidR="006B4CE2" w:rsidRPr="00FD0425" w:rsidRDefault="006B4CE2" w:rsidP="00834C29">
            <w:pPr>
              <w:pStyle w:val="TAL"/>
              <w:keepNext w:val="0"/>
              <w:keepLines w:val="0"/>
              <w:widowControl w:val="0"/>
              <w:rPr>
                <w:rFonts w:cs="Arial"/>
                <w:lang w:eastAsia="ja-JP"/>
              </w:rPr>
            </w:pPr>
            <w:r w:rsidRPr="00FD0425">
              <w:rPr>
                <w:lang w:eastAsia="ja-JP"/>
              </w:rPr>
              <w:t>9.2.3.1</w:t>
            </w:r>
          </w:p>
        </w:tc>
        <w:tc>
          <w:tcPr>
            <w:tcW w:w="1728" w:type="dxa"/>
          </w:tcPr>
          <w:p w14:paraId="2D0A811D" w14:textId="77777777" w:rsidR="006B4CE2" w:rsidRPr="00FD0425" w:rsidRDefault="006B4CE2" w:rsidP="00834C29">
            <w:pPr>
              <w:pStyle w:val="TAL"/>
              <w:keepNext w:val="0"/>
              <w:keepLines w:val="0"/>
              <w:widowControl w:val="0"/>
              <w:rPr>
                <w:rFonts w:cs="Arial"/>
                <w:lang w:eastAsia="ja-JP"/>
              </w:rPr>
            </w:pPr>
          </w:p>
        </w:tc>
        <w:tc>
          <w:tcPr>
            <w:tcW w:w="1080" w:type="dxa"/>
          </w:tcPr>
          <w:p w14:paraId="0707F54E" w14:textId="77777777" w:rsidR="006B4CE2" w:rsidRPr="00FD0425" w:rsidRDefault="006B4CE2" w:rsidP="00834C29">
            <w:pPr>
              <w:pStyle w:val="TAC"/>
              <w:keepNext w:val="0"/>
              <w:keepLines w:val="0"/>
              <w:widowControl w:val="0"/>
              <w:rPr>
                <w:rFonts w:cs="Arial"/>
                <w:lang w:eastAsia="ja-JP"/>
              </w:rPr>
            </w:pPr>
            <w:r w:rsidRPr="00FD0425">
              <w:rPr>
                <w:lang w:eastAsia="ja-JP"/>
              </w:rPr>
              <w:t>YES</w:t>
            </w:r>
          </w:p>
        </w:tc>
        <w:tc>
          <w:tcPr>
            <w:tcW w:w="1080" w:type="dxa"/>
          </w:tcPr>
          <w:p w14:paraId="575A548D" w14:textId="77777777" w:rsidR="006B4CE2" w:rsidRPr="00FD0425" w:rsidRDefault="006B4CE2" w:rsidP="00834C29">
            <w:pPr>
              <w:pStyle w:val="TAC"/>
              <w:keepNext w:val="0"/>
              <w:keepLines w:val="0"/>
              <w:widowControl w:val="0"/>
              <w:rPr>
                <w:rFonts w:cs="Arial"/>
                <w:lang w:eastAsia="ja-JP"/>
              </w:rPr>
            </w:pPr>
            <w:r w:rsidRPr="00FD0425">
              <w:rPr>
                <w:lang w:eastAsia="ja-JP"/>
              </w:rPr>
              <w:t>reject</w:t>
            </w:r>
          </w:p>
        </w:tc>
      </w:tr>
      <w:tr w:rsidR="006B4CE2" w:rsidRPr="00FD0425" w14:paraId="4A7661F8" w14:textId="77777777" w:rsidTr="00834C29">
        <w:tc>
          <w:tcPr>
            <w:tcW w:w="2160" w:type="dxa"/>
          </w:tcPr>
          <w:p w14:paraId="75BB81E9" w14:textId="77777777" w:rsidR="006B4CE2" w:rsidRPr="00FD0425" w:rsidRDefault="006B4CE2" w:rsidP="00834C29">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3573B7AA" w14:textId="77777777" w:rsidR="006B4CE2" w:rsidRPr="00FD0425" w:rsidRDefault="006B4CE2" w:rsidP="00834C29">
            <w:pPr>
              <w:pStyle w:val="TAL"/>
              <w:keepNext w:val="0"/>
              <w:keepLines w:val="0"/>
              <w:widowControl w:val="0"/>
              <w:rPr>
                <w:rFonts w:cs="Arial"/>
                <w:lang w:eastAsia="ja-JP"/>
              </w:rPr>
            </w:pPr>
            <w:r w:rsidRPr="00FD0425">
              <w:rPr>
                <w:lang w:eastAsia="ja-JP"/>
              </w:rPr>
              <w:t>M</w:t>
            </w:r>
          </w:p>
        </w:tc>
        <w:tc>
          <w:tcPr>
            <w:tcW w:w="1080" w:type="dxa"/>
          </w:tcPr>
          <w:p w14:paraId="3359BD84" w14:textId="77777777" w:rsidR="006B4CE2" w:rsidRPr="00FD0425" w:rsidRDefault="006B4CE2" w:rsidP="00834C29">
            <w:pPr>
              <w:pStyle w:val="TAL"/>
              <w:keepNext w:val="0"/>
              <w:keepLines w:val="0"/>
              <w:widowControl w:val="0"/>
              <w:rPr>
                <w:rFonts w:cs="Arial"/>
                <w:lang w:eastAsia="ja-JP"/>
              </w:rPr>
            </w:pPr>
          </w:p>
        </w:tc>
        <w:tc>
          <w:tcPr>
            <w:tcW w:w="1512" w:type="dxa"/>
          </w:tcPr>
          <w:p w14:paraId="14C832BE"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F4F68EE" w14:textId="77777777" w:rsidR="006B4CE2" w:rsidRPr="00FD0425" w:rsidRDefault="006B4CE2" w:rsidP="00834C29">
            <w:pPr>
              <w:pStyle w:val="TAL"/>
              <w:keepNext w:val="0"/>
              <w:keepLines w:val="0"/>
              <w:widowControl w:val="0"/>
              <w:rPr>
                <w:rFonts w:cs="Arial"/>
                <w:lang w:eastAsia="ja-JP"/>
              </w:rPr>
            </w:pPr>
            <w:r w:rsidRPr="00FD0425">
              <w:rPr>
                <w:lang w:eastAsia="ja-JP"/>
              </w:rPr>
              <w:t>9.2.3.16</w:t>
            </w:r>
          </w:p>
        </w:tc>
        <w:tc>
          <w:tcPr>
            <w:tcW w:w="1728" w:type="dxa"/>
          </w:tcPr>
          <w:p w14:paraId="04795E5D" w14:textId="77777777" w:rsidR="006B4CE2" w:rsidRPr="00FD0425" w:rsidRDefault="006B4CE2" w:rsidP="00834C29">
            <w:pPr>
              <w:pStyle w:val="TAL"/>
              <w:keepNext w:val="0"/>
              <w:keepLines w:val="0"/>
              <w:widowControl w:val="0"/>
              <w:rPr>
                <w:rFonts w:cs="Arial"/>
                <w:lang w:eastAsia="zh-CN"/>
              </w:rPr>
            </w:pPr>
            <w:r w:rsidRPr="00FD0425">
              <w:rPr>
                <w:lang w:eastAsia="ja-JP"/>
              </w:rPr>
              <w:t>Allocated at the M-NG-RAN node</w:t>
            </w:r>
          </w:p>
        </w:tc>
        <w:tc>
          <w:tcPr>
            <w:tcW w:w="1080" w:type="dxa"/>
          </w:tcPr>
          <w:p w14:paraId="3F25B87A" w14:textId="77777777" w:rsidR="006B4CE2" w:rsidRPr="00FD0425" w:rsidRDefault="006B4CE2" w:rsidP="00834C29">
            <w:pPr>
              <w:pStyle w:val="TAC"/>
              <w:keepNext w:val="0"/>
              <w:keepLines w:val="0"/>
              <w:widowControl w:val="0"/>
              <w:rPr>
                <w:rFonts w:cs="Arial"/>
                <w:lang w:eastAsia="ja-JP"/>
              </w:rPr>
            </w:pPr>
            <w:r w:rsidRPr="00FD0425">
              <w:rPr>
                <w:lang w:eastAsia="ja-JP"/>
              </w:rPr>
              <w:t>YES</w:t>
            </w:r>
          </w:p>
        </w:tc>
        <w:tc>
          <w:tcPr>
            <w:tcW w:w="1080" w:type="dxa"/>
          </w:tcPr>
          <w:p w14:paraId="2522FDFC" w14:textId="77777777" w:rsidR="006B4CE2" w:rsidRPr="00FD0425" w:rsidRDefault="006B4CE2" w:rsidP="00834C29">
            <w:pPr>
              <w:pStyle w:val="TAC"/>
              <w:keepNext w:val="0"/>
              <w:keepLines w:val="0"/>
              <w:widowControl w:val="0"/>
              <w:rPr>
                <w:rFonts w:cs="Arial"/>
                <w:lang w:eastAsia="ja-JP"/>
              </w:rPr>
            </w:pPr>
            <w:r w:rsidRPr="00FD0425">
              <w:rPr>
                <w:lang w:eastAsia="ja-JP"/>
              </w:rPr>
              <w:t>reject</w:t>
            </w:r>
          </w:p>
        </w:tc>
      </w:tr>
      <w:tr w:rsidR="006B4CE2" w:rsidRPr="00FD0425" w14:paraId="72038BF7" w14:textId="77777777" w:rsidTr="00834C29">
        <w:tc>
          <w:tcPr>
            <w:tcW w:w="2160" w:type="dxa"/>
          </w:tcPr>
          <w:p w14:paraId="3A99547D" w14:textId="77777777" w:rsidR="006B4CE2" w:rsidRPr="00FD0425" w:rsidRDefault="006B4CE2" w:rsidP="00834C29">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74B20BE" w14:textId="77777777" w:rsidR="006B4CE2" w:rsidRPr="00FD0425" w:rsidRDefault="006B4CE2" w:rsidP="00834C29">
            <w:pPr>
              <w:pStyle w:val="TAL"/>
              <w:keepNext w:val="0"/>
              <w:keepLines w:val="0"/>
              <w:widowControl w:val="0"/>
              <w:rPr>
                <w:rFonts w:cs="Arial"/>
                <w:lang w:eastAsia="ja-JP"/>
              </w:rPr>
            </w:pPr>
            <w:r w:rsidRPr="00FD0425">
              <w:rPr>
                <w:lang w:eastAsia="ja-JP"/>
              </w:rPr>
              <w:t>M</w:t>
            </w:r>
          </w:p>
        </w:tc>
        <w:tc>
          <w:tcPr>
            <w:tcW w:w="1080" w:type="dxa"/>
          </w:tcPr>
          <w:p w14:paraId="0833F0FE" w14:textId="77777777" w:rsidR="006B4CE2" w:rsidRPr="00FD0425" w:rsidRDefault="006B4CE2" w:rsidP="00834C29">
            <w:pPr>
              <w:pStyle w:val="TAL"/>
              <w:keepNext w:val="0"/>
              <w:keepLines w:val="0"/>
              <w:widowControl w:val="0"/>
              <w:rPr>
                <w:rFonts w:cs="Arial"/>
                <w:lang w:eastAsia="ja-JP"/>
              </w:rPr>
            </w:pPr>
          </w:p>
        </w:tc>
        <w:tc>
          <w:tcPr>
            <w:tcW w:w="1512" w:type="dxa"/>
          </w:tcPr>
          <w:p w14:paraId="4BB0FD31"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FEE0E20" w14:textId="77777777" w:rsidR="006B4CE2" w:rsidRPr="00FD0425" w:rsidRDefault="006B4CE2" w:rsidP="00834C29">
            <w:pPr>
              <w:pStyle w:val="TAL"/>
              <w:keepNext w:val="0"/>
              <w:keepLines w:val="0"/>
              <w:widowControl w:val="0"/>
              <w:rPr>
                <w:rFonts w:cs="Arial"/>
                <w:lang w:eastAsia="ja-JP"/>
              </w:rPr>
            </w:pPr>
            <w:r w:rsidRPr="00FD0425">
              <w:rPr>
                <w:lang w:eastAsia="ja-JP"/>
              </w:rPr>
              <w:t>9.2.3.16</w:t>
            </w:r>
          </w:p>
        </w:tc>
        <w:tc>
          <w:tcPr>
            <w:tcW w:w="1728" w:type="dxa"/>
          </w:tcPr>
          <w:p w14:paraId="4AA0CCD9" w14:textId="77777777" w:rsidR="006B4CE2" w:rsidRPr="00FD0425" w:rsidRDefault="006B4CE2" w:rsidP="00834C29">
            <w:pPr>
              <w:pStyle w:val="TAL"/>
              <w:keepNext w:val="0"/>
              <w:keepLines w:val="0"/>
              <w:widowControl w:val="0"/>
              <w:rPr>
                <w:rFonts w:cs="Arial"/>
                <w:lang w:eastAsia="zh-CN"/>
              </w:rPr>
            </w:pPr>
            <w:r w:rsidRPr="00FD0425">
              <w:rPr>
                <w:lang w:eastAsia="ja-JP"/>
              </w:rPr>
              <w:t>Allocated at the S-NG-RAN node</w:t>
            </w:r>
          </w:p>
        </w:tc>
        <w:tc>
          <w:tcPr>
            <w:tcW w:w="1080" w:type="dxa"/>
          </w:tcPr>
          <w:p w14:paraId="15DF77E7" w14:textId="77777777" w:rsidR="006B4CE2" w:rsidRPr="00FD0425" w:rsidRDefault="006B4CE2" w:rsidP="00834C29">
            <w:pPr>
              <w:pStyle w:val="TAC"/>
              <w:keepNext w:val="0"/>
              <w:keepLines w:val="0"/>
              <w:widowControl w:val="0"/>
              <w:rPr>
                <w:rFonts w:cs="Arial"/>
                <w:lang w:eastAsia="ja-JP"/>
              </w:rPr>
            </w:pPr>
            <w:r w:rsidRPr="00FD0425">
              <w:rPr>
                <w:lang w:eastAsia="ja-JP"/>
              </w:rPr>
              <w:t>YES</w:t>
            </w:r>
          </w:p>
        </w:tc>
        <w:tc>
          <w:tcPr>
            <w:tcW w:w="1080" w:type="dxa"/>
          </w:tcPr>
          <w:p w14:paraId="39078EF1" w14:textId="77777777" w:rsidR="006B4CE2" w:rsidRPr="00FD0425" w:rsidRDefault="006B4CE2" w:rsidP="00834C29">
            <w:pPr>
              <w:pStyle w:val="TAC"/>
              <w:keepNext w:val="0"/>
              <w:keepLines w:val="0"/>
              <w:widowControl w:val="0"/>
              <w:rPr>
                <w:rFonts w:cs="Arial"/>
                <w:lang w:eastAsia="ja-JP"/>
              </w:rPr>
            </w:pPr>
            <w:r w:rsidRPr="00FD0425">
              <w:rPr>
                <w:lang w:eastAsia="ja-JP"/>
              </w:rPr>
              <w:t>reject</w:t>
            </w:r>
          </w:p>
        </w:tc>
      </w:tr>
      <w:tr w:rsidR="006B4CE2" w:rsidRPr="00FD0425" w14:paraId="79D93E64" w14:textId="77777777" w:rsidTr="00834C29">
        <w:tc>
          <w:tcPr>
            <w:tcW w:w="2160" w:type="dxa"/>
          </w:tcPr>
          <w:p w14:paraId="0D1D6976" w14:textId="77777777" w:rsidR="006B4CE2" w:rsidRPr="00FD0425" w:rsidRDefault="006B4CE2" w:rsidP="00834C29">
            <w:pPr>
              <w:pStyle w:val="TAL"/>
              <w:keepNext w:val="0"/>
              <w:keepLines w:val="0"/>
              <w:widowControl w:val="0"/>
              <w:rPr>
                <w:rFonts w:cs="Arial"/>
                <w:lang w:eastAsia="zh-CN"/>
              </w:rPr>
            </w:pPr>
            <w:r w:rsidRPr="00FD0425">
              <w:rPr>
                <w:rFonts w:cs="Arial"/>
              </w:rPr>
              <w:t>Target S-NG-RAN node ID</w:t>
            </w:r>
          </w:p>
        </w:tc>
        <w:tc>
          <w:tcPr>
            <w:tcW w:w="1080" w:type="dxa"/>
          </w:tcPr>
          <w:p w14:paraId="3C63888B" w14:textId="77777777" w:rsidR="006B4CE2" w:rsidRPr="00FD0425" w:rsidRDefault="006B4CE2" w:rsidP="00834C29">
            <w:pPr>
              <w:pStyle w:val="TAL"/>
              <w:keepNext w:val="0"/>
              <w:keepLines w:val="0"/>
              <w:widowControl w:val="0"/>
              <w:rPr>
                <w:rFonts w:cs="Arial"/>
                <w:lang w:eastAsia="ja-JP"/>
              </w:rPr>
            </w:pPr>
            <w:r w:rsidRPr="00FD0425">
              <w:rPr>
                <w:rFonts w:cs="Arial"/>
              </w:rPr>
              <w:t>M</w:t>
            </w:r>
          </w:p>
        </w:tc>
        <w:tc>
          <w:tcPr>
            <w:tcW w:w="1080" w:type="dxa"/>
          </w:tcPr>
          <w:p w14:paraId="517A0A92" w14:textId="77777777" w:rsidR="006B4CE2" w:rsidRPr="00FD0425" w:rsidRDefault="006B4CE2" w:rsidP="00834C29">
            <w:pPr>
              <w:pStyle w:val="TAL"/>
              <w:keepNext w:val="0"/>
              <w:keepLines w:val="0"/>
              <w:widowControl w:val="0"/>
              <w:rPr>
                <w:rFonts w:cs="Arial"/>
                <w:lang w:eastAsia="ja-JP"/>
              </w:rPr>
            </w:pPr>
          </w:p>
        </w:tc>
        <w:tc>
          <w:tcPr>
            <w:tcW w:w="1512" w:type="dxa"/>
          </w:tcPr>
          <w:p w14:paraId="51F46738" w14:textId="77777777" w:rsidR="006B4CE2" w:rsidRPr="00FD0425" w:rsidRDefault="006B4CE2" w:rsidP="00834C29">
            <w:pPr>
              <w:pStyle w:val="TAL"/>
              <w:keepNext w:val="0"/>
              <w:keepLines w:val="0"/>
              <w:widowControl w:val="0"/>
              <w:rPr>
                <w:rFonts w:cs="Arial"/>
                <w:snapToGrid w:val="0"/>
              </w:rPr>
            </w:pPr>
            <w:r w:rsidRPr="00FD0425">
              <w:rPr>
                <w:rFonts w:cs="Arial"/>
                <w:snapToGrid w:val="0"/>
              </w:rPr>
              <w:t>Global NG-RAN Node ID</w:t>
            </w:r>
          </w:p>
          <w:p w14:paraId="2828A391" w14:textId="77777777" w:rsidR="006B4CE2" w:rsidRPr="00FD0425" w:rsidRDefault="006B4CE2" w:rsidP="00834C29">
            <w:pPr>
              <w:pStyle w:val="TAL"/>
              <w:keepNext w:val="0"/>
              <w:keepLines w:val="0"/>
              <w:widowControl w:val="0"/>
              <w:rPr>
                <w:rFonts w:cs="Arial"/>
                <w:snapToGrid w:val="0"/>
                <w:lang w:eastAsia="ja-JP"/>
              </w:rPr>
            </w:pPr>
            <w:r w:rsidRPr="00FD0425">
              <w:rPr>
                <w:rFonts w:cs="Arial"/>
                <w:snapToGrid w:val="0"/>
              </w:rPr>
              <w:t>9.2.2.3</w:t>
            </w:r>
          </w:p>
        </w:tc>
        <w:tc>
          <w:tcPr>
            <w:tcW w:w="1728" w:type="dxa"/>
          </w:tcPr>
          <w:p w14:paraId="3A17AB72" w14:textId="77777777" w:rsidR="006B4CE2" w:rsidRPr="00FD0425" w:rsidRDefault="006B4CE2" w:rsidP="00834C29">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p>
        </w:tc>
        <w:tc>
          <w:tcPr>
            <w:tcW w:w="1080" w:type="dxa"/>
          </w:tcPr>
          <w:p w14:paraId="39190FFA" w14:textId="77777777" w:rsidR="006B4CE2" w:rsidRPr="00FD0425" w:rsidRDefault="006B4CE2" w:rsidP="00834C29">
            <w:pPr>
              <w:pStyle w:val="TAC"/>
              <w:keepNext w:val="0"/>
              <w:keepLines w:val="0"/>
              <w:widowControl w:val="0"/>
              <w:rPr>
                <w:rFonts w:cs="Arial"/>
                <w:lang w:eastAsia="ja-JP"/>
              </w:rPr>
            </w:pPr>
            <w:r w:rsidRPr="00FD0425">
              <w:rPr>
                <w:rFonts w:cs="Arial"/>
              </w:rPr>
              <w:t>YES</w:t>
            </w:r>
          </w:p>
        </w:tc>
        <w:tc>
          <w:tcPr>
            <w:tcW w:w="1080" w:type="dxa"/>
          </w:tcPr>
          <w:p w14:paraId="1186C250" w14:textId="77777777" w:rsidR="006B4CE2" w:rsidRPr="00FD0425" w:rsidRDefault="006B4CE2" w:rsidP="00834C29">
            <w:pPr>
              <w:pStyle w:val="TAC"/>
              <w:keepNext w:val="0"/>
              <w:keepLines w:val="0"/>
              <w:widowControl w:val="0"/>
              <w:rPr>
                <w:rFonts w:cs="Arial"/>
                <w:lang w:eastAsia="ja-JP"/>
              </w:rPr>
            </w:pPr>
            <w:r w:rsidRPr="00FD0425">
              <w:rPr>
                <w:rFonts w:cs="Arial"/>
              </w:rPr>
              <w:t>reject</w:t>
            </w:r>
          </w:p>
        </w:tc>
      </w:tr>
      <w:tr w:rsidR="006B4CE2" w:rsidRPr="00FD0425" w14:paraId="0BFD4489" w14:textId="77777777" w:rsidTr="00834C29">
        <w:tc>
          <w:tcPr>
            <w:tcW w:w="2160" w:type="dxa"/>
          </w:tcPr>
          <w:p w14:paraId="1E3B7F89" w14:textId="77777777" w:rsidR="006B4CE2" w:rsidRPr="00FD0425" w:rsidRDefault="006B4CE2" w:rsidP="00834C29">
            <w:pPr>
              <w:pStyle w:val="TAL"/>
              <w:keepNext w:val="0"/>
              <w:keepLines w:val="0"/>
              <w:widowControl w:val="0"/>
              <w:rPr>
                <w:rFonts w:cs="Arial"/>
                <w:lang w:eastAsia="zh-CN"/>
              </w:rPr>
            </w:pPr>
            <w:r w:rsidRPr="00FD0425">
              <w:rPr>
                <w:rFonts w:cs="Arial"/>
                <w:lang w:eastAsia="ja-JP"/>
              </w:rPr>
              <w:t>Cause</w:t>
            </w:r>
          </w:p>
        </w:tc>
        <w:tc>
          <w:tcPr>
            <w:tcW w:w="1080" w:type="dxa"/>
          </w:tcPr>
          <w:p w14:paraId="6B987253" w14:textId="77777777" w:rsidR="006B4CE2" w:rsidRPr="00FD0425" w:rsidRDefault="006B4CE2" w:rsidP="00834C29">
            <w:pPr>
              <w:pStyle w:val="TAL"/>
              <w:keepNext w:val="0"/>
              <w:keepLines w:val="0"/>
              <w:widowControl w:val="0"/>
              <w:rPr>
                <w:rFonts w:cs="Arial"/>
                <w:lang w:eastAsia="ja-JP"/>
              </w:rPr>
            </w:pPr>
            <w:r w:rsidRPr="00FD0425">
              <w:rPr>
                <w:rFonts w:cs="Arial"/>
                <w:lang w:eastAsia="ja-JP"/>
              </w:rPr>
              <w:t>M</w:t>
            </w:r>
          </w:p>
        </w:tc>
        <w:tc>
          <w:tcPr>
            <w:tcW w:w="1080" w:type="dxa"/>
          </w:tcPr>
          <w:p w14:paraId="5266C5E6" w14:textId="77777777" w:rsidR="006B4CE2" w:rsidRPr="00FD0425" w:rsidRDefault="006B4CE2" w:rsidP="00834C29">
            <w:pPr>
              <w:pStyle w:val="TAL"/>
              <w:keepNext w:val="0"/>
              <w:keepLines w:val="0"/>
              <w:widowControl w:val="0"/>
              <w:rPr>
                <w:rFonts w:cs="Arial"/>
                <w:lang w:eastAsia="ja-JP"/>
              </w:rPr>
            </w:pPr>
          </w:p>
        </w:tc>
        <w:tc>
          <w:tcPr>
            <w:tcW w:w="1512" w:type="dxa"/>
          </w:tcPr>
          <w:p w14:paraId="4BC2EA30" w14:textId="77777777" w:rsidR="006B4CE2" w:rsidRPr="00FD0425" w:rsidRDefault="006B4CE2" w:rsidP="00834C29">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0F9F00EB" w14:textId="77777777" w:rsidR="006B4CE2" w:rsidRPr="00FD0425" w:rsidRDefault="006B4CE2" w:rsidP="00834C29">
            <w:pPr>
              <w:pStyle w:val="TAL"/>
              <w:keepNext w:val="0"/>
              <w:keepLines w:val="0"/>
              <w:widowControl w:val="0"/>
              <w:rPr>
                <w:rFonts w:cs="Arial"/>
                <w:lang w:eastAsia="ja-JP"/>
              </w:rPr>
            </w:pPr>
          </w:p>
        </w:tc>
        <w:tc>
          <w:tcPr>
            <w:tcW w:w="1080" w:type="dxa"/>
          </w:tcPr>
          <w:p w14:paraId="61F2E3CD" w14:textId="77777777" w:rsidR="006B4CE2" w:rsidRPr="00FD0425" w:rsidRDefault="006B4CE2" w:rsidP="00834C29">
            <w:pPr>
              <w:pStyle w:val="TAC"/>
              <w:keepNext w:val="0"/>
              <w:keepLines w:val="0"/>
              <w:widowControl w:val="0"/>
              <w:rPr>
                <w:rFonts w:cs="Arial"/>
                <w:lang w:eastAsia="ja-JP"/>
              </w:rPr>
            </w:pPr>
            <w:r w:rsidRPr="00FD0425">
              <w:rPr>
                <w:rFonts w:cs="Arial"/>
                <w:lang w:eastAsia="ja-JP"/>
              </w:rPr>
              <w:t>YES</w:t>
            </w:r>
          </w:p>
        </w:tc>
        <w:tc>
          <w:tcPr>
            <w:tcW w:w="1080" w:type="dxa"/>
          </w:tcPr>
          <w:p w14:paraId="3E1A24A9" w14:textId="77777777" w:rsidR="006B4CE2" w:rsidRPr="00FD0425" w:rsidRDefault="006B4CE2" w:rsidP="00834C29">
            <w:pPr>
              <w:pStyle w:val="TAC"/>
              <w:keepNext w:val="0"/>
              <w:keepLines w:val="0"/>
              <w:widowControl w:val="0"/>
              <w:rPr>
                <w:rFonts w:cs="Arial"/>
                <w:lang w:eastAsia="ja-JP"/>
              </w:rPr>
            </w:pPr>
            <w:r w:rsidRPr="00FD0425">
              <w:rPr>
                <w:rFonts w:cs="Arial"/>
                <w:lang w:eastAsia="ja-JP"/>
              </w:rPr>
              <w:t>ignore</w:t>
            </w:r>
          </w:p>
        </w:tc>
      </w:tr>
      <w:tr w:rsidR="006B4CE2" w:rsidRPr="00FD0425" w14:paraId="4931CA35" w14:textId="77777777" w:rsidTr="00834C29">
        <w:tc>
          <w:tcPr>
            <w:tcW w:w="2160" w:type="dxa"/>
          </w:tcPr>
          <w:p w14:paraId="0E3AE6C8" w14:textId="77777777" w:rsidR="006B4CE2" w:rsidRPr="00FD0425" w:rsidRDefault="006B4CE2" w:rsidP="00834C29">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04B4442D" w14:textId="77777777" w:rsidR="006B4CE2" w:rsidRPr="00FD0425" w:rsidRDefault="006B4CE2" w:rsidP="00834C29">
            <w:pPr>
              <w:pStyle w:val="TAL"/>
              <w:keepNext w:val="0"/>
              <w:keepLines w:val="0"/>
              <w:widowControl w:val="0"/>
              <w:rPr>
                <w:rFonts w:cs="Arial"/>
                <w:lang w:eastAsia="ja-JP"/>
              </w:rPr>
            </w:pPr>
          </w:p>
        </w:tc>
        <w:tc>
          <w:tcPr>
            <w:tcW w:w="1080" w:type="dxa"/>
          </w:tcPr>
          <w:p w14:paraId="12A82AB2" w14:textId="77777777" w:rsidR="006B4CE2" w:rsidRPr="00FD0425" w:rsidRDefault="006B4CE2" w:rsidP="00834C29">
            <w:pPr>
              <w:pStyle w:val="TAL"/>
              <w:keepNext w:val="0"/>
              <w:keepLines w:val="0"/>
              <w:widowControl w:val="0"/>
              <w:rPr>
                <w:rFonts w:cs="Arial"/>
                <w:lang w:eastAsia="ja-JP"/>
              </w:rPr>
            </w:pPr>
            <w:r w:rsidRPr="00FD0425">
              <w:rPr>
                <w:i/>
                <w:szCs w:val="18"/>
                <w:lang w:eastAsia="ja-JP"/>
              </w:rPr>
              <w:t>0..1</w:t>
            </w:r>
          </w:p>
        </w:tc>
        <w:tc>
          <w:tcPr>
            <w:tcW w:w="1512" w:type="dxa"/>
          </w:tcPr>
          <w:p w14:paraId="587AB8EB" w14:textId="77777777" w:rsidR="006B4CE2" w:rsidRPr="00FD0425" w:rsidRDefault="006B4CE2" w:rsidP="00834C29">
            <w:pPr>
              <w:pStyle w:val="TAL"/>
              <w:keepNext w:val="0"/>
              <w:keepLines w:val="0"/>
              <w:widowControl w:val="0"/>
              <w:rPr>
                <w:rFonts w:cs="Arial"/>
                <w:lang w:eastAsia="ja-JP"/>
              </w:rPr>
            </w:pPr>
          </w:p>
        </w:tc>
        <w:tc>
          <w:tcPr>
            <w:tcW w:w="1728" w:type="dxa"/>
          </w:tcPr>
          <w:p w14:paraId="7714E96F" w14:textId="77777777" w:rsidR="006B4CE2" w:rsidRPr="00FD0425" w:rsidRDefault="006B4CE2" w:rsidP="00834C29">
            <w:pPr>
              <w:pStyle w:val="TAL"/>
              <w:keepNext w:val="0"/>
              <w:keepLines w:val="0"/>
              <w:widowControl w:val="0"/>
              <w:rPr>
                <w:rFonts w:cs="Arial"/>
                <w:lang w:eastAsia="ja-JP"/>
              </w:rPr>
            </w:pPr>
          </w:p>
        </w:tc>
        <w:tc>
          <w:tcPr>
            <w:tcW w:w="1080" w:type="dxa"/>
          </w:tcPr>
          <w:p w14:paraId="784C2DE6" w14:textId="77777777" w:rsidR="006B4CE2" w:rsidRPr="00FD0425" w:rsidRDefault="006B4CE2" w:rsidP="00834C29">
            <w:pPr>
              <w:pStyle w:val="TAC"/>
              <w:keepNext w:val="0"/>
              <w:keepLines w:val="0"/>
              <w:widowControl w:val="0"/>
              <w:rPr>
                <w:rFonts w:cs="Arial"/>
                <w:lang w:eastAsia="ja-JP"/>
              </w:rPr>
            </w:pPr>
            <w:r w:rsidRPr="00FD0425">
              <w:rPr>
                <w:lang w:eastAsia="ja-JP"/>
              </w:rPr>
              <w:t>YES</w:t>
            </w:r>
          </w:p>
        </w:tc>
        <w:tc>
          <w:tcPr>
            <w:tcW w:w="1080" w:type="dxa"/>
          </w:tcPr>
          <w:p w14:paraId="1D89C406" w14:textId="77777777" w:rsidR="006B4CE2" w:rsidRPr="00FD0425" w:rsidRDefault="006B4CE2" w:rsidP="00834C29">
            <w:pPr>
              <w:pStyle w:val="TAC"/>
              <w:keepNext w:val="0"/>
              <w:keepLines w:val="0"/>
              <w:widowControl w:val="0"/>
              <w:rPr>
                <w:rFonts w:cs="Arial"/>
                <w:lang w:eastAsia="ja-JP"/>
              </w:rPr>
            </w:pPr>
            <w:r w:rsidRPr="00FD0425">
              <w:rPr>
                <w:lang w:eastAsia="ja-JP"/>
              </w:rPr>
              <w:t>ignore</w:t>
            </w:r>
          </w:p>
        </w:tc>
      </w:tr>
      <w:tr w:rsidR="006B4CE2" w:rsidRPr="00FD0425" w14:paraId="1FB21F06" w14:textId="77777777" w:rsidTr="00834C29">
        <w:tc>
          <w:tcPr>
            <w:tcW w:w="2160" w:type="dxa"/>
          </w:tcPr>
          <w:p w14:paraId="16273DA8" w14:textId="77777777" w:rsidR="006B4CE2" w:rsidRPr="00FD0425" w:rsidRDefault="006B4CE2" w:rsidP="00834C29">
            <w:pPr>
              <w:pStyle w:val="TAL"/>
              <w:keepNext w:val="0"/>
              <w:keepLines w:val="0"/>
              <w:widowControl w:val="0"/>
              <w:ind w:left="113"/>
              <w:rPr>
                <w:rFonts w:cs="Arial"/>
                <w:lang w:eastAsia="ja-JP"/>
              </w:rPr>
            </w:pPr>
            <w:r w:rsidRPr="00FD0425">
              <w:rPr>
                <w:b/>
              </w:rPr>
              <w:t>&gt;PDU Session SN Change Required Item</w:t>
            </w:r>
          </w:p>
        </w:tc>
        <w:tc>
          <w:tcPr>
            <w:tcW w:w="1080" w:type="dxa"/>
          </w:tcPr>
          <w:p w14:paraId="7A7506CE" w14:textId="77777777" w:rsidR="006B4CE2" w:rsidRPr="00FD0425" w:rsidRDefault="006B4CE2" w:rsidP="00834C29">
            <w:pPr>
              <w:pStyle w:val="TAL"/>
              <w:keepNext w:val="0"/>
              <w:keepLines w:val="0"/>
              <w:widowControl w:val="0"/>
              <w:rPr>
                <w:rFonts w:cs="Arial"/>
                <w:lang w:eastAsia="ja-JP"/>
              </w:rPr>
            </w:pPr>
          </w:p>
        </w:tc>
        <w:tc>
          <w:tcPr>
            <w:tcW w:w="1080" w:type="dxa"/>
          </w:tcPr>
          <w:p w14:paraId="7693168D" w14:textId="77777777" w:rsidR="006B4CE2" w:rsidRPr="00FD0425" w:rsidRDefault="006B4CE2" w:rsidP="00834C29">
            <w:pPr>
              <w:pStyle w:val="TAL"/>
              <w:keepNext w:val="0"/>
              <w:keepLines w:val="0"/>
              <w:widowControl w:val="0"/>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03D51A09" w14:textId="77777777" w:rsidR="006B4CE2" w:rsidRPr="00FD0425" w:rsidRDefault="006B4CE2" w:rsidP="00834C29">
            <w:pPr>
              <w:pStyle w:val="TAL"/>
              <w:keepNext w:val="0"/>
              <w:keepLines w:val="0"/>
              <w:widowControl w:val="0"/>
              <w:rPr>
                <w:rFonts w:cs="Arial"/>
                <w:lang w:eastAsia="ja-JP"/>
              </w:rPr>
            </w:pPr>
          </w:p>
        </w:tc>
        <w:tc>
          <w:tcPr>
            <w:tcW w:w="1728" w:type="dxa"/>
          </w:tcPr>
          <w:p w14:paraId="215473A8" w14:textId="77777777" w:rsidR="006B4CE2" w:rsidRPr="00FD0425" w:rsidRDefault="006B4CE2" w:rsidP="00834C29">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3FE5CA33" w14:textId="77777777" w:rsidR="006B4CE2" w:rsidRPr="00FD0425" w:rsidRDefault="006B4CE2" w:rsidP="00834C29">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6D8ADC05" w14:textId="77777777" w:rsidR="006B4CE2" w:rsidRPr="00FD0425" w:rsidRDefault="006B4CE2" w:rsidP="00834C29">
            <w:pPr>
              <w:pStyle w:val="TAC"/>
              <w:keepNext w:val="0"/>
              <w:keepLines w:val="0"/>
              <w:widowControl w:val="0"/>
              <w:rPr>
                <w:rFonts w:cs="Arial"/>
                <w:lang w:eastAsia="ja-JP"/>
              </w:rPr>
            </w:pPr>
            <w:r w:rsidRPr="00FD0425">
              <w:rPr>
                <w:bCs/>
                <w:lang w:eastAsia="ja-JP"/>
              </w:rPr>
              <w:t>–</w:t>
            </w:r>
          </w:p>
        </w:tc>
        <w:tc>
          <w:tcPr>
            <w:tcW w:w="1080" w:type="dxa"/>
          </w:tcPr>
          <w:p w14:paraId="03278F53" w14:textId="77777777" w:rsidR="006B4CE2" w:rsidRPr="00FD0425" w:rsidRDefault="006B4CE2" w:rsidP="00834C29">
            <w:pPr>
              <w:pStyle w:val="TAC"/>
              <w:keepNext w:val="0"/>
              <w:keepLines w:val="0"/>
              <w:widowControl w:val="0"/>
              <w:rPr>
                <w:rFonts w:cs="Arial"/>
                <w:lang w:eastAsia="ja-JP"/>
              </w:rPr>
            </w:pPr>
          </w:p>
        </w:tc>
      </w:tr>
      <w:tr w:rsidR="006B4CE2" w:rsidRPr="00FD0425" w14:paraId="4643A7D3" w14:textId="77777777" w:rsidTr="00834C29">
        <w:tc>
          <w:tcPr>
            <w:tcW w:w="2160" w:type="dxa"/>
          </w:tcPr>
          <w:p w14:paraId="0F5CE1AE" w14:textId="77777777" w:rsidR="006B4CE2" w:rsidRPr="00FD0425" w:rsidRDefault="006B4CE2" w:rsidP="00834C29">
            <w:pPr>
              <w:pStyle w:val="TAL"/>
              <w:keepNext w:val="0"/>
              <w:keepLines w:val="0"/>
              <w:widowControl w:val="0"/>
              <w:ind w:left="227"/>
              <w:rPr>
                <w:rFonts w:cs="Arial"/>
                <w:lang w:eastAsia="ja-JP"/>
              </w:rPr>
            </w:pPr>
            <w:r w:rsidRPr="00FD0425">
              <w:rPr>
                <w:lang w:eastAsia="ja-JP"/>
              </w:rPr>
              <w:t>&gt;&gt;PDU Session ID</w:t>
            </w:r>
          </w:p>
        </w:tc>
        <w:tc>
          <w:tcPr>
            <w:tcW w:w="1080" w:type="dxa"/>
          </w:tcPr>
          <w:p w14:paraId="794A990A" w14:textId="77777777" w:rsidR="006B4CE2" w:rsidRPr="00FD0425" w:rsidRDefault="006B4CE2" w:rsidP="00834C29">
            <w:pPr>
              <w:pStyle w:val="TAL"/>
              <w:keepNext w:val="0"/>
              <w:keepLines w:val="0"/>
              <w:widowControl w:val="0"/>
              <w:rPr>
                <w:rFonts w:cs="Arial"/>
                <w:lang w:eastAsia="ja-JP"/>
              </w:rPr>
            </w:pPr>
            <w:r w:rsidRPr="00FD0425">
              <w:rPr>
                <w:lang w:eastAsia="ja-JP"/>
              </w:rPr>
              <w:t>M</w:t>
            </w:r>
          </w:p>
        </w:tc>
        <w:tc>
          <w:tcPr>
            <w:tcW w:w="1080" w:type="dxa"/>
          </w:tcPr>
          <w:p w14:paraId="3DDE03C0" w14:textId="77777777" w:rsidR="006B4CE2" w:rsidRPr="00FD0425" w:rsidRDefault="006B4CE2" w:rsidP="00834C29">
            <w:pPr>
              <w:pStyle w:val="TAL"/>
              <w:keepNext w:val="0"/>
              <w:keepLines w:val="0"/>
              <w:widowControl w:val="0"/>
              <w:rPr>
                <w:rFonts w:cs="Arial"/>
                <w:lang w:eastAsia="ja-JP"/>
              </w:rPr>
            </w:pPr>
          </w:p>
        </w:tc>
        <w:tc>
          <w:tcPr>
            <w:tcW w:w="1512" w:type="dxa"/>
          </w:tcPr>
          <w:p w14:paraId="0942C4FB" w14:textId="77777777" w:rsidR="006B4CE2" w:rsidRPr="00FD0425" w:rsidRDefault="006B4CE2" w:rsidP="00834C29">
            <w:pPr>
              <w:pStyle w:val="TAL"/>
              <w:keepNext w:val="0"/>
              <w:keepLines w:val="0"/>
              <w:widowControl w:val="0"/>
              <w:rPr>
                <w:rFonts w:cs="Arial"/>
                <w:lang w:eastAsia="ja-JP"/>
              </w:rPr>
            </w:pPr>
            <w:r w:rsidRPr="00FD0425">
              <w:rPr>
                <w:lang w:eastAsia="ja-JP"/>
              </w:rPr>
              <w:t>9.2.3.18</w:t>
            </w:r>
          </w:p>
        </w:tc>
        <w:tc>
          <w:tcPr>
            <w:tcW w:w="1728" w:type="dxa"/>
          </w:tcPr>
          <w:p w14:paraId="618B77B2" w14:textId="77777777" w:rsidR="006B4CE2" w:rsidRPr="00FD0425" w:rsidRDefault="006B4CE2" w:rsidP="00834C29">
            <w:pPr>
              <w:pStyle w:val="TAL"/>
              <w:keepNext w:val="0"/>
              <w:keepLines w:val="0"/>
              <w:widowControl w:val="0"/>
              <w:rPr>
                <w:rFonts w:cs="Arial"/>
                <w:lang w:eastAsia="ja-JP"/>
              </w:rPr>
            </w:pPr>
          </w:p>
        </w:tc>
        <w:tc>
          <w:tcPr>
            <w:tcW w:w="1080" w:type="dxa"/>
          </w:tcPr>
          <w:p w14:paraId="3E7BCF71" w14:textId="77777777" w:rsidR="006B4CE2" w:rsidRPr="00FD0425" w:rsidRDefault="006B4CE2" w:rsidP="00834C29">
            <w:pPr>
              <w:pStyle w:val="TAC"/>
              <w:keepNext w:val="0"/>
              <w:keepLines w:val="0"/>
              <w:widowControl w:val="0"/>
              <w:rPr>
                <w:rFonts w:cs="Arial"/>
                <w:lang w:eastAsia="ja-JP"/>
              </w:rPr>
            </w:pPr>
            <w:r w:rsidRPr="00FD0425">
              <w:rPr>
                <w:bCs/>
                <w:lang w:eastAsia="ja-JP"/>
              </w:rPr>
              <w:t>–</w:t>
            </w:r>
          </w:p>
        </w:tc>
        <w:tc>
          <w:tcPr>
            <w:tcW w:w="1080" w:type="dxa"/>
          </w:tcPr>
          <w:p w14:paraId="2ED1EB7B" w14:textId="77777777" w:rsidR="006B4CE2" w:rsidRPr="00FD0425" w:rsidRDefault="006B4CE2" w:rsidP="00834C29">
            <w:pPr>
              <w:pStyle w:val="TAC"/>
              <w:keepNext w:val="0"/>
              <w:keepLines w:val="0"/>
              <w:widowControl w:val="0"/>
              <w:rPr>
                <w:rFonts w:cs="Arial"/>
                <w:lang w:eastAsia="ja-JP"/>
              </w:rPr>
            </w:pPr>
          </w:p>
        </w:tc>
      </w:tr>
      <w:tr w:rsidR="006B4CE2" w:rsidRPr="00FD0425" w14:paraId="10461718" w14:textId="77777777" w:rsidTr="00834C29">
        <w:tc>
          <w:tcPr>
            <w:tcW w:w="2160" w:type="dxa"/>
          </w:tcPr>
          <w:p w14:paraId="2C8A10D6" w14:textId="77777777" w:rsidR="006B4CE2" w:rsidRPr="00FD0425" w:rsidRDefault="006B4CE2" w:rsidP="00834C29">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47B4AAA6" w14:textId="77777777" w:rsidR="006B4CE2" w:rsidRPr="00FD0425" w:rsidRDefault="006B4CE2" w:rsidP="00834C29">
            <w:pPr>
              <w:pStyle w:val="TAL"/>
              <w:keepNext w:val="0"/>
              <w:keepLines w:val="0"/>
              <w:widowControl w:val="0"/>
              <w:rPr>
                <w:rFonts w:cs="Arial"/>
                <w:lang w:eastAsia="ja-JP"/>
              </w:rPr>
            </w:pPr>
            <w:r w:rsidRPr="00FD0425">
              <w:rPr>
                <w:lang w:eastAsia="ja-JP"/>
              </w:rPr>
              <w:t>O</w:t>
            </w:r>
          </w:p>
        </w:tc>
        <w:tc>
          <w:tcPr>
            <w:tcW w:w="1080" w:type="dxa"/>
          </w:tcPr>
          <w:p w14:paraId="79037206" w14:textId="77777777" w:rsidR="006B4CE2" w:rsidRPr="00FD0425" w:rsidRDefault="006B4CE2" w:rsidP="00834C29">
            <w:pPr>
              <w:pStyle w:val="TAL"/>
              <w:keepNext w:val="0"/>
              <w:keepLines w:val="0"/>
              <w:widowControl w:val="0"/>
              <w:rPr>
                <w:rFonts w:cs="Arial"/>
                <w:lang w:eastAsia="ja-JP"/>
              </w:rPr>
            </w:pPr>
          </w:p>
        </w:tc>
        <w:tc>
          <w:tcPr>
            <w:tcW w:w="1512" w:type="dxa"/>
          </w:tcPr>
          <w:p w14:paraId="143A5A93" w14:textId="77777777" w:rsidR="006B4CE2" w:rsidRPr="00FD0425" w:rsidRDefault="006B4CE2" w:rsidP="00834C29">
            <w:pPr>
              <w:pStyle w:val="TAL"/>
              <w:keepNext w:val="0"/>
              <w:keepLines w:val="0"/>
              <w:widowControl w:val="0"/>
              <w:rPr>
                <w:rFonts w:cs="Arial"/>
                <w:lang w:eastAsia="ja-JP"/>
              </w:rPr>
            </w:pPr>
            <w:r w:rsidRPr="00FD0425">
              <w:rPr>
                <w:lang w:eastAsia="ja-JP"/>
              </w:rPr>
              <w:t>9.2.1.18</w:t>
            </w:r>
          </w:p>
        </w:tc>
        <w:tc>
          <w:tcPr>
            <w:tcW w:w="1728" w:type="dxa"/>
          </w:tcPr>
          <w:p w14:paraId="1DB17FC3" w14:textId="77777777" w:rsidR="006B4CE2" w:rsidRPr="00FD0425" w:rsidRDefault="006B4CE2" w:rsidP="00834C29">
            <w:pPr>
              <w:pStyle w:val="TAL"/>
              <w:keepNext w:val="0"/>
              <w:keepLines w:val="0"/>
              <w:widowControl w:val="0"/>
              <w:rPr>
                <w:rFonts w:cs="Arial"/>
                <w:lang w:eastAsia="ja-JP"/>
              </w:rPr>
            </w:pPr>
          </w:p>
        </w:tc>
        <w:tc>
          <w:tcPr>
            <w:tcW w:w="1080" w:type="dxa"/>
          </w:tcPr>
          <w:p w14:paraId="3D7F24D2" w14:textId="77777777" w:rsidR="006B4CE2" w:rsidRPr="00FD0425" w:rsidRDefault="006B4CE2" w:rsidP="00834C29">
            <w:pPr>
              <w:pStyle w:val="TAC"/>
              <w:keepNext w:val="0"/>
              <w:keepLines w:val="0"/>
              <w:widowControl w:val="0"/>
              <w:rPr>
                <w:rFonts w:cs="Arial"/>
                <w:lang w:eastAsia="ja-JP"/>
              </w:rPr>
            </w:pPr>
            <w:r w:rsidRPr="00FD0425">
              <w:rPr>
                <w:bCs/>
                <w:lang w:eastAsia="ja-JP"/>
              </w:rPr>
              <w:t>–</w:t>
            </w:r>
          </w:p>
        </w:tc>
        <w:tc>
          <w:tcPr>
            <w:tcW w:w="1080" w:type="dxa"/>
          </w:tcPr>
          <w:p w14:paraId="51B462FB" w14:textId="77777777" w:rsidR="006B4CE2" w:rsidRPr="00FD0425" w:rsidRDefault="006B4CE2" w:rsidP="00834C29">
            <w:pPr>
              <w:pStyle w:val="TAC"/>
              <w:keepNext w:val="0"/>
              <w:keepLines w:val="0"/>
              <w:widowControl w:val="0"/>
              <w:rPr>
                <w:rFonts w:cs="Arial"/>
                <w:lang w:eastAsia="ja-JP"/>
              </w:rPr>
            </w:pPr>
          </w:p>
        </w:tc>
      </w:tr>
      <w:tr w:rsidR="006B4CE2" w:rsidRPr="00FD0425" w14:paraId="5EE7676C" w14:textId="77777777" w:rsidTr="00834C29">
        <w:tc>
          <w:tcPr>
            <w:tcW w:w="2160" w:type="dxa"/>
          </w:tcPr>
          <w:p w14:paraId="6BF0BA60" w14:textId="77777777" w:rsidR="006B4CE2" w:rsidRPr="00FD0425" w:rsidRDefault="006B4CE2" w:rsidP="00834C29">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0D2AD9BB" w14:textId="77777777" w:rsidR="006B4CE2" w:rsidRPr="00FD0425" w:rsidRDefault="006B4CE2" w:rsidP="00834C29">
            <w:pPr>
              <w:pStyle w:val="TAL"/>
              <w:keepNext w:val="0"/>
              <w:keepLines w:val="0"/>
              <w:widowControl w:val="0"/>
              <w:rPr>
                <w:rFonts w:cs="Arial"/>
                <w:lang w:eastAsia="ja-JP"/>
              </w:rPr>
            </w:pPr>
            <w:r w:rsidRPr="00FD0425">
              <w:rPr>
                <w:rFonts w:cs="Arial"/>
                <w:lang w:eastAsia="ja-JP"/>
              </w:rPr>
              <w:t>M</w:t>
            </w:r>
          </w:p>
        </w:tc>
        <w:tc>
          <w:tcPr>
            <w:tcW w:w="1080" w:type="dxa"/>
          </w:tcPr>
          <w:p w14:paraId="3FEFA14B" w14:textId="77777777" w:rsidR="006B4CE2" w:rsidRPr="00FD0425" w:rsidRDefault="006B4CE2" w:rsidP="00834C29">
            <w:pPr>
              <w:pStyle w:val="TAL"/>
              <w:keepNext w:val="0"/>
              <w:keepLines w:val="0"/>
              <w:widowControl w:val="0"/>
              <w:rPr>
                <w:rFonts w:cs="Arial"/>
                <w:i/>
                <w:lang w:eastAsia="ja-JP"/>
              </w:rPr>
            </w:pPr>
          </w:p>
        </w:tc>
        <w:tc>
          <w:tcPr>
            <w:tcW w:w="1512" w:type="dxa"/>
          </w:tcPr>
          <w:p w14:paraId="670B8339" w14:textId="77777777" w:rsidR="006B4CE2" w:rsidRPr="00FD0425" w:rsidRDefault="006B4CE2" w:rsidP="00834C29">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3FB61EC3" w14:textId="77777777" w:rsidR="006B4CE2" w:rsidRDefault="006B4CE2" w:rsidP="00834C29">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48C6FEBF" w14:textId="77777777" w:rsidR="006B4CE2" w:rsidRPr="00FD0425" w:rsidRDefault="006B4CE2" w:rsidP="00834C29">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080" w:type="dxa"/>
          </w:tcPr>
          <w:p w14:paraId="1527D269" w14:textId="77777777" w:rsidR="006B4CE2" w:rsidRPr="00FD0425" w:rsidRDefault="006B4CE2" w:rsidP="00834C29">
            <w:pPr>
              <w:pStyle w:val="TAC"/>
              <w:keepNext w:val="0"/>
              <w:keepLines w:val="0"/>
              <w:widowControl w:val="0"/>
              <w:rPr>
                <w:lang w:eastAsia="zh-CN"/>
              </w:rPr>
            </w:pPr>
            <w:r w:rsidRPr="00FD0425">
              <w:rPr>
                <w:lang w:eastAsia="zh-CN"/>
              </w:rPr>
              <w:t>YES</w:t>
            </w:r>
          </w:p>
        </w:tc>
        <w:tc>
          <w:tcPr>
            <w:tcW w:w="1080" w:type="dxa"/>
          </w:tcPr>
          <w:p w14:paraId="33BFC4A3" w14:textId="77777777" w:rsidR="006B4CE2" w:rsidRPr="00FD0425" w:rsidRDefault="006B4CE2" w:rsidP="00834C29">
            <w:pPr>
              <w:pStyle w:val="TAC"/>
              <w:keepNext w:val="0"/>
              <w:keepLines w:val="0"/>
              <w:widowControl w:val="0"/>
              <w:rPr>
                <w:lang w:eastAsia="zh-CN"/>
              </w:rPr>
            </w:pPr>
            <w:r w:rsidRPr="00FD0425">
              <w:rPr>
                <w:lang w:eastAsia="zh-CN"/>
              </w:rPr>
              <w:t>reject</w:t>
            </w:r>
          </w:p>
        </w:tc>
      </w:tr>
      <w:tr w:rsidR="006B4CE2" w:rsidRPr="00FD0425" w14:paraId="4744E379" w14:textId="77777777" w:rsidTr="00834C29">
        <w:tc>
          <w:tcPr>
            <w:tcW w:w="2160" w:type="dxa"/>
          </w:tcPr>
          <w:p w14:paraId="6E777BA3" w14:textId="77777777" w:rsidR="006B4CE2" w:rsidRPr="00FD0425" w:rsidRDefault="006B4CE2" w:rsidP="00834C29">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78CF2182" w14:textId="77777777" w:rsidR="006B4CE2" w:rsidRPr="00FD0425" w:rsidRDefault="006B4CE2" w:rsidP="00834C29">
            <w:pPr>
              <w:pStyle w:val="TAL"/>
              <w:keepNext w:val="0"/>
              <w:keepLines w:val="0"/>
              <w:widowControl w:val="0"/>
              <w:rPr>
                <w:rFonts w:cs="Arial"/>
                <w:lang w:eastAsia="ja-JP"/>
              </w:rPr>
            </w:pPr>
            <w:r>
              <w:rPr>
                <w:rFonts w:cs="Arial" w:hint="eastAsia"/>
                <w:lang w:val="en-US" w:eastAsia="zh-CN"/>
              </w:rPr>
              <w:t>O</w:t>
            </w:r>
          </w:p>
        </w:tc>
        <w:tc>
          <w:tcPr>
            <w:tcW w:w="1080" w:type="dxa"/>
          </w:tcPr>
          <w:p w14:paraId="3D457DD3" w14:textId="77777777" w:rsidR="006B4CE2" w:rsidRPr="00FD0425" w:rsidRDefault="006B4CE2" w:rsidP="00834C29">
            <w:pPr>
              <w:pStyle w:val="TAL"/>
              <w:keepNext w:val="0"/>
              <w:keepLines w:val="0"/>
              <w:widowControl w:val="0"/>
              <w:rPr>
                <w:rFonts w:cs="Arial"/>
                <w:i/>
                <w:lang w:eastAsia="ja-JP"/>
              </w:rPr>
            </w:pPr>
          </w:p>
        </w:tc>
        <w:tc>
          <w:tcPr>
            <w:tcW w:w="1512" w:type="dxa"/>
          </w:tcPr>
          <w:p w14:paraId="2DF8DC66" w14:textId="77777777" w:rsidR="006B4CE2" w:rsidRPr="00FD0425" w:rsidRDefault="006B4CE2" w:rsidP="00834C29">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3F2BF93D" w14:textId="77777777" w:rsidR="006B4CE2" w:rsidRPr="00FD0425" w:rsidRDefault="006B4CE2" w:rsidP="00834C29">
            <w:pPr>
              <w:pStyle w:val="TAL"/>
              <w:keepNext w:val="0"/>
              <w:keepLines w:val="0"/>
              <w:widowControl w:val="0"/>
              <w:rPr>
                <w:lang w:eastAsia="ja-JP"/>
              </w:rPr>
            </w:pPr>
          </w:p>
        </w:tc>
        <w:tc>
          <w:tcPr>
            <w:tcW w:w="1080" w:type="dxa"/>
          </w:tcPr>
          <w:p w14:paraId="15057E3E" w14:textId="77777777" w:rsidR="006B4CE2" w:rsidRPr="00FD0425" w:rsidRDefault="006B4CE2" w:rsidP="00834C29">
            <w:pPr>
              <w:pStyle w:val="TAC"/>
              <w:keepNext w:val="0"/>
              <w:keepLines w:val="0"/>
              <w:widowControl w:val="0"/>
              <w:rPr>
                <w:lang w:eastAsia="zh-CN"/>
              </w:rPr>
            </w:pPr>
            <w:r>
              <w:rPr>
                <w:rFonts w:hint="eastAsia"/>
                <w:lang w:val="en-US" w:eastAsia="zh-CN"/>
              </w:rPr>
              <w:t>YES</w:t>
            </w:r>
          </w:p>
        </w:tc>
        <w:tc>
          <w:tcPr>
            <w:tcW w:w="1080" w:type="dxa"/>
          </w:tcPr>
          <w:p w14:paraId="0EC8C547" w14:textId="77777777" w:rsidR="006B4CE2" w:rsidRPr="00FD0425" w:rsidRDefault="006B4CE2" w:rsidP="00834C29">
            <w:pPr>
              <w:pStyle w:val="TAC"/>
              <w:keepNext w:val="0"/>
              <w:keepLines w:val="0"/>
              <w:widowControl w:val="0"/>
              <w:rPr>
                <w:lang w:eastAsia="zh-CN"/>
              </w:rPr>
            </w:pPr>
            <w:r>
              <w:rPr>
                <w:rFonts w:hint="eastAsia"/>
                <w:lang w:eastAsia="zh-CN"/>
              </w:rPr>
              <w:t>ignore</w:t>
            </w:r>
          </w:p>
        </w:tc>
      </w:tr>
      <w:tr w:rsidR="006B4CE2" w:rsidRPr="00FD0425" w14:paraId="681E9CC2" w14:textId="77777777" w:rsidTr="00834C29">
        <w:tc>
          <w:tcPr>
            <w:tcW w:w="2160" w:type="dxa"/>
          </w:tcPr>
          <w:p w14:paraId="38D77904" w14:textId="77777777" w:rsidR="006B4CE2" w:rsidRPr="00FD0425" w:rsidRDefault="006B4CE2" w:rsidP="00834C29">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3D4A630C" w14:textId="77777777" w:rsidR="006B4CE2" w:rsidRPr="00FD0425" w:rsidRDefault="006B4CE2" w:rsidP="00834C29">
            <w:pPr>
              <w:pStyle w:val="TAL"/>
              <w:keepNext w:val="0"/>
              <w:keepLines w:val="0"/>
              <w:widowControl w:val="0"/>
              <w:rPr>
                <w:rFonts w:cs="Arial"/>
                <w:lang w:eastAsia="ja-JP"/>
              </w:rPr>
            </w:pPr>
            <w:r w:rsidRPr="00DE321C">
              <w:rPr>
                <w:lang w:eastAsia="ja-JP"/>
              </w:rPr>
              <w:t>O</w:t>
            </w:r>
          </w:p>
        </w:tc>
        <w:tc>
          <w:tcPr>
            <w:tcW w:w="1080" w:type="dxa"/>
          </w:tcPr>
          <w:p w14:paraId="69C69FF8" w14:textId="77777777" w:rsidR="006B4CE2" w:rsidRPr="00FD0425" w:rsidRDefault="006B4CE2" w:rsidP="00834C29">
            <w:pPr>
              <w:pStyle w:val="TAL"/>
              <w:keepNext w:val="0"/>
              <w:keepLines w:val="0"/>
              <w:widowControl w:val="0"/>
              <w:rPr>
                <w:rFonts w:cs="Arial"/>
                <w:i/>
                <w:lang w:eastAsia="ja-JP"/>
              </w:rPr>
            </w:pPr>
          </w:p>
        </w:tc>
        <w:tc>
          <w:tcPr>
            <w:tcW w:w="1512" w:type="dxa"/>
          </w:tcPr>
          <w:p w14:paraId="03F3DA6B" w14:textId="77777777" w:rsidR="006B4CE2" w:rsidRPr="00FD0425" w:rsidRDefault="006B4CE2" w:rsidP="00834C29">
            <w:pPr>
              <w:pStyle w:val="TAL"/>
              <w:keepNext w:val="0"/>
              <w:keepLines w:val="0"/>
              <w:widowControl w:val="0"/>
              <w:rPr>
                <w:rFonts w:cs="Arial"/>
                <w:snapToGrid w:val="0"/>
                <w:lang w:eastAsia="ja-JP"/>
              </w:rPr>
            </w:pPr>
            <w:r w:rsidRPr="008852CF">
              <w:rPr>
                <w:rFonts w:cs="Arial"/>
                <w:snapToGrid w:val="0"/>
                <w:lang w:eastAsia="ja-JP"/>
              </w:rPr>
              <w:t xml:space="preserve">BIT STRING </w:t>
            </w:r>
            <w:r w:rsidRPr="008852CF">
              <w:rPr>
                <w:rFonts w:cs="Arial"/>
                <w:snapToGrid w:val="0"/>
                <w:lang w:eastAsia="ja-JP"/>
              </w:rPr>
              <w:lastRenderedPageBreak/>
              <w:t>(SIZE (32))</w:t>
            </w:r>
          </w:p>
        </w:tc>
        <w:tc>
          <w:tcPr>
            <w:tcW w:w="1728" w:type="dxa"/>
          </w:tcPr>
          <w:p w14:paraId="3D0EEEDF" w14:textId="77777777" w:rsidR="006B4CE2" w:rsidRPr="00FD0425" w:rsidRDefault="006B4CE2" w:rsidP="00834C29">
            <w:pPr>
              <w:pStyle w:val="TAL"/>
              <w:keepNext w:val="0"/>
              <w:keepLines w:val="0"/>
              <w:widowControl w:val="0"/>
              <w:rPr>
                <w:lang w:eastAsia="ja-JP"/>
              </w:rPr>
            </w:pPr>
            <w:r w:rsidRPr="008852CF">
              <w:rPr>
                <w:lang w:eastAsia="ja-JP"/>
              </w:rPr>
              <w:lastRenderedPageBreak/>
              <w:t xml:space="preserve">Information related </w:t>
            </w:r>
            <w:r w:rsidRPr="008852CF">
              <w:rPr>
                <w:lang w:eastAsia="ja-JP"/>
              </w:rPr>
              <w:lastRenderedPageBreak/>
              <w:t xml:space="preserve">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in order to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080" w:type="dxa"/>
          </w:tcPr>
          <w:p w14:paraId="00EEBD1A" w14:textId="77777777" w:rsidR="006B4CE2" w:rsidRPr="00FD0425" w:rsidRDefault="006B4CE2" w:rsidP="00834C29">
            <w:pPr>
              <w:pStyle w:val="TAC"/>
              <w:keepNext w:val="0"/>
              <w:keepLines w:val="0"/>
              <w:widowControl w:val="0"/>
              <w:rPr>
                <w:lang w:eastAsia="zh-CN"/>
              </w:rPr>
            </w:pPr>
            <w:r w:rsidRPr="00DE321C">
              <w:rPr>
                <w:lang w:eastAsia="ja-JP"/>
              </w:rPr>
              <w:lastRenderedPageBreak/>
              <w:t>YES</w:t>
            </w:r>
          </w:p>
        </w:tc>
        <w:tc>
          <w:tcPr>
            <w:tcW w:w="1080" w:type="dxa"/>
          </w:tcPr>
          <w:p w14:paraId="61D94AFC" w14:textId="77777777" w:rsidR="006B4CE2" w:rsidRPr="00FD0425" w:rsidRDefault="006B4CE2" w:rsidP="00834C29">
            <w:pPr>
              <w:pStyle w:val="TAC"/>
              <w:keepNext w:val="0"/>
              <w:keepLines w:val="0"/>
              <w:widowControl w:val="0"/>
              <w:rPr>
                <w:lang w:eastAsia="zh-CN"/>
              </w:rPr>
            </w:pPr>
            <w:r w:rsidRPr="00DE321C">
              <w:rPr>
                <w:lang w:eastAsia="zh-CN"/>
              </w:rPr>
              <w:t>ignore</w:t>
            </w:r>
          </w:p>
        </w:tc>
      </w:tr>
      <w:tr w:rsidR="006B4CE2" w:rsidRPr="00FD0425" w14:paraId="6C652510" w14:textId="77777777" w:rsidTr="00834C29">
        <w:tc>
          <w:tcPr>
            <w:tcW w:w="2160" w:type="dxa"/>
          </w:tcPr>
          <w:p w14:paraId="7970A367" w14:textId="77777777" w:rsidR="006B4CE2" w:rsidRPr="00FD0425" w:rsidRDefault="006B4CE2" w:rsidP="00834C29">
            <w:pPr>
              <w:pStyle w:val="TAL"/>
              <w:keepNext w:val="0"/>
              <w:keepLines w:val="0"/>
              <w:widowControl w:val="0"/>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080" w:type="dxa"/>
          </w:tcPr>
          <w:p w14:paraId="713999F4" w14:textId="77777777" w:rsidR="006B4CE2" w:rsidRPr="00FD0425" w:rsidRDefault="006B4CE2" w:rsidP="00834C29">
            <w:pPr>
              <w:pStyle w:val="TAL"/>
              <w:keepNext w:val="0"/>
              <w:keepLines w:val="0"/>
              <w:widowControl w:val="0"/>
              <w:rPr>
                <w:rFonts w:cs="Arial"/>
                <w:lang w:eastAsia="ja-JP"/>
              </w:rPr>
            </w:pPr>
            <w:r w:rsidRPr="008852CF">
              <w:rPr>
                <w:lang w:eastAsia="ja-JP"/>
              </w:rPr>
              <w:t>O</w:t>
            </w:r>
          </w:p>
        </w:tc>
        <w:tc>
          <w:tcPr>
            <w:tcW w:w="1080" w:type="dxa"/>
          </w:tcPr>
          <w:p w14:paraId="49D42970" w14:textId="77777777" w:rsidR="006B4CE2" w:rsidRPr="00FD0425" w:rsidRDefault="006B4CE2" w:rsidP="00834C29">
            <w:pPr>
              <w:pStyle w:val="TAL"/>
              <w:keepNext w:val="0"/>
              <w:keepLines w:val="0"/>
              <w:widowControl w:val="0"/>
              <w:rPr>
                <w:rFonts w:cs="Arial"/>
                <w:i/>
                <w:lang w:eastAsia="ja-JP"/>
              </w:rPr>
            </w:pPr>
          </w:p>
        </w:tc>
        <w:tc>
          <w:tcPr>
            <w:tcW w:w="1512" w:type="dxa"/>
          </w:tcPr>
          <w:p w14:paraId="6B469B01" w14:textId="77777777" w:rsidR="006B4CE2" w:rsidRPr="008852CF" w:rsidRDefault="006B4CE2" w:rsidP="00834C29">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0EB57618" w14:textId="77777777" w:rsidR="006B4CE2" w:rsidRPr="00FD0425" w:rsidRDefault="006B4CE2" w:rsidP="00834C29">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62802C97" w14:textId="77777777" w:rsidR="006B4CE2" w:rsidRPr="00FD0425" w:rsidRDefault="006B4CE2" w:rsidP="00834C29">
            <w:pPr>
              <w:pStyle w:val="TAL"/>
              <w:keepNext w:val="0"/>
              <w:keepLines w:val="0"/>
              <w:widowControl w:val="0"/>
              <w:rPr>
                <w:lang w:eastAsia="ja-JP"/>
              </w:rPr>
            </w:pPr>
          </w:p>
        </w:tc>
        <w:tc>
          <w:tcPr>
            <w:tcW w:w="1080" w:type="dxa"/>
          </w:tcPr>
          <w:p w14:paraId="6A3B8DB2" w14:textId="77777777" w:rsidR="006B4CE2" w:rsidRPr="00FD0425" w:rsidRDefault="006B4CE2" w:rsidP="00834C29">
            <w:pPr>
              <w:pStyle w:val="TAC"/>
              <w:keepNext w:val="0"/>
              <w:keepLines w:val="0"/>
              <w:widowControl w:val="0"/>
              <w:rPr>
                <w:lang w:eastAsia="zh-CN"/>
              </w:rPr>
            </w:pPr>
            <w:r>
              <w:rPr>
                <w:lang w:eastAsia="ja-JP"/>
              </w:rPr>
              <w:t>YES</w:t>
            </w:r>
          </w:p>
        </w:tc>
        <w:tc>
          <w:tcPr>
            <w:tcW w:w="1080" w:type="dxa"/>
          </w:tcPr>
          <w:p w14:paraId="09B7D4A3" w14:textId="77777777" w:rsidR="006B4CE2" w:rsidRPr="00FD0425" w:rsidRDefault="006B4CE2" w:rsidP="00834C29">
            <w:pPr>
              <w:pStyle w:val="TAC"/>
              <w:keepNext w:val="0"/>
              <w:keepLines w:val="0"/>
              <w:widowControl w:val="0"/>
              <w:rPr>
                <w:lang w:eastAsia="zh-CN"/>
              </w:rPr>
            </w:pPr>
            <w:r>
              <w:rPr>
                <w:lang w:eastAsia="zh-CN"/>
              </w:rPr>
              <w:t>ignore</w:t>
            </w:r>
          </w:p>
        </w:tc>
      </w:tr>
      <w:tr w:rsidR="006B4CE2" w:rsidRPr="00FD0425" w14:paraId="5E70AFDD" w14:textId="77777777" w:rsidTr="00834C29">
        <w:tc>
          <w:tcPr>
            <w:tcW w:w="2160" w:type="dxa"/>
          </w:tcPr>
          <w:p w14:paraId="7F4BCB53" w14:textId="77777777" w:rsidR="006B4CE2" w:rsidRPr="00791720" w:rsidRDefault="006B4CE2" w:rsidP="00834C29">
            <w:pPr>
              <w:pStyle w:val="TAL"/>
              <w:keepNext w:val="0"/>
              <w:keepLines w:val="0"/>
              <w:widowControl w:val="0"/>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19C41A61" w14:textId="77777777" w:rsidR="006B4CE2" w:rsidRPr="008852CF" w:rsidRDefault="006B4CE2" w:rsidP="00834C29">
            <w:pPr>
              <w:pStyle w:val="TAL"/>
              <w:keepNext w:val="0"/>
              <w:keepLines w:val="0"/>
              <w:widowControl w:val="0"/>
              <w:rPr>
                <w:lang w:eastAsia="ja-JP"/>
              </w:rPr>
            </w:pPr>
            <w:r w:rsidRPr="001B64AD">
              <w:rPr>
                <w:rFonts w:cs="Arial" w:hint="eastAsia"/>
                <w:lang w:eastAsia="ja-JP"/>
              </w:rPr>
              <w:t>O</w:t>
            </w:r>
          </w:p>
        </w:tc>
        <w:tc>
          <w:tcPr>
            <w:tcW w:w="1080" w:type="dxa"/>
          </w:tcPr>
          <w:p w14:paraId="1334AC05" w14:textId="77777777" w:rsidR="006B4CE2" w:rsidRPr="00FD0425" w:rsidRDefault="006B4CE2" w:rsidP="00834C29">
            <w:pPr>
              <w:pStyle w:val="TAL"/>
              <w:keepNext w:val="0"/>
              <w:keepLines w:val="0"/>
              <w:widowControl w:val="0"/>
              <w:rPr>
                <w:rFonts w:cs="Arial"/>
                <w:i/>
                <w:lang w:eastAsia="ja-JP"/>
              </w:rPr>
            </w:pPr>
          </w:p>
        </w:tc>
        <w:tc>
          <w:tcPr>
            <w:tcW w:w="1512" w:type="dxa"/>
          </w:tcPr>
          <w:p w14:paraId="66B7F8CE" w14:textId="77777777" w:rsidR="006B4CE2" w:rsidRPr="008852CF" w:rsidRDefault="006B4CE2" w:rsidP="00834C29">
            <w:pPr>
              <w:pStyle w:val="TAL"/>
              <w:keepNext w:val="0"/>
              <w:keepLines w:val="0"/>
              <w:widowControl w:val="0"/>
              <w:rPr>
                <w:rFonts w:cs="Arial"/>
                <w:snapToGrid w:val="0"/>
                <w:lang w:eastAsia="ja-JP"/>
              </w:rPr>
            </w:pPr>
          </w:p>
        </w:tc>
        <w:tc>
          <w:tcPr>
            <w:tcW w:w="1728" w:type="dxa"/>
          </w:tcPr>
          <w:p w14:paraId="3AD0F17F" w14:textId="77777777" w:rsidR="006B4CE2" w:rsidRPr="00FD0425" w:rsidRDefault="006B4CE2" w:rsidP="00834C29">
            <w:pPr>
              <w:pStyle w:val="TAL"/>
              <w:keepNext w:val="0"/>
              <w:keepLines w:val="0"/>
              <w:widowControl w:val="0"/>
              <w:rPr>
                <w:lang w:eastAsia="ja-JP"/>
              </w:rPr>
            </w:pPr>
          </w:p>
        </w:tc>
        <w:tc>
          <w:tcPr>
            <w:tcW w:w="1080" w:type="dxa"/>
          </w:tcPr>
          <w:p w14:paraId="7CCD55DF" w14:textId="77777777" w:rsidR="006B4CE2" w:rsidRDefault="006B4CE2" w:rsidP="00834C29">
            <w:pPr>
              <w:pStyle w:val="TAC"/>
              <w:keepNext w:val="0"/>
              <w:keepLines w:val="0"/>
              <w:widowControl w:val="0"/>
              <w:rPr>
                <w:lang w:eastAsia="ja-JP"/>
              </w:rPr>
            </w:pPr>
            <w:r>
              <w:rPr>
                <w:rFonts w:eastAsia="Malgun Gothic" w:hint="eastAsia"/>
              </w:rPr>
              <w:t>YES</w:t>
            </w:r>
          </w:p>
        </w:tc>
        <w:tc>
          <w:tcPr>
            <w:tcW w:w="1080" w:type="dxa"/>
          </w:tcPr>
          <w:p w14:paraId="6C6449D0" w14:textId="77777777" w:rsidR="006B4CE2" w:rsidRDefault="006B4CE2" w:rsidP="00834C29">
            <w:pPr>
              <w:pStyle w:val="TAC"/>
              <w:keepNext w:val="0"/>
              <w:keepLines w:val="0"/>
              <w:widowControl w:val="0"/>
              <w:rPr>
                <w:lang w:eastAsia="zh-CN"/>
              </w:rPr>
            </w:pPr>
            <w:r>
              <w:rPr>
                <w:rFonts w:eastAsia="Malgun Gothic"/>
              </w:rPr>
              <w:t>ignore</w:t>
            </w:r>
          </w:p>
        </w:tc>
      </w:tr>
      <w:tr w:rsidR="006B4CE2" w:rsidRPr="00FD0425" w14:paraId="3EE8371D" w14:textId="77777777" w:rsidTr="00834C29">
        <w:tc>
          <w:tcPr>
            <w:tcW w:w="2160" w:type="dxa"/>
          </w:tcPr>
          <w:p w14:paraId="2417A281" w14:textId="27FAB096" w:rsidR="006B4CE2" w:rsidRPr="00791720" w:rsidRDefault="006B4CE2" w:rsidP="00834C29">
            <w:pPr>
              <w:pStyle w:val="TAL"/>
              <w:keepNext w:val="0"/>
              <w:keepLines w:val="0"/>
              <w:widowControl w:val="0"/>
              <w:ind w:left="113"/>
              <w:rPr>
                <w:rFonts w:cs="Arial"/>
                <w:b/>
                <w:bCs/>
                <w:lang w:val="en-US" w:eastAsia="zh-CN"/>
              </w:rPr>
            </w:pPr>
            <w:r w:rsidRPr="00791720">
              <w:rPr>
                <w:b/>
                <w:bCs/>
                <w:lang w:eastAsia="ja-JP"/>
              </w:rPr>
              <w:t>&gt;</w:t>
            </w:r>
            <w:ins w:id="207" w:author="Nokia" w:date="2024-02-01T11:22:00Z">
              <w:r w:rsidR="002F7C7C">
                <w:rPr>
                  <w:b/>
                  <w:bCs/>
                </w:rPr>
                <w:t xml:space="preserve"> Conditional </w:t>
              </w:r>
              <w:proofErr w:type="spellStart"/>
              <w:r w:rsidR="002F7C7C">
                <w:rPr>
                  <w:b/>
                  <w:bCs/>
                </w:rPr>
                <w:t>PSCell</w:t>
              </w:r>
              <w:proofErr w:type="spellEnd"/>
              <w:r w:rsidR="002F7C7C">
                <w:rPr>
                  <w:b/>
                  <w:bCs/>
                </w:rPr>
                <w:t xml:space="preserve"> Change </w:t>
              </w:r>
            </w:ins>
            <w:del w:id="208" w:author="Nokia" w:date="2024-02-01T11:22:00Z">
              <w:r w:rsidRPr="00791720" w:rsidDel="002F7C7C">
                <w:rPr>
                  <w:b/>
                  <w:bCs/>
                  <w:lang w:eastAsia="ja-JP"/>
                </w:rPr>
                <w:delText xml:space="preserve">Multiple </w:delText>
              </w:r>
            </w:del>
            <w:r w:rsidRPr="00791720">
              <w:rPr>
                <w:rFonts w:cs="Arial"/>
                <w:b/>
                <w:bCs/>
              </w:rPr>
              <w:t xml:space="preserve">Target S-NG-RAN Node </w:t>
            </w:r>
            <w:ins w:id="209" w:author="Nokia" w:date="2024-02-01T11:22:00Z">
              <w:r w:rsidR="002F7C7C">
                <w:rPr>
                  <w:rFonts w:cs="Arial"/>
                  <w:b/>
                  <w:bCs/>
                </w:rPr>
                <w:t xml:space="preserve">Modification Required </w:t>
              </w:r>
            </w:ins>
            <w:r w:rsidRPr="00791720">
              <w:rPr>
                <w:rFonts w:cs="Arial"/>
                <w:b/>
                <w:bCs/>
              </w:rPr>
              <w:t>List</w:t>
            </w:r>
          </w:p>
        </w:tc>
        <w:tc>
          <w:tcPr>
            <w:tcW w:w="1080" w:type="dxa"/>
          </w:tcPr>
          <w:p w14:paraId="39C1F3F3" w14:textId="77777777" w:rsidR="006B4CE2" w:rsidRPr="008852CF" w:rsidRDefault="006B4CE2" w:rsidP="00834C29">
            <w:pPr>
              <w:pStyle w:val="TAL"/>
              <w:keepNext w:val="0"/>
              <w:keepLines w:val="0"/>
              <w:widowControl w:val="0"/>
              <w:rPr>
                <w:lang w:eastAsia="ja-JP"/>
              </w:rPr>
            </w:pPr>
          </w:p>
        </w:tc>
        <w:tc>
          <w:tcPr>
            <w:tcW w:w="1080" w:type="dxa"/>
          </w:tcPr>
          <w:p w14:paraId="60B876E2" w14:textId="77777777" w:rsidR="006B4CE2" w:rsidRPr="00FD0425" w:rsidRDefault="006B4CE2" w:rsidP="00834C29">
            <w:pPr>
              <w:pStyle w:val="TAL"/>
              <w:keepNext w:val="0"/>
              <w:keepLines w:val="0"/>
              <w:widowControl w:val="0"/>
              <w:rPr>
                <w:rFonts w:cs="Arial"/>
                <w:i/>
                <w:lang w:eastAsia="ja-JP"/>
              </w:rPr>
            </w:pPr>
            <w:r>
              <w:rPr>
                <w:rFonts w:cs="Arial"/>
                <w:i/>
                <w:lang w:eastAsia="ja-JP"/>
              </w:rPr>
              <w:t>1</w:t>
            </w:r>
          </w:p>
        </w:tc>
        <w:tc>
          <w:tcPr>
            <w:tcW w:w="1512" w:type="dxa"/>
          </w:tcPr>
          <w:p w14:paraId="1FB5B27E" w14:textId="77777777" w:rsidR="006B4CE2" w:rsidRPr="008852CF" w:rsidRDefault="006B4CE2" w:rsidP="00834C29">
            <w:pPr>
              <w:pStyle w:val="TAL"/>
              <w:keepNext w:val="0"/>
              <w:keepLines w:val="0"/>
              <w:widowControl w:val="0"/>
              <w:rPr>
                <w:rFonts w:cs="Arial"/>
                <w:snapToGrid w:val="0"/>
                <w:lang w:eastAsia="ja-JP"/>
              </w:rPr>
            </w:pPr>
          </w:p>
        </w:tc>
        <w:tc>
          <w:tcPr>
            <w:tcW w:w="1728" w:type="dxa"/>
          </w:tcPr>
          <w:p w14:paraId="188D3EF4" w14:textId="77777777" w:rsidR="006B4CE2" w:rsidRPr="00FD0425" w:rsidRDefault="006B4CE2" w:rsidP="00834C29">
            <w:pPr>
              <w:pStyle w:val="TAL"/>
              <w:keepNext w:val="0"/>
              <w:keepLines w:val="0"/>
              <w:widowControl w:val="0"/>
              <w:rPr>
                <w:lang w:eastAsia="ja-JP"/>
              </w:rPr>
            </w:pPr>
          </w:p>
        </w:tc>
        <w:tc>
          <w:tcPr>
            <w:tcW w:w="1080" w:type="dxa"/>
          </w:tcPr>
          <w:p w14:paraId="7DB4CC70" w14:textId="77777777" w:rsidR="006B4CE2" w:rsidRDefault="006B4CE2" w:rsidP="00834C29">
            <w:pPr>
              <w:pStyle w:val="TAC"/>
              <w:keepNext w:val="0"/>
              <w:keepLines w:val="0"/>
              <w:widowControl w:val="0"/>
              <w:rPr>
                <w:lang w:eastAsia="ja-JP"/>
              </w:rPr>
            </w:pPr>
            <w:r w:rsidRPr="00FD0425">
              <w:rPr>
                <w:bCs/>
                <w:lang w:eastAsia="ja-JP"/>
              </w:rPr>
              <w:t>–</w:t>
            </w:r>
          </w:p>
        </w:tc>
        <w:tc>
          <w:tcPr>
            <w:tcW w:w="1080" w:type="dxa"/>
          </w:tcPr>
          <w:p w14:paraId="1C13CE90" w14:textId="77777777" w:rsidR="006B4CE2" w:rsidRDefault="006B4CE2" w:rsidP="00834C29">
            <w:pPr>
              <w:pStyle w:val="TAC"/>
              <w:keepNext w:val="0"/>
              <w:keepLines w:val="0"/>
              <w:widowControl w:val="0"/>
              <w:rPr>
                <w:lang w:eastAsia="zh-CN"/>
              </w:rPr>
            </w:pPr>
          </w:p>
        </w:tc>
      </w:tr>
      <w:tr w:rsidR="006B4CE2" w:rsidRPr="00FD0425" w14:paraId="1B6F9B0A" w14:textId="77777777" w:rsidTr="00834C29">
        <w:tc>
          <w:tcPr>
            <w:tcW w:w="2160" w:type="dxa"/>
          </w:tcPr>
          <w:p w14:paraId="6D973457" w14:textId="174B68D1" w:rsidR="006B4CE2" w:rsidRPr="00791720" w:rsidRDefault="006B4CE2" w:rsidP="00834C29">
            <w:pPr>
              <w:pStyle w:val="TAL"/>
              <w:keepNext w:val="0"/>
              <w:keepLines w:val="0"/>
              <w:widowControl w:val="0"/>
              <w:ind w:left="227"/>
              <w:rPr>
                <w:rFonts w:cs="Arial"/>
                <w:b/>
                <w:bCs/>
                <w:lang w:val="en-US" w:eastAsia="zh-CN"/>
              </w:rPr>
            </w:pPr>
            <w:r w:rsidRPr="00791720">
              <w:rPr>
                <w:b/>
                <w:bCs/>
                <w:lang w:eastAsia="ja-JP"/>
              </w:rPr>
              <w:t>&gt;&gt;</w:t>
            </w:r>
            <w:ins w:id="210" w:author="Nokia" w:date="2024-02-01T11:22:00Z">
              <w:r w:rsidR="002F7C7C">
                <w:rPr>
                  <w:b/>
                  <w:bCs/>
                </w:rPr>
                <w:t xml:space="preserve"> Conditional </w:t>
              </w:r>
              <w:proofErr w:type="spellStart"/>
              <w:r w:rsidR="002F7C7C">
                <w:rPr>
                  <w:b/>
                  <w:bCs/>
                </w:rPr>
                <w:t>PSCell</w:t>
              </w:r>
              <w:proofErr w:type="spellEnd"/>
              <w:r w:rsidR="002F7C7C">
                <w:rPr>
                  <w:b/>
                  <w:bCs/>
                </w:rPr>
                <w:t xml:space="preserve"> Change </w:t>
              </w:r>
            </w:ins>
            <w:del w:id="211" w:author="Nokia" w:date="2024-02-01T11:22:00Z">
              <w:r w:rsidRPr="00791720" w:rsidDel="002F7C7C">
                <w:rPr>
                  <w:b/>
                  <w:bCs/>
                  <w:lang w:eastAsia="ja-JP"/>
                </w:rPr>
                <w:delText xml:space="preserve">Multiple </w:delText>
              </w:r>
            </w:del>
            <w:r w:rsidRPr="00791720">
              <w:rPr>
                <w:rFonts w:cs="Arial"/>
                <w:b/>
                <w:bCs/>
              </w:rPr>
              <w:t xml:space="preserve">Target S-NG-RAN Node </w:t>
            </w:r>
            <w:ins w:id="212" w:author="Nokia" w:date="2024-02-01T11:22:00Z">
              <w:r w:rsidR="002F7C7C">
                <w:rPr>
                  <w:rFonts w:cs="Arial"/>
                  <w:b/>
                  <w:bCs/>
                </w:rPr>
                <w:t xml:space="preserve">Modification Required </w:t>
              </w:r>
            </w:ins>
            <w:r w:rsidRPr="00791720">
              <w:rPr>
                <w:rFonts w:cs="Arial"/>
                <w:b/>
                <w:bCs/>
              </w:rPr>
              <w:t>Item</w:t>
            </w:r>
          </w:p>
        </w:tc>
        <w:tc>
          <w:tcPr>
            <w:tcW w:w="1080" w:type="dxa"/>
          </w:tcPr>
          <w:p w14:paraId="5CBFE185" w14:textId="77777777" w:rsidR="006B4CE2" w:rsidRPr="008852CF" w:rsidRDefault="006B4CE2" w:rsidP="00834C29">
            <w:pPr>
              <w:pStyle w:val="TAL"/>
              <w:keepNext w:val="0"/>
              <w:keepLines w:val="0"/>
              <w:widowControl w:val="0"/>
              <w:rPr>
                <w:lang w:eastAsia="ja-JP"/>
              </w:rPr>
            </w:pPr>
          </w:p>
        </w:tc>
        <w:tc>
          <w:tcPr>
            <w:tcW w:w="1080" w:type="dxa"/>
          </w:tcPr>
          <w:p w14:paraId="483B8528" w14:textId="77777777" w:rsidR="006B4CE2" w:rsidRPr="00FD0425" w:rsidRDefault="006B4CE2" w:rsidP="00834C29">
            <w:pPr>
              <w:pStyle w:val="TAL"/>
              <w:keepNext w:val="0"/>
              <w:keepLines w:val="0"/>
              <w:widowControl w:val="0"/>
              <w:rPr>
                <w:rFonts w:cs="Arial"/>
                <w:i/>
                <w:lang w:eastAsia="ja-JP"/>
              </w:rPr>
            </w:pPr>
            <w:r w:rsidRPr="00FD0425">
              <w:rPr>
                <w:i/>
                <w:lang w:eastAsia="ja-JP"/>
              </w:rPr>
              <w:t>1 ..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2E702134" w14:textId="77777777" w:rsidR="006B4CE2" w:rsidRPr="008852CF" w:rsidRDefault="006B4CE2" w:rsidP="00834C29">
            <w:pPr>
              <w:pStyle w:val="TAL"/>
              <w:keepNext w:val="0"/>
              <w:keepLines w:val="0"/>
              <w:widowControl w:val="0"/>
              <w:rPr>
                <w:rFonts w:cs="Arial"/>
                <w:snapToGrid w:val="0"/>
                <w:lang w:eastAsia="ja-JP"/>
              </w:rPr>
            </w:pPr>
          </w:p>
        </w:tc>
        <w:tc>
          <w:tcPr>
            <w:tcW w:w="1728" w:type="dxa"/>
          </w:tcPr>
          <w:p w14:paraId="1EB6A148" w14:textId="77777777" w:rsidR="006B4CE2" w:rsidRPr="00FD0425" w:rsidRDefault="006B4CE2" w:rsidP="00834C29">
            <w:pPr>
              <w:pStyle w:val="TAL"/>
              <w:keepNext w:val="0"/>
              <w:keepLines w:val="0"/>
              <w:widowControl w:val="0"/>
              <w:rPr>
                <w:lang w:eastAsia="ja-JP"/>
              </w:rPr>
            </w:pPr>
          </w:p>
        </w:tc>
        <w:tc>
          <w:tcPr>
            <w:tcW w:w="1080" w:type="dxa"/>
          </w:tcPr>
          <w:p w14:paraId="5F561561" w14:textId="77777777" w:rsidR="006B4CE2" w:rsidRDefault="006B4CE2" w:rsidP="00834C29">
            <w:pPr>
              <w:pStyle w:val="TAC"/>
              <w:keepNext w:val="0"/>
              <w:keepLines w:val="0"/>
              <w:widowControl w:val="0"/>
              <w:rPr>
                <w:lang w:eastAsia="ja-JP"/>
              </w:rPr>
            </w:pPr>
            <w:r w:rsidRPr="00FD0425">
              <w:rPr>
                <w:bCs/>
                <w:lang w:eastAsia="ja-JP"/>
              </w:rPr>
              <w:t>–</w:t>
            </w:r>
          </w:p>
        </w:tc>
        <w:tc>
          <w:tcPr>
            <w:tcW w:w="1080" w:type="dxa"/>
          </w:tcPr>
          <w:p w14:paraId="047F1C5C" w14:textId="77777777" w:rsidR="006B4CE2" w:rsidRDefault="006B4CE2" w:rsidP="00834C29">
            <w:pPr>
              <w:pStyle w:val="TAC"/>
              <w:keepNext w:val="0"/>
              <w:keepLines w:val="0"/>
              <w:widowControl w:val="0"/>
              <w:rPr>
                <w:lang w:eastAsia="zh-CN"/>
              </w:rPr>
            </w:pPr>
          </w:p>
        </w:tc>
      </w:tr>
      <w:tr w:rsidR="006B4CE2" w:rsidRPr="00FD0425" w14:paraId="1A779908" w14:textId="77777777" w:rsidTr="00834C29">
        <w:tc>
          <w:tcPr>
            <w:tcW w:w="2160" w:type="dxa"/>
          </w:tcPr>
          <w:p w14:paraId="239B8927" w14:textId="77777777" w:rsidR="006B4CE2" w:rsidRPr="008852CF" w:rsidRDefault="006B4CE2" w:rsidP="00834C29">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20E971B0" w14:textId="77777777" w:rsidR="006B4CE2" w:rsidRPr="008852CF" w:rsidRDefault="006B4CE2" w:rsidP="00834C29">
            <w:pPr>
              <w:pStyle w:val="TAL"/>
              <w:keepNext w:val="0"/>
              <w:keepLines w:val="0"/>
              <w:widowControl w:val="0"/>
              <w:rPr>
                <w:lang w:eastAsia="ja-JP"/>
              </w:rPr>
            </w:pPr>
            <w:r w:rsidRPr="00FD0425">
              <w:rPr>
                <w:rFonts w:cs="Arial"/>
              </w:rPr>
              <w:t>M</w:t>
            </w:r>
          </w:p>
        </w:tc>
        <w:tc>
          <w:tcPr>
            <w:tcW w:w="1080" w:type="dxa"/>
          </w:tcPr>
          <w:p w14:paraId="36BB4295" w14:textId="77777777" w:rsidR="006B4CE2" w:rsidRPr="00FD0425" w:rsidRDefault="006B4CE2" w:rsidP="00834C29">
            <w:pPr>
              <w:pStyle w:val="TAL"/>
              <w:keepNext w:val="0"/>
              <w:keepLines w:val="0"/>
              <w:widowControl w:val="0"/>
              <w:rPr>
                <w:rFonts w:cs="Arial"/>
                <w:i/>
                <w:lang w:eastAsia="ja-JP"/>
              </w:rPr>
            </w:pPr>
          </w:p>
        </w:tc>
        <w:tc>
          <w:tcPr>
            <w:tcW w:w="1512" w:type="dxa"/>
          </w:tcPr>
          <w:p w14:paraId="48F61935" w14:textId="77777777" w:rsidR="006B4CE2" w:rsidRPr="00FD0425" w:rsidRDefault="006B4CE2" w:rsidP="00834C29">
            <w:pPr>
              <w:pStyle w:val="TAL"/>
              <w:keepNext w:val="0"/>
              <w:keepLines w:val="0"/>
              <w:widowControl w:val="0"/>
              <w:rPr>
                <w:rFonts w:cs="Arial"/>
                <w:snapToGrid w:val="0"/>
              </w:rPr>
            </w:pPr>
            <w:r w:rsidRPr="00FD0425">
              <w:rPr>
                <w:rFonts w:cs="Arial"/>
                <w:snapToGrid w:val="0"/>
              </w:rPr>
              <w:t>Global NG-RAN Node ID</w:t>
            </w:r>
          </w:p>
          <w:p w14:paraId="2431E03F" w14:textId="77777777" w:rsidR="006B4CE2" w:rsidRPr="008852CF" w:rsidRDefault="006B4CE2" w:rsidP="00834C29">
            <w:pPr>
              <w:pStyle w:val="TAL"/>
              <w:keepNext w:val="0"/>
              <w:keepLines w:val="0"/>
              <w:widowControl w:val="0"/>
              <w:rPr>
                <w:rFonts w:cs="Arial"/>
                <w:snapToGrid w:val="0"/>
                <w:lang w:eastAsia="ja-JP"/>
              </w:rPr>
            </w:pPr>
            <w:r w:rsidRPr="00FD0425">
              <w:rPr>
                <w:rFonts w:cs="Arial"/>
                <w:snapToGrid w:val="0"/>
              </w:rPr>
              <w:t>9.2.2.3</w:t>
            </w:r>
          </w:p>
        </w:tc>
        <w:tc>
          <w:tcPr>
            <w:tcW w:w="1728" w:type="dxa"/>
          </w:tcPr>
          <w:p w14:paraId="28748A22" w14:textId="77777777" w:rsidR="006B4CE2" w:rsidRPr="00FD0425" w:rsidRDefault="006B4CE2" w:rsidP="00834C29">
            <w:pPr>
              <w:pStyle w:val="TAL"/>
              <w:keepNext w:val="0"/>
              <w:keepLines w:val="0"/>
              <w:widowControl w:val="0"/>
              <w:rPr>
                <w:lang w:eastAsia="ja-JP"/>
              </w:rPr>
            </w:pPr>
          </w:p>
        </w:tc>
        <w:tc>
          <w:tcPr>
            <w:tcW w:w="1080" w:type="dxa"/>
          </w:tcPr>
          <w:p w14:paraId="19E40B80" w14:textId="77777777" w:rsidR="006B4CE2" w:rsidRDefault="006B4CE2" w:rsidP="00834C29">
            <w:pPr>
              <w:pStyle w:val="TAC"/>
              <w:keepNext w:val="0"/>
              <w:keepLines w:val="0"/>
              <w:widowControl w:val="0"/>
              <w:rPr>
                <w:lang w:eastAsia="ja-JP"/>
              </w:rPr>
            </w:pPr>
            <w:r w:rsidRPr="00FD0425">
              <w:rPr>
                <w:bCs/>
                <w:lang w:eastAsia="ja-JP"/>
              </w:rPr>
              <w:t>–</w:t>
            </w:r>
          </w:p>
        </w:tc>
        <w:tc>
          <w:tcPr>
            <w:tcW w:w="1080" w:type="dxa"/>
          </w:tcPr>
          <w:p w14:paraId="5C99FC79" w14:textId="77777777" w:rsidR="006B4CE2" w:rsidRDefault="006B4CE2" w:rsidP="00834C29">
            <w:pPr>
              <w:pStyle w:val="TAC"/>
              <w:keepNext w:val="0"/>
              <w:keepLines w:val="0"/>
              <w:widowControl w:val="0"/>
              <w:rPr>
                <w:lang w:eastAsia="zh-CN"/>
              </w:rPr>
            </w:pPr>
          </w:p>
        </w:tc>
      </w:tr>
      <w:tr w:rsidR="006B4CE2" w:rsidRPr="00FD0425" w14:paraId="03940422" w14:textId="77777777" w:rsidTr="00834C29">
        <w:tc>
          <w:tcPr>
            <w:tcW w:w="2160" w:type="dxa"/>
          </w:tcPr>
          <w:p w14:paraId="79369108" w14:textId="77777777" w:rsidR="006B4CE2" w:rsidRPr="008852CF" w:rsidRDefault="006B4CE2" w:rsidP="00834C29">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3D66EAE6" w14:textId="77777777" w:rsidR="006B4CE2" w:rsidRPr="008852CF" w:rsidRDefault="006B4CE2" w:rsidP="00834C29">
            <w:pPr>
              <w:pStyle w:val="TAL"/>
              <w:keepNext w:val="0"/>
              <w:keepLines w:val="0"/>
              <w:widowControl w:val="0"/>
              <w:rPr>
                <w:lang w:eastAsia="ja-JP"/>
              </w:rPr>
            </w:pPr>
            <w:r w:rsidRPr="00666A59">
              <w:rPr>
                <w:rFonts w:cs="Arial"/>
                <w:lang w:eastAsia="ja-JP"/>
              </w:rPr>
              <w:t>M</w:t>
            </w:r>
          </w:p>
        </w:tc>
        <w:tc>
          <w:tcPr>
            <w:tcW w:w="1080" w:type="dxa"/>
          </w:tcPr>
          <w:p w14:paraId="304E514C" w14:textId="77777777" w:rsidR="006B4CE2" w:rsidRPr="00FD0425" w:rsidRDefault="006B4CE2" w:rsidP="00834C29">
            <w:pPr>
              <w:pStyle w:val="TAL"/>
              <w:keepNext w:val="0"/>
              <w:keepLines w:val="0"/>
              <w:widowControl w:val="0"/>
              <w:rPr>
                <w:rFonts w:cs="Arial"/>
                <w:i/>
                <w:lang w:eastAsia="ja-JP"/>
              </w:rPr>
            </w:pPr>
          </w:p>
        </w:tc>
        <w:tc>
          <w:tcPr>
            <w:tcW w:w="1512" w:type="dxa"/>
          </w:tcPr>
          <w:p w14:paraId="47919EFC" w14:textId="77777777" w:rsidR="006B4CE2" w:rsidRPr="008852CF" w:rsidRDefault="006B4CE2" w:rsidP="00834C29">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388D033D" w14:textId="77777777" w:rsidR="006B4CE2" w:rsidRPr="00FD0425" w:rsidRDefault="006B4CE2" w:rsidP="00834C29">
            <w:pPr>
              <w:pStyle w:val="TAL"/>
              <w:keepNext w:val="0"/>
              <w:keepLines w:val="0"/>
              <w:widowControl w:val="0"/>
              <w:rPr>
                <w:lang w:eastAsia="ja-JP"/>
              </w:rPr>
            </w:pPr>
          </w:p>
        </w:tc>
        <w:tc>
          <w:tcPr>
            <w:tcW w:w="1080" w:type="dxa"/>
          </w:tcPr>
          <w:p w14:paraId="14C1FEE6" w14:textId="77777777" w:rsidR="006B4CE2" w:rsidRDefault="006B4CE2" w:rsidP="00834C29">
            <w:pPr>
              <w:pStyle w:val="TAC"/>
              <w:keepNext w:val="0"/>
              <w:keepLines w:val="0"/>
              <w:widowControl w:val="0"/>
              <w:rPr>
                <w:lang w:eastAsia="ja-JP"/>
              </w:rPr>
            </w:pPr>
            <w:r w:rsidRPr="00FD0425">
              <w:rPr>
                <w:bCs/>
                <w:lang w:eastAsia="ja-JP"/>
              </w:rPr>
              <w:t>–</w:t>
            </w:r>
          </w:p>
        </w:tc>
        <w:tc>
          <w:tcPr>
            <w:tcW w:w="1080" w:type="dxa"/>
          </w:tcPr>
          <w:p w14:paraId="715C78D2" w14:textId="77777777" w:rsidR="006B4CE2" w:rsidRDefault="006B4CE2" w:rsidP="00834C29">
            <w:pPr>
              <w:pStyle w:val="TAC"/>
              <w:keepNext w:val="0"/>
              <w:keepLines w:val="0"/>
              <w:widowControl w:val="0"/>
              <w:rPr>
                <w:lang w:eastAsia="zh-CN"/>
              </w:rPr>
            </w:pPr>
          </w:p>
        </w:tc>
      </w:tr>
      <w:tr w:rsidR="006B4CE2" w:rsidRPr="00FD0425" w14:paraId="6A672643" w14:textId="77777777" w:rsidTr="00834C29">
        <w:tc>
          <w:tcPr>
            <w:tcW w:w="2160" w:type="dxa"/>
          </w:tcPr>
          <w:p w14:paraId="606F38EF" w14:textId="77777777" w:rsidR="006B4CE2" w:rsidRPr="008852CF" w:rsidRDefault="006B4CE2" w:rsidP="00834C29">
            <w:pPr>
              <w:pStyle w:val="TAL"/>
              <w:keepNext w:val="0"/>
              <w:keepLines w:val="0"/>
              <w:widowControl w:val="0"/>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080" w:type="dxa"/>
          </w:tcPr>
          <w:p w14:paraId="25E80596" w14:textId="77777777" w:rsidR="006B4CE2" w:rsidRPr="008852CF" w:rsidRDefault="006B4CE2" w:rsidP="00834C29">
            <w:pPr>
              <w:pStyle w:val="TAL"/>
              <w:keepNext w:val="0"/>
              <w:keepLines w:val="0"/>
              <w:widowControl w:val="0"/>
              <w:rPr>
                <w:lang w:eastAsia="ja-JP"/>
              </w:rPr>
            </w:pPr>
            <w:r>
              <w:rPr>
                <w:rFonts w:cs="Arial"/>
                <w:lang w:eastAsia="ja-JP"/>
              </w:rPr>
              <w:t>M</w:t>
            </w:r>
          </w:p>
        </w:tc>
        <w:tc>
          <w:tcPr>
            <w:tcW w:w="1080" w:type="dxa"/>
          </w:tcPr>
          <w:p w14:paraId="512B2063" w14:textId="77777777" w:rsidR="006B4CE2" w:rsidRPr="00FD0425" w:rsidRDefault="006B4CE2" w:rsidP="00834C29">
            <w:pPr>
              <w:pStyle w:val="TAL"/>
              <w:keepNext w:val="0"/>
              <w:keepLines w:val="0"/>
              <w:widowControl w:val="0"/>
              <w:rPr>
                <w:rFonts w:cs="Arial"/>
                <w:i/>
                <w:lang w:eastAsia="ja-JP"/>
              </w:rPr>
            </w:pPr>
          </w:p>
        </w:tc>
        <w:tc>
          <w:tcPr>
            <w:tcW w:w="1512" w:type="dxa"/>
          </w:tcPr>
          <w:p w14:paraId="7E864815" w14:textId="77777777" w:rsidR="006B4CE2" w:rsidRPr="008852CF" w:rsidRDefault="006B4CE2" w:rsidP="00834C29">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008850D5" w14:textId="77777777" w:rsidR="006B4CE2" w:rsidRPr="00FD0425" w:rsidRDefault="006B4CE2" w:rsidP="00834C29">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080" w:type="dxa"/>
          </w:tcPr>
          <w:p w14:paraId="0891B0F5" w14:textId="77777777" w:rsidR="006B4CE2" w:rsidRDefault="006B4CE2" w:rsidP="00834C29">
            <w:pPr>
              <w:pStyle w:val="TAC"/>
              <w:keepNext w:val="0"/>
              <w:keepLines w:val="0"/>
              <w:widowControl w:val="0"/>
              <w:rPr>
                <w:lang w:eastAsia="ja-JP"/>
              </w:rPr>
            </w:pPr>
            <w:r w:rsidRPr="00FD0425">
              <w:rPr>
                <w:bCs/>
                <w:lang w:eastAsia="ja-JP"/>
              </w:rPr>
              <w:t>–</w:t>
            </w:r>
          </w:p>
        </w:tc>
        <w:tc>
          <w:tcPr>
            <w:tcW w:w="1080" w:type="dxa"/>
          </w:tcPr>
          <w:p w14:paraId="583E559C" w14:textId="77777777" w:rsidR="006B4CE2" w:rsidRDefault="006B4CE2" w:rsidP="00834C29">
            <w:pPr>
              <w:pStyle w:val="TAC"/>
              <w:keepNext w:val="0"/>
              <w:keepLines w:val="0"/>
              <w:widowControl w:val="0"/>
              <w:rPr>
                <w:lang w:eastAsia="zh-CN"/>
              </w:rPr>
            </w:pPr>
          </w:p>
        </w:tc>
      </w:tr>
      <w:tr w:rsidR="006B4CE2" w:rsidRPr="00FD0425" w14:paraId="533F4043" w14:textId="77777777" w:rsidTr="00834C29">
        <w:tc>
          <w:tcPr>
            <w:tcW w:w="2160" w:type="dxa"/>
          </w:tcPr>
          <w:p w14:paraId="1233BFBE" w14:textId="77777777" w:rsidR="006B4CE2" w:rsidRPr="008852CF" w:rsidRDefault="006B4CE2" w:rsidP="00834C29">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664FA8F9" w14:textId="77777777" w:rsidR="006B4CE2" w:rsidRPr="008852CF" w:rsidRDefault="006B4CE2" w:rsidP="00834C29">
            <w:pPr>
              <w:pStyle w:val="TAL"/>
              <w:keepNext w:val="0"/>
              <w:keepLines w:val="0"/>
              <w:widowControl w:val="0"/>
              <w:rPr>
                <w:lang w:eastAsia="ja-JP"/>
              </w:rPr>
            </w:pPr>
            <w:r>
              <w:rPr>
                <w:rFonts w:eastAsia="Batang" w:cs="Arial"/>
                <w:lang w:eastAsia="ja-JP"/>
              </w:rPr>
              <w:t>O</w:t>
            </w:r>
          </w:p>
        </w:tc>
        <w:tc>
          <w:tcPr>
            <w:tcW w:w="1080" w:type="dxa"/>
          </w:tcPr>
          <w:p w14:paraId="19124734" w14:textId="77777777" w:rsidR="006B4CE2" w:rsidRPr="00FD0425" w:rsidRDefault="006B4CE2" w:rsidP="00834C29">
            <w:pPr>
              <w:pStyle w:val="TAL"/>
              <w:keepNext w:val="0"/>
              <w:keepLines w:val="0"/>
              <w:widowControl w:val="0"/>
              <w:rPr>
                <w:rFonts w:cs="Arial"/>
                <w:i/>
                <w:lang w:eastAsia="ja-JP"/>
              </w:rPr>
            </w:pPr>
          </w:p>
        </w:tc>
        <w:tc>
          <w:tcPr>
            <w:tcW w:w="1512" w:type="dxa"/>
          </w:tcPr>
          <w:p w14:paraId="6D425B32" w14:textId="77777777" w:rsidR="006B4CE2" w:rsidRPr="008852CF" w:rsidRDefault="006B4CE2" w:rsidP="00834C29">
            <w:pPr>
              <w:pStyle w:val="TAL"/>
              <w:keepNext w:val="0"/>
              <w:keepLines w:val="0"/>
              <w:widowControl w:val="0"/>
              <w:rPr>
                <w:rFonts w:cs="Arial"/>
                <w:snapToGrid w:val="0"/>
                <w:lang w:eastAsia="ja-JP"/>
              </w:rPr>
            </w:pPr>
            <w:r>
              <w:rPr>
                <w:rFonts w:cs="Arial"/>
                <w:lang w:eastAsia="ja-JP"/>
              </w:rPr>
              <w:t>INTEGER (1..100)</w:t>
            </w:r>
          </w:p>
        </w:tc>
        <w:tc>
          <w:tcPr>
            <w:tcW w:w="1728" w:type="dxa"/>
          </w:tcPr>
          <w:p w14:paraId="25B18E0B" w14:textId="77777777" w:rsidR="006B4CE2" w:rsidRPr="00FD0425" w:rsidRDefault="006B4CE2" w:rsidP="00834C29">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27A2FFA8" w14:textId="77777777" w:rsidR="006B4CE2" w:rsidRDefault="006B4CE2" w:rsidP="00834C29">
            <w:pPr>
              <w:pStyle w:val="TAC"/>
              <w:keepNext w:val="0"/>
              <w:keepLines w:val="0"/>
              <w:widowControl w:val="0"/>
              <w:rPr>
                <w:lang w:eastAsia="ja-JP"/>
              </w:rPr>
            </w:pPr>
            <w:r w:rsidRPr="00FD0425">
              <w:rPr>
                <w:bCs/>
                <w:lang w:eastAsia="ja-JP"/>
              </w:rPr>
              <w:t>–</w:t>
            </w:r>
          </w:p>
        </w:tc>
        <w:tc>
          <w:tcPr>
            <w:tcW w:w="1080" w:type="dxa"/>
          </w:tcPr>
          <w:p w14:paraId="3336AAB2" w14:textId="77777777" w:rsidR="006B4CE2" w:rsidRDefault="006B4CE2" w:rsidP="00834C29">
            <w:pPr>
              <w:pStyle w:val="TAC"/>
              <w:keepNext w:val="0"/>
              <w:keepLines w:val="0"/>
              <w:widowControl w:val="0"/>
              <w:rPr>
                <w:lang w:eastAsia="zh-CN"/>
              </w:rPr>
            </w:pPr>
          </w:p>
        </w:tc>
      </w:tr>
      <w:tr w:rsidR="006B4CE2" w:rsidRPr="00FD0425" w14:paraId="09F277CC" w14:textId="77777777" w:rsidTr="00834C29">
        <w:tc>
          <w:tcPr>
            <w:tcW w:w="2160" w:type="dxa"/>
          </w:tcPr>
          <w:p w14:paraId="3C911CC3" w14:textId="77777777" w:rsidR="006B4CE2" w:rsidRDefault="006B4CE2" w:rsidP="00834C29">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26093730" w14:textId="77777777" w:rsidR="006B4CE2" w:rsidRDefault="006B4CE2" w:rsidP="00834C29">
            <w:pPr>
              <w:pStyle w:val="TAL"/>
              <w:keepNext w:val="0"/>
              <w:keepLines w:val="0"/>
              <w:widowControl w:val="0"/>
              <w:rPr>
                <w:rFonts w:eastAsia="Batang" w:cs="Arial"/>
                <w:lang w:eastAsia="ja-JP"/>
              </w:rPr>
            </w:pPr>
            <w:r>
              <w:rPr>
                <w:rFonts w:cs="Arial"/>
                <w:lang w:eastAsia="ja-JP"/>
              </w:rPr>
              <w:t>M</w:t>
            </w:r>
          </w:p>
        </w:tc>
        <w:tc>
          <w:tcPr>
            <w:tcW w:w="1080" w:type="dxa"/>
          </w:tcPr>
          <w:p w14:paraId="4A96F7D1" w14:textId="77777777" w:rsidR="006B4CE2" w:rsidRPr="00FD0425" w:rsidRDefault="006B4CE2" w:rsidP="00834C29">
            <w:pPr>
              <w:pStyle w:val="TAL"/>
              <w:keepNext w:val="0"/>
              <w:keepLines w:val="0"/>
              <w:widowControl w:val="0"/>
              <w:rPr>
                <w:rFonts w:cs="Arial"/>
                <w:i/>
                <w:lang w:eastAsia="ja-JP"/>
              </w:rPr>
            </w:pPr>
          </w:p>
        </w:tc>
        <w:tc>
          <w:tcPr>
            <w:tcW w:w="1512" w:type="dxa"/>
          </w:tcPr>
          <w:p w14:paraId="1CADDC6D" w14:textId="77777777" w:rsidR="006B4CE2" w:rsidRDefault="006B4CE2" w:rsidP="00834C29">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54EE10B9" w14:textId="77777777" w:rsidR="006B4CE2" w:rsidRPr="00294F3F" w:rsidRDefault="006B4CE2" w:rsidP="00834C29">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4C045BDA"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5E44A172" w14:textId="77777777" w:rsidR="006B4CE2" w:rsidRDefault="006B4CE2" w:rsidP="00834C29">
            <w:pPr>
              <w:pStyle w:val="TAC"/>
              <w:keepNext w:val="0"/>
              <w:keepLines w:val="0"/>
              <w:widowControl w:val="0"/>
              <w:rPr>
                <w:lang w:eastAsia="zh-CN"/>
              </w:rPr>
            </w:pPr>
          </w:p>
        </w:tc>
      </w:tr>
      <w:tr w:rsidR="006B4CE2" w:rsidRPr="00FD0425" w14:paraId="71949CE7" w14:textId="77777777" w:rsidTr="00834C29">
        <w:tc>
          <w:tcPr>
            <w:tcW w:w="2160" w:type="dxa"/>
          </w:tcPr>
          <w:p w14:paraId="35EA775F" w14:textId="77777777" w:rsidR="006B4CE2" w:rsidRDefault="006B4CE2" w:rsidP="00834C29">
            <w:pPr>
              <w:pStyle w:val="TAL"/>
              <w:ind w:left="113"/>
              <w:rPr>
                <w:lang w:eastAsia="zh-CN"/>
              </w:rPr>
            </w:pPr>
            <w:r>
              <w:rPr>
                <w:lang w:eastAsia="zh-CN"/>
              </w:rPr>
              <w:t>&gt;S-</w:t>
            </w:r>
            <w:r w:rsidRPr="00D073BB">
              <w:rPr>
                <w:rFonts w:eastAsiaTheme="minorEastAsia"/>
                <w:lang w:eastAsia="zh-CN"/>
              </w:rPr>
              <w:t>CPAC</w:t>
            </w:r>
            <w:r>
              <w:rPr>
                <w:lang w:eastAsia="zh-CN"/>
              </w:rPr>
              <w:t xml:space="preserve"> Request</w:t>
            </w:r>
          </w:p>
        </w:tc>
        <w:tc>
          <w:tcPr>
            <w:tcW w:w="1080" w:type="dxa"/>
          </w:tcPr>
          <w:p w14:paraId="7EF23C11" w14:textId="77777777" w:rsidR="006B4CE2" w:rsidRDefault="006B4CE2" w:rsidP="00834C29">
            <w:pPr>
              <w:pStyle w:val="TAL"/>
              <w:keepNext w:val="0"/>
              <w:keepLines w:val="0"/>
              <w:widowControl w:val="0"/>
              <w:rPr>
                <w:rFonts w:cs="Arial"/>
                <w:lang w:eastAsia="ja-JP"/>
              </w:rPr>
            </w:pPr>
            <w:r>
              <w:rPr>
                <w:rFonts w:cs="Arial"/>
                <w:lang w:eastAsia="ja-JP"/>
              </w:rPr>
              <w:t>O</w:t>
            </w:r>
          </w:p>
        </w:tc>
        <w:tc>
          <w:tcPr>
            <w:tcW w:w="1080" w:type="dxa"/>
          </w:tcPr>
          <w:p w14:paraId="2DF76019" w14:textId="77777777" w:rsidR="006B4CE2" w:rsidRPr="00FD0425" w:rsidRDefault="006B4CE2" w:rsidP="00834C29">
            <w:pPr>
              <w:pStyle w:val="TAL"/>
              <w:keepNext w:val="0"/>
              <w:keepLines w:val="0"/>
              <w:widowControl w:val="0"/>
              <w:rPr>
                <w:rFonts w:cs="Arial"/>
                <w:i/>
                <w:lang w:eastAsia="ja-JP"/>
              </w:rPr>
            </w:pPr>
          </w:p>
        </w:tc>
        <w:tc>
          <w:tcPr>
            <w:tcW w:w="1512" w:type="dxa"/>
          </w:tcPr>
          <w:p w14:paraId="062E65BE" w14:textId="77777777" w:rsidR="006B4CE2" w:rsidRPr="00FD0425" w:rsidRDefault="006B4CE2" w:rsidP="00834C29">
            <w:pPr>
              <w:pStyle w:val="TAL"/>
              <w:keepNext w:val="0"/>
              <w:keepLines w:val="0"/>
              <w:widowControl w:val="0"/>
              <w:rPr>
                <w:rFonts w:cs="Arial"/>
                <w:snapToGrid w:val="0"/>
                <w:lang w:eastAsia="ja-JP"/>
              </w:rPr>
            </w:pPr>
            <w:r>
              <w:t>ENUMERATED (initiation, …)</w:t>
            </w:r>
          </w:p>
        </w:tc>
        <w:tc>
          <w:tcPr>
            <w:tcW w:w="1728" w:type="dxa"/>
          </w:tcPr>
          <w:p w14:paraId="3D01E884" w14:textId="77777777" w:rsidR="006B4CE2" w:rsidRPr="00FD0425" w:rsidRDefault="006B4CE2" w:rsidP="00834C29">
            <w:pPr>
              <w:pStyle w:val="TAL"/>
              <w:keepNext w:val="0"/>
              <w:keepLines w:val="0"/>
              <w:widowControl w:val="0"/>
              <w:rPr>
                <w:lang w:eastAsia="ja-JP"/>
              </w:rPr>
            </w:pPr>
            <w:r>
              <w:t>Indicates that SN change is for S-CPAC preparation.</w:t>
            </w:r>
          </w:p>
        </w:tc>
        <w:tc>
          <w:tcPr>
            <w:tcW w:w="1080" w:type="dxa"/>
          </w:tcPr>
          <w:p w14:paraId="0D41D62A" w14:textId="77777777" w:rsidR="006B4CE2" w:rsidRPr="00FD0425" w:rsidRDefault="006B4CE2" w:rsidP="00834C29">
            <w:pPr>
              <w:pStyle w:val="TAC"/>
              <w:keepNext w:val="0"/>
              <w:keepLines w:val="0"/>
              <w:widowControl w:val="0"/>
              <w:rPr>
                <w:bCs/>
                <w:lang w:eastAsia="ja-JP"/>
              </w:rPr>
            </w:pPr>
            <w:r>
              <w:rPr>
                <w:rFonts w:hint="eastAsia"/>
                <w:bCs/>
                <w:lang w:eastAsia="ja-JP"/>
              </w:rPr>
              <w:t>YES</w:t>
            </w:r>
          </w:p>
        </w:tc>
        <w:tc>
          <w:tcPr>
            <w:tcW w:w="1080" w:type="dxa"/>
          </w:tcPr>
          <w:p w14:paraId="31C1C44D" w14:textId="77777777" w:rsidR="006B4CE2" w:rsidRDefault="006B4CE2" w:rsidP="00834C29">
            <w:pPr>
              <w:pStyle w:val="TAC"/>
              <w:keepNext w:val="0"/>
              <w:keepLines w:val="0"/>
              <w:widowControl w:val="0"/>
              <w:rPr>
                <w:lang w:eastAsia="zh-CN"/>
              </w:rPr>
            </w:pPr>
            <w:r>
              <w:rPr>
                <w:lang w:eastAsia="zh-CN"/>
              </w:rPr>
              <w:t>reject</w:t>
            </w:r>
          </w:p>
        </w:tc>
      </w:tr>
      <w:tr w:rsidR="006B4CE2" w:rsidRPr="00FD0425" w14:paraId="6B228BB4" w14:textId="77777777" w:rsidTr="00834C29">
        <w:tc>
          <w:tcPr>
            <w:tcW w:w="2160" w:type="dxa"/>
          </w:tcPr>
          <w:p w14:paraId="6D544F70" w14:textId="77777777" w:rsidR="006B4CE2" w:rsidRDefault="006B4CE2" w:rsidP="00834C29">
            <w:pPr>
              <w:pStyle w:val="TAL"/>
              <w:keepNext w:val="0"/>
              <w:keepLines w:val="0"/>
              <w:widowControl w:val="0"/>
              <w:rPr>
                <w:lang w:eastAsia="zh-CN"/>
              </w:rPr>
            </w:pPr>
            <w:r>
              <w:rPr>
                <w:lang w:eastAsia="zh-CN"/>
              </w:rPr>
              <w:t>Source SN to Target SN QMC Information</w:t>
            </w:r>
          </w:p>
        </w:tc>
        <w:tc>
          <w:tcPr>
            <w:tcW w:w="1080" w:type="dxa"/>
          </w:tcPr>
          <w:p w14:paraId="56786FE6" w14:textId="77777777" w:rsidR="006B4CE2" w:rsidRDefault="006B4CE2" w:rsidP="00834C29">
            <w:pPr>
              <w:pStyle w:val="TAL"/>
              <w:keepNext w:val="0"/>
              <w:keepLines w:val="0"/>
              <w:widowControl w:val="0"/>
              <w:rPr>
                <w:rFonts w:cs="Arial"/>
                <w:lang w:eastAsia="ja-JP"/>
              </w:rPr>
            </w:pPr>
            <w:r>
              <w:rPr>
                <w:lang w:eastAsia="ja-JP"/>
              </w:rPr>
              <w:t>O</w:t>
            </w:r>
          </w:p>
        </w:tc>
        <w:tc>
          <w:tcPr>
            <w:tcW w:w="1080" w:type="dxa"/>
          </w:tcPr>
          <w:p w14:paraId="6569C044" w14:textId="77777777" w:rsidR="006B4CE2" w:rsidRPr="00FD0425" w:rsidRDefault="006B4CE2" w:rsidP="00834C29">
            <w:pPr>
              <w:pStyle w:val="TAL"/>
              <w:keepNext w:val="0"/>
              <w:keepLines w:val="0"/>
              <w:widowControl w:val="0"/>
              <w:rPr>
                <w:rFonts w:cs="Arial"/>
                <w:i/>
                <w:lang w:eastAsia="ja-JP"/>
              </w:rPr>
            </w:pPr>
          </w:p>
        </w:tc>
        <w:tc>
          <w:tcPr>
            <w:tcW w:w="1512" w:type="dxa"/>
          </w:tcPr>
          <w:p w14:paraId="2501D842" w14:textId="77777777" w:rsidR="006B4CE2" w:rsidRDefault="006B4CE2" w:rsidP="00834C29">
            <w:pPr>
              <w:pStyle w:val="TAL"/>
              <w:keepNext w:val="0"/>
              <w:keepLines w:val="0"/>
              <w:widowControl w:val="0"/>
            </w:pPr>
            <w:r>
              <w:rPr>
                <w:lang w:eastAsia="ja-JP"/>
              </w:rPr>
              <w:t>9.2.3.156</w:t>
            </w:r>
          </w:p>
        </w:tc>
        <w:tc>
          <w:tcPr>
            <w:tcW w:w="1728" w:type="dxa"/>
          </w:tcPr>
          <w:p w14:paraId="52D21080" w14:textId="77777777" w:rsidR="006B4CE2" w:rsidRDefault="006B4CE2" w:rsidP="00834C29">
            <w:pPr>
              <w:pStyle w:val="TAL"/>
              <w:keepNext w:val="0"/>
              <w:keepLines w:val="0"/>
              <w:widowControl w:val="0"/>
            </w:pPr>
            <w:r>
              <w:rPr>
                <w:szCs w:val="18"/>
                <w:lang w:val="en-US" w:eastAsia="zh-CN"/>
              </w:rPr>
              <w:t>This IE contains SN related QMC Configuration Information to be forwarded to the target S-NG-RAN node.</w:t>
            </w:r>
          </w:p>
        </w:tc>
        <w:tc>
          <w:tcPr>
            <w:tcW w:w="1080" w:type="dxa"/>
          </w:tcPr>
          <w:p w14:paraId="5FCFE500" w14:textId="77777777" w:rsidR="006B4CE2" w:rsidRDefault="006B4CE2" w:rsidP="00834C29">
            <w:pPr>
              <w:pStyle w:val="TAC"/>
              <w:keepNext w:val="0"/>
              <w:keepLines w:val="0"/>
              <w:widowControl w:val="0"/>
              <w:rPr>
                <w:bCs/>
                <w:lang w:eastAsia="ja-JP"/>
              </w:rPr>
            </w:pPr>
            <w:r>
              <w:t>YES</w:t>
            </w:r>
          </w:p>
        </w:tc>
        <w:tc>
          <w:tcPr>
            <w:tcW w:w="1080" w:type="dxa"/>
          </w:tcPr>
          <w:p w14:paraId="45911D6C" w14:textId="77777777" w:rsidR="006B4CE2" w:rsidRDefault="006B4CE2" w:rsidP="00834C29">
            <w:pPr>
              <w:pStyle w:val="TAC"/>
              <w:keepNext w:val="0"/>
              <w:keepLines w:val="0"/>
              <w:widowControl w:val="0"/>
              <w:rPr>
                <w:lang w:eastAsia="zh-CN"/>
              </w:rPr>
            </w:pPr>
            <w:r>
              <w:rPr>
                <w:lang w:eastAsia="ja-JP"/>
              </w:rPr>
              <w:t>ignore</w:t>
            </w:r>
          </w:p>
        </w:tc>
      </w:tr>
    </w:tbl>
    <w:p w14:paraId="27565F92" w14:textId="77777777" w:rsidR="006B4CE2" w:rsidRPr="00FD0425" w:rsidRDefault="006B4CE2" w:rsidP="006B4CE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CE2" w:rsidRPr="00FD0425" w14:paraId="4F121CBC" w14:textId="77777777" w:rsidTr="00834C29">
        <w:tc>
          <w:tcPr>
            <w:tcW w:w="3686" w:type="dxa"/>
          </w:tcPr>
          <w:p w14:paraId="379D1C29" w14:textId="77777777" w:rsidR="006B4CE2" w:rsidRPr="00FD0425" w:rsidRDefault="006B4CE2" w:rsidP="00834C29">
            <w:pPr>
              <w:pStyle w:val="TAH"/>
              <w:keepNext w:val="0"/>
              <w:keepLines w:val="0"/>
              <w:widowControl w:val="0"/>
              <w:rPr>
                <w:rFonts w:cs="Arial"/>
                <w:lang w:eastAsia="ja-JP"/>
              </w:rPr>
            </w:pPr>
            <w:r w:rsidRPr="00FD0425">
              <w:rPr>
                <w:lang w:eastAsia="ja-JP"/>
              </w:rPr>
              <w:t>Range bound</w:t>
            </w:r>
          </w:p>
        </w:tc>
        <w:tc>
          <w:tcPr>
            <w:tcW w:w="5670" w:type="dxa"/>
          </w:tcPr>
          <w:p w14:paraId="214E2C9C" w14:textId="77777777" w:rsidR="006B4CE2" w:rsidRPr="00FD0425" w:rsidRDefault="006B4CE2" w:rsidP="00834C29">
            <w:pPr>
              <w:pStyle w:val="TAH"/>
              <w:keepNext w:val="0"/>
              <w:keepLines w:val="0"/>
              <w:widowControl w:val="0"/>
              <w:rPr>
                <w:rFonts w:cs="Arial"/>
                <w:lang w:eastAsia="ja-JP"/>
              </w:rPr>
            </w:pPr>
            <w:r w:rsidRPr="00FD0425">
              <w:rPr>
                <w:lang w:eastAsia="ja-JP"/>
              </w:rPr>
              <w:t>Explanation</w:t>
            </w:r>
          </w:p>
        </w:tc>
      </w:tr>
      <w:tr w:rsidR="006B4CE2" w:rsidRPr="00FD0425" w14:paraId="3F8BDE68" w14:textId="77777777" w:rsidTr="00834C29">
        <w:tc>
          <w:tcPr>
            <w:tcW w:w="3686" w:type="dxa"/>
          </w:tcPr>
          <w:p w14:paraId="04E53DC1" w14:textId="77777777" w:rsidR="006B4CE2" w:rsidRPr="00FD0425" w:rsidRDefault="006B4CE2" w:rsidP="00834C29">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697EC657" w14:textId="77777777" w:rsidR="006B4CE2" w:rsidRPr="00FD0425" w:rsidRDefault="006B4CE2" w:rsidP="00834C29">
            <w:pPr>
              <w:pStyle w:val="TAL"/>
              <w:keepNext w:val="0"/>
              <w:keepLines w:val="0"/>
              <w:widowControl w:val="0"/>
              <w:rPr>
                <w:rFonts w:cs="Arial"/>
                <w:lang w:eastAsia="ja-JP"/>
              </w:rPr>
            </w:pPr>
            <w:r w:rsidRPr="00FD0425">
              <w:rPr>
                <w:lang w:eastAsia="ja-JP"/>
              </w:rPr>
              <w:t>Maximum no. of PDU sessions. Value is 256</w:t>
            </w:r>
          </w:p>
        </w:tc>
      </w:tr>
      <w:tr w:rsidR="006B4CE2" w:rsidRPr="00FD0425" w14:paraId="0311960F" w14:textId="77777777" w:rsidTr="00834C29">
        <w:tc>
          <w:tcPr>
            <w:tcW w:w="3686" w:type="dxa"/>
          </w:tcPr>
          <w:p w14:paraId="73E01DB6" w14:textId="77777777" w:rsidR="006B4CE2" w:rsidRPr="00FD0425" w:rsidRDefault="006B4CE2" w:rsidP="00834C29">
            <w:pPr>
              <w:pStyle w:val="TAL"/>
              <w:keepNext w:val="0"/>
              <w:keepLines w:val="0"/>
              <w:widowControl w:val="0"/>
              <w:rPr>
                <w:lang w:eastAsia="ja-JP"/>
              </w:rPr>
            </w:pPr>
            <w:proofErr w:type="spellStart"/>
            <w:r>
              <w:rPr>
                <w:lang w:eastAsia="ja-JP"/>
              </w:rPr>
              <w:t>maxnoofTargetSNs</w:t>
            </w:r>
            <w:proofErr w:type="spellEnd"/>
          </w:p>
        </w:tc>
        <w:tc>
          <w:tcPr>
            <w:tcW w:w="5670" w:type="dxa"/>
          </w:tcPr>
          <w:p w14:paraId="77E0B877" w14:textId="77777777" w:rsidR="006B4CE2" w:rsidRPr="00FD0425" w:rsidRDefault="006B4CE2" w:rsidP="00834C29">
            <w:pPr>
              <w:pStyle w:val="TAL"/>
              <w:keepNext w:val="0"/>
              <w:keepLines w:val="0"/>
              <w:widowControl w:val="0"/>
              <w:rPr>
                <w:lang w:eastAsia="ja-JP"/>
              </w:rPr>
            </w:pPr>
            <w:r>
              <w:rPr>
                <w:lang w:eastAsia="ja-JP"/>
              </w:rPr>
              <w:t>Maximum no. of the target S-NG-RAN nodes. Value is 8</w:t>
            </w:r>
          </w:p>
        </w:tc>
      </w:tr>
    </w:tbl>
    <w:p w14:paraId="54B6756B" w14:textId="77777777" w:rsidR="006B4CE2" w:rsidRPr="00FD0425" w:rsidRDefault="006B4CE2" w:rsidP="006B4CE2">
      <w:pPr>
        <w:widowControl w:val="0"/>
      </w:pPr>
    </w:p>
    <w:p w14:paraId="76C37E02" w14:textId="77777777" w:rsidR="006B4CE2" w:rsidRPr="00FD0425" w:rsidRDefault="006B4CE2" w:rsidP="006B4CE2">
      <w:pPr>
        <w:pStyle w:val="Heading4"/>
        <w:keepNext w:val="0"/>
        <w:keepLines w:val="0"/>
        <w:widowControl w:val="0"/>
      </w:pPr>
      <w:bookmarkStart w:id="213" w:name="_CR9_1_2_12"/>
      <w:bookmarkStart w:id="214" w:name="_Toc20955203"/>
      <w:bookmarkStart w:id="215" w:name="_Toc29991398"/>
      <w:bookmarkStart w:id="216" w:name="_Toc36555798"/>
      <w:bookmarkStart w:id="217" w:name="_Toc44497508"/>
      <w:bookmarkStart w:id="218" w:name="_Toc45107896"/>
      <w:bookmarkStart w:id="219" w:name="_Toc45901516"/>
      <w:bookmarkStart w:id="220" w:name="_Toc51850595"/>
      <w:bookmarkStart w:id="221" w:name="_Toc56693598"/>
      <w:bookmarkStart w:id="222" w:name="_Toc64447141"/>
      <w:bookmarkStart w:id="223" w:name="_Toc66286635"/>
      <w:bookmarkStart w:id="224" w:name="_Toc74151330"/>
      <w:bookmarkStart w:id="225" w:name="_Toc88653802"/>
      <w:bookmarkStart w:id="226" w:name="_Toc97904158"/>
      <w:bookmarkStart w:id="227" w:name="_Toc98868228"/>
      <w:bookmarkStart w:id="228" w:name="_Toc105174512"/>
      <w:bookmarkStart w:id="229" w:name="_Toc106109349"/>
      <w:bookmarkStart w:id="230" w:name="_Toc113825170"/>
      <w:bookmarkStart w:id="231" w:name="_Toc155959840"/>
      <w:bookmarkEnd w:id="213"/>
      <w:r w:rsidRPr="00FD0425">
        <w:lastRenderedPageBreak/>
        <w:t>9.1.2.12</w:t>
      </w:r>
      <w:r w:rsidRPr="00FD0425">
        <w:tab/>
        <w:t>S-NODE CHANGE CONFIRM</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4C61866" w14:textId="77777777" w:rsidR="006B4CE2" w:rsidRPr="00FD0425" w:rsidRDefault="006B4CE2" w:rsidP="006B4CE2">
      <w:pPr>
        <w:widowControl w:val="0"/>
      </w:pPr>
      <w:r w:rsidRPr="00FD0425">
        <w:t>This message is sent by the M-NG-RAN node to inform the S-NG-RAN node that the preparation of the S-NG-RAN node initiated S-NG-RAN node change was successful.</w:t>
      </w:r>
    </w:p>
    <w:p w14:paraId="7EA2DCB0" w14:textId="77777777" w:rsidR="006B4CE2" w:rsidRPr="00FD0425" w:rsidRDefault="006B4CE2" w:rsidP="006B4CE2">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4CE2" w:rsidRPr="00FD0425" w14:paraId="4375FCC7" w14:textId="77777777" w:rsidTr="00834C29">
        <w:trPr>
          <w:tblHeader/>
        </w:trPr>
        <w:tc>
          <w:tcPr>
            <w:tcW w:w="2160" w:type="dxa"/>
          </w:tcPr>
          <w:p w14:paraId="48F951C2"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IE/Group Name</w:t>
            </w:r>
          </w:p>
        </w:tc>
        <w:tc>
          <w:tcPr>
            <w:tcW w:w="1080" w:type="dxa"/>
          </w:tcPr>
          <w:p w14:paraId="1FC26934"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Presence</w:t>
            </w:r>
          </w:p>
        </w:tc>
        <w:tc>
          <w:tcPr>
            <w:tcW w:w="1080" w:type="dxa"/>
          </w:tcPr>
          <w:p w14:paraId="004AAEAF"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Range</w:t>
            </w:r>
          </w:p>
        </w:tc>
        <w:tc>
          <w:tcPr>
            <w:tcW w:w="1512" w:type="dxa"/>
          </w:tcPr>
          <w:p w14:paraId="4C1C2B4B"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IE type and reference</w:t>
            </w:r>
          </w:p>
        </w:tc>
        <w:tc>
          <w:tcPr>
            <w:tcW w:w="1728" w:type="dxa"/>
          </w:tcPr>
          <w:p w14:paraId="6FB5AD2B" w14:textId="77777777" w:rsidR="006B4CE2" w:rsidRPr="00FD0425" w:rsidRDefault="006B4CE2" w:rsidP="00834C29">
            <w:pPr>
              <w:pStyle w:val="TAH"/>
              <w:keepNext w:val="0"/>
              <w:keepLines w:val="0"/>
              <w:widowControl w:val="0"/>
              <w:rPr>
                <w:rFonts w:cs="Arial"/>
                <w:lang w:eastAsia="ja-JP"/>
              </w:rPr>
            </w:pPr>
            <w:r w:rsidRPr="00FD0425">
              <w:rPr>
                <w:rFonts w:cs="Arial"/>
                <w:lang w:eastAsia="ja-JP"/>
              </w:rPr>
              <w:t>Semantics description</w:t>
            </w:r>
          </w:p>
        </w:tc>
        <w:tc>
          <w:tcPr>
            <w:tcW w:w="1080" w:type="dxa"/>
          </w:tcPr>
          <w:p w14:paraId="27C13971" w14:textId="77777777" w:rsidR="006B4CE2" w:rsidRPr="00FD0425" w:rsidRDefault="006B4CE2" w:rsidP="00834C29">
            <w:pPr>
              <w:pStyle w:val="TAH"/>
              <w:keepNext w:val="0"/>
              <w:keepLines w:val="0"/>
              <w:widowControl w:val="0"/>
              <w:rPr>
                <w:rFonts w:cs="Arial"/>
                <w:b w:val="0"/>
                <w:lang w:eastAsia="ja-JP"/>
              </w:rPr>
            </w:pPr>
            <w:r w:rsidRPr="00FD0425">
              <w:rPr>
                <w:rFonts w:cs="Arial"/>
                <w:lang w:eastAsia="ja-JP"/>
              </w:rPr>
              <w:t>Criticality</w:t>
            </w:r>
          </w:p>
        </w:tc>
        <w:tc>
          <w:tcPr>
            <w:tcW w:w="1080" w:type="dxa"/>
          </w:tcPr>
          <w:p w14:paraId="3AC57067" w14:textId="77777777" w:rsidR="006B4CE2" w:rsidRPr="00FD0425" w:rsidRDefault="006B4CE2" w:rsidP="00834C29">
            <w:pPr>
              <w:pStyle w:val="TAH"/>
              <w:keepNext w:val="0"/>
              <w:keepLines w:val="0"/>
              <w:widowControl w:val="0"/>
              <w:rPr>
                <w:rFonts w:cs="Arial"/>
                <w:b w:val="0"/>
                <w:lang w:eastAsia="ja-JP"/>
              </w:rPr>
            </w:pPr>
            <w:r w:rsidRPr="00FD0425">
              <w:rPr>
                <w:rFonts w:cs="Arial"/>
                <w:lang w:eastAsia="ja-JP"/>
              </w:rPr>
              <w:t>Assigned Criticality</w:t>
            </w:r>
          </w:p>
        </w:tc>
      </w:tr>
      <w:tr w:rsidR="006B4CE2" w:rsidRPr="00FD0425" w14:paraId="0B2AC795" w14:textId="77777777" w:rsidTr="00834C29">
        <w:tc>
          <w:tcPr>
            <w:tcW w:w="2160" w:type="dxa"/>
          </w:tcPr>
          <w:p w14:paraId="206F4493" w14:textId="77777777" w:rsidR="006B4CE2" w:rsidRPr="00FD0425" w:rsidRDefault="006B4CE2" w:rsidP="00834C29">
            <w:pPr>
              <w:pStyle w:val="TAL"/>
              <w:keepNext w:val="0"/>
              <w:keepLines w:val="0"/>
              <w:widowControl w:val="0"/>
              <w:rPr>
                <w:rFonts w:cs="Arial"/>
                <w:lang w:eastAsia="ja-JP"/>
              </w:rPr>
            </w:pPr>
            <w:r w:rsidRPr="00FD0425">
              <w:rPr>
                <w:lang w:eastAsia="ja-JP"/>
              </w:rPr>
              <w:t>Message Type</w:t>
            </w:r>
          </w:p>
        </w:tc>
        <w:tc>
          <w:tcPr>
            <w:tcW w:w="1080" w:type="dxa"/>
          </w:tcPr>
          <w:p w14:paraId="67A66C8E" w14:textId="77777777" w:rsidR="006B4CE2" w:rsidRPr="00FD0425" w:rsidRDefault="006B4CE2" w:rsidP="00834C29">
            <w:pPr>
              <w:pStyle w:val="TAL"/>
              <w:keepNext w:val="0"/>
              <w:keepLines w:val="0"/>
              <w:widowControl w:val="0"/>
              <w:rPr>
                <w:rFonts w:cs="Arial"/>
                <w:lang w:eastAsia="ja-JP"/>
              </w:rPr>
            </w:pPr>
            <w:r w:rsidRPr="00FD0425">
              <w:rPr>
                <w:lang w:eastAsia="ja-JP"/>
              </w:rPr>
              <w:t>M</w:t>
            </w:r>
          </w:p>
        </w:tc>
        <w:tc>
          <w:tcPr>
            <w:tcW w:w="1080" w:type="dxa"/>
          </w:tcPr>
          <w:p w14:paraId="769F636B" w14:textId="77777777" w:rsidR="006B4CE2" w:rsidRPr="00FD0425" w:rsidRDefault="006B4CE2" w:rsidP="00834C29">
            <w:pPr>
              <w:pStyle w:val="TAL"/>
              <w:keepNext w:val="0"/>
              <w:keepLines w:val="0"/>
              <w:widowControl w:val="0"/>
              <w:rPr>
                <w:rFonts w:cs="Arial"/>
                <w:lang w:eastAsia="ja-JP"/>
              </w:rPr>
            </w:pPr>
          </w:p>
        </w:tc>
        <w:tc>
          <w:tcPr>
            <w:tcW w:w="1512" w:type="dxa"/>
          </w:tcPr>
          <w:p w14:paraId="5BB5E5EC" w14:textId="77777777" w:rsidR="006B4CE2" w:rsidRPr="00FD0425" w:rsidRDefault="006B4CE2" w:rsidP="00834C29">
            <w:pPr>
              <w:pStyle w:val="TAL"/>
              <w:keepNext w:val="0"/>
              <w:keepLines w:val="0"/>
              <w:widowControl w:val="0"/>
              <w:rPr>
                <w:rFonts w:cs="Arial"/>
                <w:snapToGrid w:val="0"/>
                <w:lang w:eastAsia="ja-JP"/>
              </w:rPr>
            </w:pPr>
            <w:r w:rsidRPr="00FD0425">
              <w:rPr>
                <w:lang w:eastAsia="ja-JP"/>
              </w:rPr>
              <w:t>9.2.3.1</w:t>
            </w:r>
          </w:p>
        </w:tc>
        <w:tc>
          <w:tcPr>
            <w:tcW w:w="1728" w:type="dxa"/>
          </w:tcPr>
          <w:p w14:paraId="6C4277DB" w14:textId="77777777" w:rsidR="006B4CE2" w:rsidRPr="00FD0425" w:rsidRDefault="006B4CE2" w:rsidP="00834C29">
            <w:pPr>
              <w:pStyle w:val="TAL"/>
              <w:keepNext w:val="0"/>
              <w:keepLines w:val="0"/>
              <w:widowControl w:val="0"/>
              <w:rPr>
                <w:rFonts w:cs="Arial"/>
                <w:szCs w:val="18"/>
                <w:lang w:eastAsia="ja-JP"/>
              </w:rPr>
            </w:pPr>
          </w:p>
        </w:tc>
        <w:tc>
          <w:tcPr>
            <w:tcW w:w="1080" w:type="dxa"/>
          </w:tcPr>
          <w:p w14:paraId="4CFD06B1" w14:textId="77777777" w:rsidR="006B4CE2" w:rsidRPr="00FD0425" w:rsidRDefault="006B4CE2" w:rsidP="00834C29">
            <w:pPr>
              <w:pStyle w:val="TAC"/>
              <w:keepNext w:val="0"/>
              <w:keepLines w:val="0"/>
              <w:widowControl w:val="0"/>
              <w:rPr>
                <w:rFonts w:cs="Arial"/>
                <w:lang w:eastAsia="ja-JP"/>
              </w:rPr>
            </w:pPr>
            <w:r w:rsidRPr="00FD0425">
              <w:rPr>
                <w:lang w:eastAsia="ja-JP"/>
              </w:rPr>
              <w:t>YES</w:t>
            </w:r>
          </w:p>
        </w:tc>
        <w:tc>
          <w:tcPr>
            <w:tcW w:w="1080" w:type="dxa"/>
          </w:tcPr>
          <w:p w14:paraId="21F69124" w14:textId="77777777" w:rsidR="006B4CE2" w:rsidRPr="00FD0425" w:rsidRDefault="006B4CE2" w:rsidP="00834C29">
            <w:pPr>
              <w:pStyle w:val="TAC"/>
              <w:keepNext w:val="0"/>
              <w:keepLines w:val="0"/>
              <w:widowControl w:val="0"/>
              <w:rPr>
                <w:rFonts w:cs="Arial"/>
                <w:lang w:eastAsia="ja-JP"/>
              </w:rPr>
            </w:pPr>
            <w:r w:rsidRPr="00FD0425">
              <w:rPr>
                <w:lang w:eastAsia="ja-JP"/>
              </w:rPr>
              <w:t>reject</w:t>
            </w:r>
          </w:p>
        </w:tc>
      </w:tr>
      <w:tr w:rsidR="006B4CE2" w:rsidRPr="00FD0425" w14:paraId="67B7E81F" w14:textId="77777777" w:rsidTr="00834C29">
        <w:tc>
          <w:tcPr>
            <w:tcW w:w="2160" w:type="dxa"/>
          </w:tcPr>
          <w:p w14:paraId="033746C5" w14:textId="77777777" w:rsidR="006B4CE2" w:rsidRPr="00FD0425" w:rsidRDefault="006B4CE2" w:rsidP="00834C29">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7AA2AA69" w14:textId="77777777" w:rsidR="006B4CE2" w:rsidRPr="00FD0425" w:rsidRDefault="006B4CE2" w:rsidP="00834C29">
            <w:pPr>
              <w:pStyle w:val="TAL"/>
              <w:keepNext w:val="0"/>
              <w:keepLines w:val="0"/>
              <w:widowControl w:val="0"/>
              <w:rPr>
                <w:rFonts w:cs="Arial"/>
                <w:lang w:eastAsia="ja-JP"/>
              </w:rPr>
            </w:pPr>
            <w:r w:rsidRPr="00FD0425">
              <w:rPr>
                <w:lang w:eastAsia="ja-JP"/>
              </w:rPr>
              <w:t>M</w:t>
            </w:r>
          </w:p>
        </w:tc>
        <w:tc>
          <w:tcPr>
            <w:tcW w:w="1080" w:type="dxa"/>
          </w:tcPr>
          <w:p w14:paraId="4D707CDA" w14:textId="77777777" w:rsidR="006B4CE2" w:rsidRPr="00FD0425" w:rsidRDefault="006B4CE2" w:rsidP="00834C29">
            <w:pPr>
              <w:pStyle w:val="TAL"/>
              <w:keepNext w:val="0"/>
              <w:keepLines w:val="0"/>
              <w:widowControl w:val="0"/>
              <w:rPr>
                <w:rFonts w:cs="Arial"/>
                <w:lang w:eastAsia="ja-JP"/>
              </w:rPr>
            </w:pPr>
          </w:p>
        </w:tc>
        <w:tc>
          <w:tcPr>
            <w:tcW w:w="1512" w:type="dxa"/>
          </w:tcPr>
          <w:p w14:paraId="6F728797"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7C8A83D" w14:textId="77777777" w:rsidR="006B4CE2" w:rsidRPr="00FD0425" w:rsidRDefault="006B4CE2" w:rsidP="00834C29">
            <w:pPr>
              <w:pStyle w:val="TAL"/>
              <w:keepNext w:val="0"/>
              <w:keepLines w:val="0"/>
              <w:widowControl w:val="0"/>
              <w:rPr>
                <w:rFonts w:cs="Arial"/>
                <w:snapToGrid w:val="0"/>
                <w:lang w:eastAsia="ja-JP"/>
              </w:rPr>
            </w:pPr>
            <w:r w:rsidRPr="00FD0425">
              <w:rPr>
                <w:lang w:eastAsia="ja-JP"/>
              </w:rPr>
              <w:t>9.2.3.16</w:t>
            </w:r>
          </w:p>
        </w:tc>
        <w:tc>
          <w:tcPr>
            <w:tcW w:w="1728" w:type="dxa"/>
          </w:tcPr>
          <w:p w14:paraId="07EAF3B8" w14:textId="77777777" w:rsidR="006B4CE2" w:rsidRPr="00FD0425" w:rsidRDefault="006B4CE2" w:rsidP="00834C29">
            <w:pPr>
              <w:pStyle w:val="TAL"/>
              <w:keepNext w:val="0"/>
              <w:keepLines w:val="0"/>
              <w:widowControl w:val="0"/>
              <w:rPr>
                <w:rFonts w:cs="Arial"/>
                <w:szCs w:val="18"/>
                <w:lang w:eastAsia="ja-JP"/>
              </w:rPr>
            </w:pPr>
            <w:r w:rsidRPr="00FD0425">
              <w:rPr>
                <w:lang w:eastAsia="ja-JP"/>
              </w:rPr>
              <w:t>Allocated at the M-NG-RAN node</w:t>
            </w:r>
          </w:p>
        </w:tc>
        <w:tc>
          <w:tcPr>
            <w:tcW w:w="1080" w:type="dxa"/>
          </w:tcPr>
          <w:p w14:paraId="5B949F3A" w14:textId="77777777" w:rsidR="006B4CE2" w:rsidRPr="00FD0425" w:rsidRDefault="006B4CE2" w:rsidP="00834C29">
            <w:pPr>
              <w:pStyle w:val="TAC"/>
              <w:keepNext w:val="0"/>
              <w:keepLines w:val="0"/>
              <w:widowControl w:val="0"/>
              <w:rPr>
                <w:rFonts w:cs="Arial"/>
                <w:lang w:eastAsia="ja-JP"/>
              </w:rPr>
            </w:pPr>
            <w:r w:rsidRPr="00FD0425">
              <w:rPr>
                <w:lang w:eastAsia="ja-JP"/>
              </w:rPr>
              <w:t>YES</w:t>
            </w:r>
          </w:p>
        </w:tc>
        <w:tc>
          <w:tcPr>
            <w:tcW w:w="1080" w:type="dxa"/>
          </w:tcPr>
          <w:p w14:paraId="6FAD558D" w14:textId="77777777" w:rsidR="006B4CE2" w:rsidRPr="00FD0425" w:rsidRDefault="006B4CE2" w:rsidP="00834C29">
            <w:pPr>
              <w:pStyle w:val="TAC"/>
              <w:keepNext w:val="0"/>
              <w:keepLines w:val="0"/>
              <w:widowControl w:val="0"/>
              <w:rPr>
                <w:rFonts w:cs="Arial"/>
                <w:lang w:eastAsia="ja-JP"/>
              </w:rPr>
            </w:pPr>
            <w:r w:rsidRPr="00FD0425">
              <w:rPr>
                <w:rFonts w:cs="Arial"/>
                <w:lang w:eastAsia="ja-JP"/>
              </w:rPr>
              <w:t>ignore</w:t>
            </w:r>
          </w:p>
        </w:tc>
      </w:tr>
      <w:tr w:rsidR="006B4CE2" w:rsidRPr="00FD0425" w14:paraId="1EC6313C" w14:textId="77777777" w:rsidTr="00834C29">
        <w:tc>
          <w:tcPr>
            <w:tcW w:w="2160" w:type="dxa"/>
          </w:tcPr>
          <w:p w14:paraId="1550EEAA" w14:textId="77777777" w:rsidR="006B4CE2" w:rsidRPr="00FD0425" w:rsidRDefault="006B4CE2" w:rsidP="00834C29">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5CE0BDD5" w14:textId="77777777" w:rsidR="006B4CE2" w:rsidRPr="00FD0425" w:rsidRDefault="006B4CE2" w:rsidP="00834C29">
            <w:pPr>
              <w:pStyle w:val="TAL"/>
              <w:keepNext w:val="0"/>
              <w:keepLines w:val="0"/>
              <w:widowControl w:val="0"/>
              <w:rPr>
                <w:rFonts w:cs="Arial"/>
                <w:lang w:eastAsia="ja-JP"/>
              </w:rPr>
            </w:pPr>
            <w:r w:rsidRPr="00FD0425">
              <w:rPr>
                <w:lang w:eastAsia="ja-JP"/>
              </w:rPr>
              <w:t>M</w:t>
            </w:r>
          </w:p>
        </w:tc>
        <w:tc>
          <w:tcPr>
            <w:tcW w:w="1080" w:type="dxa"/>
          </w:tcPr>
          <w:p w14:paraId="34DF788F" w14:textId="77777777" w:rsidR="006B4CE2" w:rsidRPr="00FD0425" w:rsidRDefault="006B4CE2" w:rsidP="00834C29">
            <w:pPr>
              <w:pStyle w:val="TAL"/>
              <w:keepNext w:val="0"/>
              <w:keepLines w:val="0"/>
              <w:widowControl w:val="0"/>
              <w:rPr>
                <w:rFonts w:cs="Arial"/>
                <w:lang w:eastAsia="ja-JP"/>
              </w:rPr>
            </w:pPr>
          </w:p>
        </w:tc>
        <w:tc>
          <w:tcPr>
            <w:tcW w:w="1512" w:type="dxa"/>
          </w:tcPr>
          <w:p w14:paraId="7C20DA2A" w14:textId="77777777" w:rsidR="006B4CE2" w:rsidRPr="00FD0425" w:rsidRDefault="006B4CE2" w:rsidP="00834C29">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35E83C2" w14:textId="77777777" w:rsidR="006B4CE2" w:rsidRPr="00FD0425" w:rsidRDefault="006B4CE2" w:rsidP="00834C29">
            <w:pPr>
              <w:pStyle w:val="TAL"/>
              <w:keepNext w:val="0"/>
              <w:keepLines w:val="0"/>
              <w:widowControl w:val="0"/>
              <w:rPr>
                <w:rFonts w:cs="Arial"/>
                <w:snapToGrid w:val="0"/>
                <w:lang w:eastAsia="ja-JP"/>
              </w:rPr>
            </w:pPr>
            <w:r w:rsidRPr="00FD0425">
              <w:rPr>
                <w:lang w:eastAsia="ja-JP"/>
              </w:rPr>
              <w:t>9.2.3.16</w:t>
            </w:r>
          </w:p>
        </w:tc>
        <w:tc>
          <w:tcPr>
            <w:tcW w:w="1728" w:type="dxa"/>
          </w:tcPr>
          <w:p w14:paraId="2BF15EC1" w14:textId="77777777" w:rsidR="006B4CE2" w:rsidRPr="00FD0425" w:rsidRDefault="006B4CE2" w:rsidP="00834C29">
            <w:pPr>
              <w:pStyle w:val="TAL"/>
              <w:keepNext w:val="0"/>
              <w:keepLines w:val="0"/>
              <w:widowControl w:val="0"/>
              <w:rPr>
                <w:rFonts w:cs="Arial"/>
                <w:szCs w:val="18"/>
                <w:lang w:eastAsia="ja-JP"/>
              </w:rPr>
            </w:pPr>
            <w:r w:rsidRPr="00FD0425">
              <w:rPr>
                <w:lang w:eastAsia="ja-JP"/>
              </w:rPr>
              <w:t>Allocated at the S-NG-RAN node</w:t>
            </w:r>
          </w:p>
        </w:tc>
        <w:tc>
          <w:tcPr>
            <w:tcW w:w="1080" w:type="dxa"/>
          </w:tcPr>
          <w:p w14:paraId="65CCCB35" w14:textId="77777777" w:rsidR="006B4CE2" w:rsidRPr="00FD0425" w:rsidRDefault="006B4CE2" w:rsidP="00834C29">
            <w:pPr>
              <w:pStyle w:val="TAC"/>
              <w:keepNext w:val="0"/>
              <w:keepLines w:val="0"/>
              <w:widowControl w:val="0"/>
              <w:rPr>
                <w:rFonts w:cs="Arial"/>
                <w:lang w:eastAsia="ja-JP"/>
              </w:rPr>
            </w:pPr>
            <w:r w:rsidRPr="00FD0425">
              <w:rPr>
                <w:lang w:eastAsia="ja-JP"/>
              </w:rPr>
              <w:t>YES</w:t>
            </w:r>
          </w:p>
        </w:tc>
        <w:tc>
          <w:tcPr>
            <w:tcW w:w="1080" w:type="dxa"/>
          </w:tcPr>
          <w:p w14:paraId="7C9C99D3" w14:textId="77777777" w:rsidR="006B4CE2" w:rsidRPr="00FD0425" w:rsidRDefault="006B4CE2" w:rsidP="00834C29">
            <w:pPr>
              <w:pStyle w:val="TAC"/>
              <w:keepNext w:val="0"/>
              <w:keepLines w:val="0"/>
              <w:widowControl w:val="0"/>
              <w:rPr>
                <w:rFonts w:cs="Arial"/>
                <w:lang w:eastAsia="ja-JP"/>
              </w:rPr>
            </w:pPr>
            <w:r w:rsidRPr="00FD0425">
              <w:rPr>
                <w:rFonts w:cs="Arial"/>
                <w:lang w:eastAsia="ja-JP"/>
              </w:rPr>
              <w:t>ignore</w:t>
            </w:r>
          </w:p>
        </w:tc>
      </w:tr>
      <w:tr w:rsidR="006B4CE2" w:rsidRPr="00FD0425" w14:paraId="3BE1BE3B" w14:textId="77777777" w:rsidTr="00834C29">
        <w:tc>
          <w:tcPr>
            <w:tcW w:w="2160" w:type="dxa"/>
          </w:tcPr>
          <w:p w14:paraId="345B8EC2" w14:textId="77777777" w:rsidR="006B4CE2" w:rsidRPr="00FD0425" w:rsidRDefault="006B4CE2" w:rsidP="00834C29">
            <w:pPr>
              <w:pStyle w:val="TAL"/>
              <w:keepNext w:val="0"/>
              <w:keepLines w:val="0"/>
              <w:widowControl w:val="0"/>
              <w:rPr>
                <w:rFonts w:eastAsia="Geneva" w:cs="Arial"/>
                <w:b/>
                <w:lang w:eastAsia="ja-JP"/>
              </w:rPr>
            </w:pPr>
            <w:r w:rsidRPr="00FD0425">
              <w:rPr>
                <w:rFonts w:cs="Arial"/>
                <w:b/>
                <w:lang w:eastAsia="ja-JP"/>
              </w:rPr>
              <w:t>PDU Session SN Change Confirm List</w:t>
            </w:r>
          </w:p>
        </w:tc>
        <w:tc>
          <w:tcPr>
            <w:tcW w:w="1080" w:type="dxa"/>
          </w:tcPr>
          <w:p w14:paraId="378078A7" w14:textId="77777777" w:rsidR="006B4CE2" w:rsidRPr="00FD0425" w:rsidRDefault="006B4CE2" w:rsidP="00834C29">
            <w:pPr>
              <w:pStyle w:val="TAL"/>
              <w:keepNext w:val="0"/>
              <w:keepLines w:val="0"/>
              <w:widowControl w:val="0"/>
              <w:rPr>
                <w:lang w:eastAsia="ja-JP"/>
              </w:rPr>
            </w:pPr>
          </w:p>
        </w:tc>
        <w:tc>
          <w:tcPr>
            <w:tcW w:w="1080" w:type="dxa"/>
          </w:tcPr>
          <w:p w14:paraId="56A15FC8" w14:textId="77777777" w:rsidR="006B4CE2" w:rsidRPr="00FD0425" w:rsidRDefault="006B4CE2" w:rsidP="00834C29">
            <w:pPr>
              <w:pStyle w:val="TAL"/>
              <w:keepNext w:val="0"/>
              <w:keepLines w:val="0"/>
              <w:widowControl w:val="0"/>
              <w:rPr>
                <w:i/>
                <w:szCs w:val="18"/>
                <w:lang w:eastAsia="ja-JP"/>
              </w:rPr>
            </w:pPr>
            <w:r w:rsidRPr="00FD0425">
              <w:rPr>
                <w:i/>
                <w:szCs w:val="18"/>
                <w:lang w:eastAsia="ja-JP"/>
              </w:rPr>
              <w:t>0..1</w:t>
            </w:r>
          </w:p>
        </w:tc>
        <w:tc>
          <w:tcPr>
            <w:tcW w:w="1512" w:type="dxa"/>
          </w:tcPr>
          <w:p w14:paraId="07E44F94" w14:textId="77777777" w:rsidR="006B4CE2" w:rsidRPr="00FD0425" w:rsidRDefault="006B4CE2" w:rsidP="00834C29">
            <w:pPr>
              <w:pStyle w:val="TAL"/>
              <w:keepNext w:val="0"/>
              <w:keepLines w:val="0"/>
              <w:widowControl w:val="0"/>
              <w:rPr>
                <w:lang w:eastAsia="ja-JP"/>
              </w:rPr>
            </w:pPr>
          </w:p>
        </w:tc>
        <w:tc>
          <w:tcPr>
            <w:tcW w:w="1728" w:type="dxa"/>
          </w:tcPr>
          <w:p w14:paraId="5CCDA506" w14:textId="77777777" w:rsidR="006B4CE2" w:rsidRPr="00FD0425" w:rsidRDefault="006B4CE2" w:rsidP="00834C29">
            <w:pPr>
              <w:pStyle w:val="TAL"/>
              <w:keepNext w:val="0"/>
              <w:keepLines w:val="0"/>
              <w:widowControl w:val="0"/>
              <w:rPr>
                <w:szCs w:val="18"/>
                <w:lang w:eastAsia="ja-JP"/>
              </w:rPr>
            </w:pPr>
          </w:p>
        </w:tc>
        <w:tc>
          <w:tcPr>
            <w:tcW w:w="1080" w:type="dxa"/>
          </w:tcPr>
          <w:p w14:paraId="5840C33A" w14:textId="77777777" w:rsidR="006B4CE2" w:rsidRPr="00FD0425" w:rsidRDefault="006B4CE2" w:rsidP="00834C29">
            <w:pPr>
              <w:pStyle w:val="TAC"/>
              <w:keepNext w:val="0"/>
              <w:keepLines w:val="0"/>
              <w:widowControl w:val="0"/>
              <w:rPr>
                <w:lang w:eastAsia="ja-JP"/>
              </w:rPr>
            </w:pPr>
            <w:r w:rsidRPr="00FD0425">
              <w:rPr>
                <w:lang w:eastAsia="ja-JP"/>
              </w:rPr>
              <w:t>YES</w:t>
            </w:r>
          </w:p>
        </w:tc>
        <w:tc>
          <w:tcPr>
            <w:tcW w:w="1080" w:type="dxa"/>
          </w:tcPr>
          <w:p w14:paraId="478E5F10" w14:textId="77777777" w:rsidR="006B4CE2" w:rsidRPr="00FD0425" w:rsidRDefault="006B4CE2" w:rsidP="00834C29">
            <w:pPr>
              <w:pStyle w:val="TAC"/>
              <w:keepNext w:val="0"/>
              <w:keepLines w:val="0"/>
              <w:widowControl w:val="0"/>
              <w:rPr>
                <w:lang w:eastAsia="ja-JP"/>
              </w:rPr>
            </w:pPr>
            <w:r w:rsidRPr="00FD0425">
              <w:rPr>
                <w:lang w:eastAsia="ja-JP"/>
              </w:rPr>
              <w:t>ignore</w:t>
            </w:r>
          </w:p>
        </w:tc>
      </w:tr>
      <w:tr w:rsidR="006B4CE2" w:rsidRPr="00FD0425" w14:paraId="3CB2682C" w14:textId="77777777" w:rsidTr="00834C29">
        <w:tc>
          <w:tcPr>
            <w:tcW w:w="2160" w:type="dxa"/>
          </w:tcPr>
          <w:p w14:paraId="5E4BB9F8" w14:textId="77777777" w:rsidR="006B4CE2" w:rsidRPr="00FD0425" w:rsidRDefault="006B4CE2" w:rsidP="00834C29">
            <w:pPr>
              <w:pStyle w:val="TAL"/>
              <w:keepNext w:val="0"/>
              <w:keepLines w:val="0"/>
              <w:widowControl w:val="0"/>
              <w:ind w:left="113"/>
              <w:rPr>
                <w:b/>
              </w:rPr>
            </w:pPr>
            <w:r w:rsidRPr="00FD0425">
              <w:rPr>
                <w:b/>
              </w:rPr>
              <w:t>&gt;PDU Session SN Change Confirm Item</w:t>
            </w:r>
          </w:p>
        </w:tc>
        <w:tc>
          <w:tcPr>
            <w:tcW w:w="1080" w:type="dxa"/>
          </w:tcPr>
          <w:p w14:paraId="1A2A4573" w14:textId="77777777" w:rsidR="006B4CE2" w:rsidRPr="00FD0425" w:rsidRDefault="006B4CE2" w:rsidP="00834C29">
            <w:pPr>
              <w:pStyle w:val="TAL"/>
              <w:keepNext w:val="0"/>
              <w:keepLines w:val="0"/>
              <w:widowControl w:val="0"/>
              <w:rPr>
                <w:lang w:eastAsia="ja-JP"/>
              </w:rPr>
            </w:pPr>
          </w:p>
        </w:tc>
        <w:tc>
          <w:tcPr>
            <w:tcW w:w="1080" w:type="dxa"/>
          </w:tcPr>
          <w:p w14:paraId="62B704E6" w14:textId="77777777" w:rsidR="006B4CE2" w:rsidRPr="00FD0425" w:rsidRDefault="006B4CE2" w:rsidP="00834C29">
            <w:pPr>
              <w:pStyle w:val="TAL"/>
              <w:keepNext w:val="0"/>
              <w:keepLines w:val="0"/>
              <w:widowControl w:val="0"/>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512" w:type="dxa"/>
          </w:tcPr>
          <w:p w14:paraId="2243C745" w14:textId="77777777" w:rsidR="006B4CE2" w:rsidRPr="00FD0425" w:rsidRDefault="006B4CE2" w:rsidP="00834C29">
            <w:pPr>
              <w:pStyle w:val="TAL"/>
              <w:keepNext w:val="0"/>
              <w:keepLines w:val="0"/>
              <w:widowControl w:val="0"/>
              <w:rPr>
                <w:lang w:eastAsia="ja-JP"/>
              </w:rPr>
            </w:pPr>
          </w:p>
        </w:tc>
        <w:tc>
          <w:tcPr>
            <w:tcW w:w="1728" w:type="dxa"/>
          </w:tcPr>
          <w:p w14:paraId="1D406222" w14:textId="77777777" w:rsidR="006B4CE2" w:rsidRPr="00FD0425" w:rsidRDefault="006B4CE2" w:rsidP="00834C29">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w:t>
            </w:r>
          </w:p>
          <w:p w14:paraId="4A017171" w14:textId="77777777" w:rsidR="006B4CE2" w:rsidRPr="00FD0425" w:rsidRDefault="006B4CE2" w:rsidP="00834C29">
            <w:pPr>
              <w:pStyle w:val="TAL"/>
              <w:keepNext w:val="0"/>
              <w:keepLines w:val="0"/>
              <w:widowControl w:val="0"/>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080" w:type="dxa"/>
          </w:tcPr>
          <w:p w14:paraId="3469D3A5"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5AE92161" w14:textId="77777777" w:rsidR="006B4CE2" w:rsidRPr="00FD0425" w:rsidRDefault="006B4CE2" w:rsidP="00834C29">
            <w:pPr>
              <w:pStyle w:val="TAC"/>
              <w:keepNext w:val="0"/>
              <w:keepLines w:val="0"/>
              <w:widowControl w:val="0"/>
              <w:rPr>
                <w:lang w:eastAsia="ja-JP"/>
              </w:rPr>
            </w:pPr>
          </w:p>
        </w:tc>
      </w:tr>
      <w:tr w:rsidR="006B4CE2" w:rsidRPr="00FD0425" w14:paraId="3571E30A" w14:textId="77777777" w:rsidTr="00834C29">
        <w:tc>
          <w:tcPr>
            <w:tcW w:w="2160" w:type="dxa"/>
          </w:tcPr>
          <w:p w14:paraId="235322F9" w14:textId="77777777" w:rsidR="006B4CE2" w:rsidRPr="00FD0425" w:rsidRDefault="006B4CE2" w:rsidP="00834C29">
            <w:pPr>
              <w:pStyle w:val="TAL"/>
              <w:keepNext w:val="0"/>
              <w:keepLines w:val="0"/>
              <w:widowControl w:val="0"/>
              <w:ind w:left="227"/>
              <w:rPr>
                <w:b/>
              </w:rPr>
            </w:pPr>
            <w:r w:rsidRPr="00FD0425">
              <w:rPr>
                <w:lang w:eastAsia="ja-JP"/>
              </w:rPr>
              <w:t>&gt;&gt;PDU Session ID</w:t>
            </w:r>
          </w:p>
        </w:tc>
        <w:tc>
          <w:tcPr>
            <w:tcW w:w="1080" w:type="dxa"/>
          </w:tcPr>
          <w:p w14:paraId="47716CC5" w14:textId="77777777" w:rsidR="006B4CE2" w:rsidRPr="00FD0425" w:rsidRDefault="006B4CE2" w:rsidP="00834C29">
            <w:pPr>
              <w:pStyle w:val="TAL"/>
              <w:keepNext w:val="0"/>
              <w:keepLines w:val="0"/>
              <w:widowControl w:val="0"/>
              <w:rPr>
                <w:lang w:eastAsia="ja-JP"/>
              </w:rPr>
            </w:pPr>
            <w:r w:rsidRPr="00FD0425">
              <w:rPr>
                <w:lang w:eastAsia="ja-JP"/>
              </w:rPr>
              <w:t>M</w:t>
            </w:r>
          </w:p>
        </w:tc>
        <w:tc>
          <w:tcPr>
            <w:tcW w:w="1080" w:type="dxa"/>
          </w:tcPr>
          <w:p w14:paraId="656691E3" w14:textId="77777777" w:rsidR="006B4CE2" w:rsidRPr="00FD0425" w:rsidRDefault="006B4CE2" w:rsidP="00834C29">
            <w:pPr>
              <w:pStyle w:val="TAL"/>
              <w:keepNext w:val="0"/>
              <w:keepLines w:val="0"/>
              <w:widowControl w:val="0"/>
              <w:rPr>
                <w:i/>
                <w:lang w:eastAsia="ja-JP"/>
              </w:rPr>
            </w:pPr>
          </w:p>
        </w:tc>
        <w:tc>
          <w:tcPr>
            <w:tcW w:w="1512" w:type="dxa"/>
          </w:tcPr>
          <w:p w14:paraId="2AF7A6E1" w14:textId="77777777" w:rsidR="006B4CE2" w:rsidRPr="00FD0425" w:rsidRDefault="006B4CE2" w:rsidP="00834C29">
            <w:pPr>
              <w:pStyle w:val="TAL"/>
              <w:keepNext w:val="0"/>
              <w:keepLines w:val="0"/>
              <w:widowControl w:val="0"/>
              <w:rPr>
                <w:lang w:eastAsia="ja-JP"/>
              </w:rPr>
            </w:pPr>
            <w:r w:rsidRPr="00FD0425">
              <w:rPr>
                <w:lang w:eastAsia="ja-JP"/>
              </w:rPr>
              <w:t>9.2.3.18</w:t>
            </w:r>
          </w:p>
        </w:tc>
        <w:tc>
          <w:tcPr>
            <w:tcW w:w="1728" w:type="dxa"/>
          </w:tcPr>
          <w:p w14:paraId="79C9D16A" w14:textId="77777777" w:rsidR="006B4CE2" w:rsidRPr="00FD0425" w:rsidRDefault="006B4CE2" w:rsidP="00834C29">
            <w:pPr>
              <w:pStyle w:val="TAL"/>
              <w:keepNext w:val="0"/>
              <w:keepLines w:val="0"/>
              <w:widowControl w:val="0"/>
              <w:rPr>
                <w:lang w:eastAsia="ja-JP"/>
              </w:rPr>
            </w:pPr>
          </w:p>
        </w:tc>
        <w:tc>
          <w:tcPr>
            <w:tcW w:w="1080" w:type="dxa"/>
          </w:tcPr>
          <w:p w14:paraId="4E73BAE1"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48D52ED1" w14:textId="77777777" w:rsidR="006B4CE2" w:rsidRPr="00FD0425" w:rsidRDefault="006B4CE2" w:rsidP="00834C29">
            <w:pPr>
              <w:pStyle w:val="TAC"/>
              <w:keepNext w:val="0"/>
              <w:keepLines w:val="0"/>
              <w:widowControl w:val="0"/>
              <w:rPr>
                <w:lang w:eastAsia="ja-JP"/>
              </w:rPr>
            </w:pPr>
          </w:p>
        </w:tc>
      </w:tr>
      <w:tr w:rsidR="006B4CE2" w:rsidRPr="00FD0425" w14:paraId="6C709437" w14:textId="77777777" w:rsidTr="00834C29">
        <w:tc>
          <w:tcPr>
            <w:tcW w:w="2160" w:type="dxa"/>
          </w:tcPr>
          <w:p w14:paraId="6D1FCBAD" w14:textId="77777777" w:rsidR="006B4CE2" w:rsidRPr="00FD0425" w:rsidRDefault="006B4CE2" w:rsidP="00834C29">
            <w:pPr>
              <w:pStyle w:val="TAL"/>
              <w:keepNext w:val="0"/>
              <w:keepLines w:val="0"/>
              <w:widowControl w:val="0"/>
              <w:ind w:left="227"/>
              <w:rPr>
                <w:rFonts w:cs="Arial"/>
              </w:rPr>
            </w:pPr>
            <w:r w:rsidRPr="00FD0425">
              <w:t>&gt;&gt;PDU Session Resource Change Confirm Info – SN terminated</w:t>
            </w:r>
          </w:p>
        </w:tc>
        <w:tc>
          <w:tcPr>
            <w:tcW w:w="1080" w:type="dxa"/>
          </w:tcPr>
          <w:p w14:paraId="77D58BE7"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56651806" w14:textId="77777777" w:rsidR="006B4CE2" w:rsidRPr="00FD0425" w:rsidRDefault="006B4CE2" w:rsidP="00834C29">
            <w:pPr>
              <w:pStyle w:val="TAL"/>
              <w:keepNext w:val="0"/>
              <w:keepLines w:val="0"/>
              <w:widowControl w:val="0"/>
              <w:rPr>
                <w:i/>
                <w:lang w:eastAsia="ja-JP"/>
              </w:rPr>
            </w:pPr>
          </w:p>
        </w:tc>
        <w:tc>
          <w:tcPr>
            <w:tcW w:w="1512" w:type="dxa"/>
          </w:tcPr>
          <w:p w14:paraId="7F5788CD" w14:textId="77777777" w:rsidR="006B4CE2" w:rsidRPr="00FD0425" w:rsidRDefault="006B4CE2" w:rsidP="00834C29">
            <w:pPr>
              <w:pStyle w:val="TAL"/>
              <w:keepNext w:val="0"/>
              <w:keepLines w:val="0"/>
              <w:widowControl w:val="0"/>
              <w:rPr>
                <w:lang w:eastAsia="ja-JP"/>
              </w:rPr>
            </w:pPr>
            <w:r w:rsidRPr="00FD0425">
              <w:rPr>
                <w:lang w:eastAsia="ja-JP"/>
              </w:rPr>
              <w:t>9.2.1.19</w:t>
            </w:r>
          </w:p>
        </w:tc>
        <w:tc>
          <w:tcPr>
            <w:tcW w:w="1728" w:type="dxa"/>
          </w:tcPr>
          <w:p w14:paraId="5C280C85" w14:textId="77777777" w:rsidR="006B4CE2" w:rsidRPr="00FD0425" w:rsidRDefault="006B4CE2" w:rsidP="00834C29">
            <w:pPr>
              <w:pStyle w:val="TAL"/>
              <w:keepNext w:val="0"/>
              <w:keepLines w:val="0"/>
              <w:widowControl w:val="0"/>
              <w:rPr>
                <w:lang w:eastAsia="ja-JP"/>
              </w:rPr>
            </w:pPr>
          </w:p>
        </w:tc>
        <w:tc>
          <w:tcPr>
            <w:tcW w:w="1080" w:type="dxa"/>
          </w:tcPr>
          <w:p w14:paraId="07752176" w14:textId="77777777" w:rsidR="006B4CE2" w:rsidRPr="00FD0425" w:rsidRDefault="006B4CE2" w:rsidP="00834C29">
            <w:pPr>
              <w:pStyle w:val="TAC"/>
              <w:keepNext w:val="0"/>
              <w:keepLines w:val="0"/>
              <w:widowControl w:val="0"/>
              <w:rPr>
                <w:bCs/>
                <w:lang w:eastAsia="ja-JP"/>
              </w:rPr>
            </w:pPr>
            <w:r w:rsidRPr="00FD0425">
              <w:rPr>
                <w:bCs/>
                <w:lang w:eastAsia="ja-JP"/>
              </w:rPr>
              <w:t>–</w:t>
            </w:r>
          </w:p>
        </w:tc>
        <w:tc>
          <w:tcPr>
            <w:tcW w:w="1080" w:type="dxa"/>
          </w:tcPr>
          <w:p w14:paraId="339168DC" w14:textId="77777777" w:rsidR="006B4CE2" w:rsidRPr="00FD0425" w:rsidRDefault="006B4CE2" w:rsidP="00834C29">
            <w:pPr>
              <w:pStyle w:val="TAC"/>
              <w:keepNext w:val="0"/>
              <w:keepLines w:val="0"/>
              <w:widowControl w:val="0"/>
              <w:rPr>
                <w:lang w:eastAsia="ja-JP"/>
              </w:rPr>
            </w:pPr>
          </w:p>
        </w:tc>
      </w:tr>
      <w:tr w:rsidR="006B4CE2" w:rsidRPr="00FD0425" w14:paraId="2988932C" w14:textId="77777777" w:rsidTr="00834C29">
        <w:tc>
          <w:tcPr>
            <w:tcW w:w="2160" w:type="dxa"/>
          </w:tcPr>
          <w:p w14:paraId="35F2E915" w14:textId="77777777" w:rsidR="006B4CE2" w:rsidRPr="00FD0425" w:rsidRDefault="006B4CE2" w:rsidP="00834C29">
            <w:pPr>
              <w:pStyle w:val="TAL"/>
              <w:keepNext w:val="0"/>
              <w:keepLines w:val="0"/>
              <w:widowControl w:val="0"/>
              <w:ind w:left="227"/>
            </w:pPr>
            <w:r>
              <w:rPr>
                <w:rFonts w:hint="eastAsia"/>
                <w:lang w:eastAsia="zh-CN"/>
              </w:rPr>
              <w:t>&gt;</w:t>
            </w:r>
            <w:r>
              <w:rPr>
                <w:lang w:eastAsia="zh-CN"/>
              </w:rPr>
              <w:t>&gt;</w:t>
            </w:r>
            <w:r w:rsidRPr="001D2369">
              <w:rPr>
                <w:lang w:eastAsia="zh-CN"/>
              </w:rPr>
              <w:t>Additional List of PDU Session Resource Change Confirm Info – SN Terminated</w:t>
            </w:r>
          </w:p>
        </w:tc>
        <w:tc>
          <w:tcPr>
            <w:tcW w:w="1080" w:type="dxa"/>
          </w:tcPr>
          <w:p w14:paraId="42E4A212" w14:textId="77777777" w:rsidR="006B4CE2" w:rsidRPr="00FD0425" w:rsidRDefault="006B4CE2" w:rsidP="00834C29">
            <w:pPr>
              <w:pStyle w:val="TAL"/>
              <w:keepNext w:val="0"/>
              <w:keepLines w:val="0"/>
              <w:widowControl w:val="0"/>
              <w:rPr>
                <w:lang w:eastAsia="ja-JP"/>
              </w:rPr>
            </w:pPr>
          </w:p>
        </w:tc>
        <w:tc>
          <w:tcPr>
            <w:tcW w:w="1080" w:type="dxa"/>
          </w:tcPr>
          <w:p w14:paraId="582A6567" w14:textId="77777777" w:rsidR="006B4CE2" w:rsidRPr="00FD0425" w:rsidRDefault="006B4CE2" w:rsidP="00834C29">
            <w:pPr>
              <w:pStyle w:val="TAL"/>
              <w:keepNext w:val="0"/>
              <w:keepLines w:val="0"/>
              <w:widowControl w:val="0"/>
              <w:rPr>
                <w:i/>
                <w:lang w:eastAsia="ja-JP"/>
              </w:rPr>
            </w:pPr>
            <w:r>
              <w:rPr>
                <w:i/>
                <w:lang w:eastAsia="zh-CN"/>
              </w:rPr>
              <w:t>0..1</w:t>
            </w:r>
          </w:p>
        </w:tc>
        <w:tc>
          <w:tcPr>
            <w:tcW w:w="1512" w:type="dxa"/>
          </w:tcPr>
          <w:p w14:paraId="6D810A97" w14:textId="77777777" w:rsidR="006B4CE2" w:rsidRPr="00FD0425" w:rsidRDefault="006B4CE2" w:rsidP="00834C29">
            <w:pPr>
              <w:pStyle w:val="TAL"/>
              <w:keepNext w:val="0"/>
              <w:keepLines w:val="0"/>
              <w:widowControl w:val="0"/>
              <w:rPr>
                <w:lang w:eastAsia="ja-JP"/>
              </w:rPr>
            </w:pPr>
          </w:p>
        </w:tc>
        <w:tc>
          <w:tcPr>
            <w:tcW w:w="1728" w:type="dxa"/>
          </w:tcPr>
          <w:p w14:paraId="0A802B75" w14:textId="77777777" w:rsidR="006B4CE2" w:rsidRPr="00FD0425" w:rsidRDefault="006B4CE2" w:rsidP="00834C29">
            <w:pPr>
              <w:pStyle w:val="TAL"/>
              <w:keepNext w:val="0"/>
              <w:keepLines w:val="0"/>
              <w:widowControl w:val="0"/>
              <w:rPr>
                <w:lang w:eastAsia="ja-JP"/>
              </w:rPr>
            </w:pPr>
            <w:r>
              <w:rPr>
                <w:rFonts w:hint="eastAsia"/>
                <w:lang w:eastAsia="zh-CN"/>
              </w:rPr>
              <w:t>T</w:t>
            </w:r>
            <w:r>
              <w:rPr>
                <w:lang w:eastAsia="zh-CN"/>
              </w:rPr>
              <w:t>his IE would be present only if multiple candidate target SNs are prepared in case of SN initiated inter-SN CPC.</w:t>
            </w:r>
          </w:p>
        </w:tc>
        <w:tc>
          <w:tcPr>
            <w:tcW w:w="1080" w:type="dxa"/>
          </w:tcPr>
          <w:p w14:paraId="720FF0DB" w14:textId="77777777" w:rsidR="006B4CE2" w:rsidRPr="00FD0425" w:rsidRDefault="006B4CE2" w:rsidP="00834C29">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6897FB17" w14:textId="77777777" w:rsidR="006B4CE2" w:rsidRPr="00FD0425" w:rsidRDefault="006B4CE2" w:rsidP="00834C29">
            <w:pPr>
              <w:pStyle w:val="TAC"/>
              <w:keepNext w:val="0"/>
              <w:keepLines w:val="0"/>
              <w:widowControl w:val="0"/>
              <w:rPr>
                <w:lang w:eastAsia="ja-JP"/>
              </w:rPr>
            </w:pPr>
            <w:r>
              <w:rPr>
                <w:rFonts w:hint="eastAsia"/>
                <w:lang w:eastAsia="zh-CN"/>
              </w:rPr>
              <w:t>i</w:t>
            </w:r>
            <w:r>
              <w:rPr>
                <w:lang w:eastAsia="zh-CN"/>
              </w:rPr>
              <w:t>gnore</w:t>
            </w:r>
          </w:p>
        </w:tc>
      </w:tr>
      <w:tr w:rsidR="006B4CE2" w:rsidRPr="00FD0425" w14:paraId="5A5AC873" w14:textId="77777777" w:rsidTr="00834C29">
        <w:tc>
          <w:tcPr>
            <w:tcW w:w="2160" w:type="dxa"/>
          </w:tcPr>
          <w:p w14:paraId="7782D573" w14:textId="77777777" w:rsidR="006B4CE2" w:rsidRPr="00FD0425" w:rsidRDefault="006B4CE2" w:rsidP="00834C29">
            <w:pPr>
              <w:pStyle w:val="TAL"/>
              <w:keepNext w:val="0"/>
              <w:keepLines w:val="0"/>
              <w:widowControl w:val="0"/>
              <w:ind w:left="340"/>
            </w:pPr>
            <w:r>
              <w:rPr>
                <w:rFonts w:hint="eastAsia"/>
                <w:lang w:eastAsia="zh-CN"/>
              </w:rPr>
              <w:t>&gt;</w:t>
            </w:r>
            <w:r>
              <w:rPr>
                <w:lang w:eastAsia="zh-CN"/>
              </w:rPr>
              <w:t>&gt;&gt;</w:t>
            </w:r>
            <w:r w:rsidRPr="001D2369">
              <w:rPr>
                <w:lang w:eastAsia="zh-CN"/>
              </w:rPr>
              <w:t>Additiona</w:t>
            </w:r>
            <w:r>
              <w:rPr>
                <w:lang w:eastAsia="zh-CN"/>
              </w:rPr>
              <w:t xml:space="preserve">l </w:t>
            </w:r>
            <w:r>
              <w:rPr>
                <w:rFonts w:hint="eastAsia"/>
                <w:lang w:eastAsia="zh-CN"/>
              </w:rPr>
              <w:t>list</w:t>
            </w:r>
            <w:r>
              <w:rPr>
                <w:lang w:eastAsia="zh-CN"/>
              </w:rPr>
              <w:t xml:space="preserve"> </w:t>
            </w:r>
            <w:r w:rsidRPr="001D2369">
              <w:rPr>
                <w:lang w:eastAsia="zh-CN"/>
              </w:rPr>
              <w:t>of PDU Session Resource Change Confirm Info – SN Terminated</w:t>
            </w:r>
            <w:r>
              <w:rPr>
                <w:lang w:eastAsia="zh-CN"/>
              </w:rPr>
              <w:t>-Item</w:t>
            </w:r>
          </w:p>
        </w:tc>
        <w:tc>
          <w:tcPr>
            <w:tcW w:w="1080" w:type="dxa"/>
          </w:tcPr>
          <w:p w14:paraId="71438E24" w14:textId="77777777" w:rsidR="006B4CE2" w:rsidRPr="00FD0425" w:rsidRDefault="006B4CE2" w:rsidP="00834C29">
            <w:pPr>
              <w:pStyle w:val="TAL"/>
              <w:keepNext w:val="0"/>
              <w:keepLines w:val="0"/>
              <w:widowControl w:val="0"/>
              <w:rPr>
                <w:lang w:eastAsia="ja-JP"/>
              </w:rPr>
            </w:pPr>
          </w:p>
        </w:tc>
        <w:tc>
          <w:tcPr>
            <w:tcW w:w="1080" w:type="dxa"/>
          </w:tcPr>
          <w:p w14:paraId="47B0F489" w14:textId="77777777" w:rsidR="006B4CE2" w:rsidRPr="00FD0425" w:rsidRDefault="006B4CE2" w:rsidP="00834C29">
            <w:pPr>
              <w:pStyle w:val="TAL"/>
              <w:keepNext w:val="0"/>
              <w:keepLines w:val="0"/>
              <w:widowControl w:val="0"/>
              <w:rPr>
                <w:i/>
                <w:lang w:eastAsia="ja-JP"/>
              </w:rPr>
            </w:pPr>
            <w:r w:rsidRPr="00FD0425">
              <w:rPr>
                <w:i/>
                <w:lang w:eastAsia="ja-JP"/>
              </w:rPr>
              <w:t>1 .. &lt;</w:t>
            </w:r>
            <w:proofErr w:type="spellStart"/>
            <w:r w:rsidRPr="00FD0425">
              <w:rPr>
                <w:i/>
                <w:lang w:eastAsia="ja-JP"/>
              </w:rPr>
              <w:t>maxnoof</w:t>
            </w:r>
            <w:r>
              <w:rPr>
                <w:i/>
                <w:lang w:eastAsia="ja-JP"/>
              </w:rPr>
              <w:t>TargetSNs</w:t>
            </w:r>
            <w:r w:rsidRPr="00DA2C00">
              <w:rPr>
                <w:i/>
                <w:lang w:eastAsia="ja-JP"/>
              </w:rPr>
              <w:t>MinusOne</w:t>
            </w:r>
            <w:proofErr w:type="spellEnd"/>
            <w:r w:rsidRPr="00FD0425">
              <w:rPr>
                <w:i/>
                <w:lang w:eastAsia="ja-JP"/>
              </w:rPr>
              <w:t>&gt;</w:t>
            </w:r>
          </w:p>
        </w:tc>
        <w:tc>
          <w:tcPr>
            <w:tcW w:w="1512" w:type="dxa"/>
          </w:tcPr>
          <w:p w14:paraId="6AA2168A" w14:textId="77777777" w:rsidR="006B4CE2" w:rsidRPr="00FD0425" w:rsidRDefault="006B4CE2" w:rsidP="00834C29">
            <w:pPr>
              <w:pStyle w:val="TAL"/>
              <w:keepNext w:val="0"/>
              <w:keepLines w:val="0"/>
              <w:widowControl w:val="0"/>
              <w:rPr>
                <w:lang w:eastAsia="ja-JP"/>
              </w:rPr>
            </w:pPr>
          </w:p>
        </w:tc>
        <w:tc>
          <w:tcPr>
            <w:tcW w:w="1728" w:type="dxa"/>
          </w:tcPr>
          <w:p w14:paraId="6747A61D" w14:textId="77777777" w:rsidR="006B4CE2" w:rsidRPr="00FD0425" w:rsidRDefault="006B4CE2" w:rsidP="00834C29">
            <w:pPr>
              <w:pStyle w:val="TAL"/>
              <w:keepNext w:val="0"/>
              <w:keepLines w:val="0"/>
              <w:widowControl w:val="0"/>
              <w:rPr>
                <w:lang w:eastAsia="ja-JP"/>
              </w:rPr>
            </w:pPr>
          </w:p>
        </w:tc>
        <w:tc>
          <w:tcPr>
            <w:tcW w:w="1080" w:type="dxa"/>
          </w:tcPr>
          <w:p w14:paraId="42BC9BA6" w14:textId="77777777" w:rsidR="006B4CE2" w:rsidRPr="00FD0425" w:rsidRDefault="006B4CE2" w:rsidP="00834C29">
            <w:pPr>
              <w:pStyle w:val="TAC"/>
              <w:keepNext w:val="0"/>
              <w:keepLines w:val="0"/>
              <w:widowControl w:val="0"/>
              <w:rPr>
                <w:bCs/>
                <w:lang w:eastAsia="ja-JP"/>
              </w:rPr>
            </w:pPr>
            <w:r w:rsidRPr="004D7509">
              <w:rPr>
                <w:bCs/>
                <w:lang w:eastAsia="ja-JP"/>
              </w:rPr>
              <w:t>–</w:t>
            </w:r>
          </w:p>
        </w:tc>
        <w:tc>
          <w:tcPr>
            <w:tcW w:w="1080" w:type="dxa"/>
          </w:tcPr>
          <w:p w14:paraId="58AC0579" w14:textId="77777777" w:rsidR="006B4CE2" w:rsidRPr="00FD0425" w:rsidRDefault="006B4CE2" w:rsidP="00834C29">
            <w:pPr>
              <w:pStyle w:val="TAC"/>
              <w:keepNext w:val="0"/>
              <w:keepLines w:val="0"/>
              <w:widowControl w:val="0"/>
              <w:rPr>
                <w:lang w:eastAsia="ja-JP"/>
              </w:rPr>
            </w:pPr>
          </w:p>
        </w:tc>
      </w:tr>
      <w:tr w:rsidR="006B4CE2" w:rsidRPr="00FD0425" w14:paraId="3FD1A073" w14:textId="77777777" w:rsidTr="00834C29">
        <w:tc>
          <w:tcPr>
            <w:tcW w:w="2160" w:type="dxa"/>
          </w:tcPr>
          <w:p w14:paraId="67C8C748" w14:textId="77777777" w:rsidR="006B4CE2" w:rsidRPr="00FD0425" w:rsidRDefault="006B4CE2" w:rsidP="00834C29">
            <w:pPr>
              <w:pStyle w:val="TAL"/>
              <w:keepNext w:val="0"/>
              <w:keepLines w:val="0"/>
              <w:widowControl w:val="0"/>
              <w:ind w:left="454"/>
            </w:pPr>
            <w:r w:rsidRPr="00FD0425">
              <w:t>&gt;&gt;</w:t>
            </w:r>
            <w:r>
              <w:t>&gt;&gt;</w:t>
            </w:r>
            <w:r w:rsidRPr="00FD0425">
              <w:t>PDU Session Resource Change Confirm Info – SN terminated</w:t>
            </w:r>
          </w:p>
        </w:tc>
        <w:tc>
          <w:tcPr>
            <w:tcW w:w="1080" w:type="dxa"/>
          </w:tcPr>
          <w:p w14:paraId="1C91F764" w14:textId="77777777" w:rsidR="006B4CE2" w:rsidRPr="00FD0425" w:rsidRDefault="006B4CE2" w:rsidP="00834C29">
            <w:pPr>
              <w:pStyle w:val="TAL"/>
              <w:keepNext w:val="0"/>
              <w:keepLines w:val="0"/>
              <w:widowControl w:val="0"/>
              <w:rPr>
                <w:lang w:eastAsia="ja-JP"/>
              </w:rPr>
            </w:pPr>
            <w:r>
              <w:rPr>
                <w:rFonts w:hint="eastAsia"/>
                <w:lang w:eastAsia="zh-CN"/>
              </w:rPr>
              <w:t>M</w:t>
            </w:r>
          </w:p>
        </w:tc>
        <w:tc>
          <w:tcPr>
            <w:tcW w:w="1080" w:type="dxa"/>
          </w:tcPr>
          <w:p w14:paraId="26CC6FD3" w14:textId="77777777" w:rsidR="006B4CE2" w:rsidRPr="00FD0425" w:rsidRDefault="006B4CE2" w:rsidP="00834C29">
            <w:pPr>
              <w:pStyle w:val="TAL"/>
              <w:keepNext w:val="0"/>
              <w:keepLines w:val="0"/>
              <w:widowControl w:val="0"/>
              <w:rPr>
                <w:i/>
                <w:lang w:eastAsia="ja-JP"/>
              </w:rPr>
            </w:pPr>
          </w:p>
        </w:tc>
        <w:tc>
          <w:tcPr>
            <w:tcW w:w="1512" w:type="dxa"/>
          </w:tcPr>
          <w:p w14:paraId="0BEAC9D9" w14:textId="77777777" w:rsidR="006B4CE2" w:rsidRPr="00FD0425" w:rsidRDefault="006B4CE2" w:rsidP="00834C29">
            <w:pPr>
              <w:pStyle w:val="TAL"/>
              <w:keepNext w:val="0"/>
              <w:keepLines w:val="0"/>
              <w:widowControl w:val="0"/>
              <w:rPr>
                <w:lang w:eastAsia="ja-JP"/>
              </w:rPr>
            </w:pPr>
            <w:r>
              <w:rPr>
                <w:rFonts w:hint="eastAsia"/>
                <w:lang w:eastAsia="zh-CN"/>
              </w:rPr>
              <w:t>9</w:t>
            </w:r>
            <w:r>
              <w:rPr>
                <w:lang w:eastAsia="zh-CN"/>
              </w:rPr>
              <w:t>.2.1.19</w:t>
            </w:r>
          </w:p>
        </w:tc>
        <w:tc>
          <w:tcPr>
            <w:tcW w:w="1728" w:type="dxa"/>
          </w:tcPr>
          <w:p w14:paraId="494E354A" w14:textId="77777777" w:rsidR="006B4CE2" w:rsidRPr="00FD0425" w:rsidRDefault="006B4CE2" w:rsidP="00834C29">
            <w:pPr>
              <w:pStyle w:val="TAL"/>
              <w:keepNext w:val="0"/>
              <w:keepLines w:val="0"/>
              <w:widowControl w:val="0"/>
              <w:rPr>
                <w:lang w:eastAsia="ja-JP"/>
              </w:rPr>
            </w:pPr>
          </w:p>
        </w:tc>
        <w:tc>
          <w:tcPr>
            <w:tcW w:w="1080" w:type="dxa"/>
          </w:tcPr>
          <w:p w14:paraId="585F3F35" w14:textId="77777777" w:rsidR="006B4CE2" w:rsidRPr="00FD0425" w:rsidRDefault="006B4CE2" w:rsidP="00834C29">
            <w:pPr>
              <w:pStyle w:val="TAC"/>
              <w:keepNext w:val="0"/>
              <w:keepLines w:val="0"/>
              <w:widowControl w:val="0"/>
              <w:rPr>
                <w:bCs/>
                <w:lang w:eastAsia="ja-JP"/>
              </w:rPr>
            </w:pPr>
            <w:r w:rsidRPr="004D7509">
              <w:rPr>
                <w:bCs/>
                <w:lang w:eastAsia="ja-JP"/>
              </w:rPr>
              <w:t>–</w:t>
            </w:r>
          </w:p>
        </w:tc>
        <w:tc>
          <w:tcPr>
            <w:tcW w:w="1080" w:type="dxa"/>
          </w:tcPr>
          <w:p w14:paraId="5908C099" w14:textId="77777777" w:rsidR="006B4CE2" w:rsidRPr="00FD0425" w:rsidRDefault="006B4CE2" w:rsidP="00834C29">
            <w:pPr>
              <w:pStyle w:val="TAC"/>
              <w:keepNext w:val="0"/>
              <w:keepLines w:val="0"/>
              <w:widowControl w:val="0"/>
              <w:rPr>
                <w:lang w:eastAsia="ja-JP"/>
              </w:rPr>
            </w:pPr>
          </w:p>
        </w:tc>
      </w:tr>
      <w:tr w:rsidR="006B4CE2" w:rsidRPr="00FD0425" w14:paraId="4CD3DFD2" w14:textId="77777777" w:rsidTr="00834C29">
        <w:tc>
          <w:tcPr>
            <w:tcW w:w="2160" w:type="dxa"/>
          </w:tcPr>
          <w:p w14:paraId="680520B6" w14:textId="77777777" w:rsidR="006B4CE2" w:rsidRPr="00FD0425" w:rsidRDefault="006B4CE2" w:rsidP="00834C29">
            <w:pPr>
              <w:pStyle w:val="TAL"/>
              <w:keepNext w:val="0"/>
              <w:keepLines w:val="0"/>
              <w:widowControl w:val="0"/>
              <w:rPr>
                <w:rFonts w:cs="Arial"/>
                <w:lang w:eastAsia="ja-JP"/>
              </w:rPr>
            </w:pPr>
            <w:r w:rsidRPr="00FD0425">
              <w:rPr>
                <w:rFonts w:cs="Arial"/>
                <w:lang w:eastAsia="ja-JP"/>
              </w:rPr>
              <w:t>Criticality Diagnostics</w:t>
            </w:r>
          </w:p>
        </w:tc>
        <w:tc>
          <w:tcPr>
            <w:tcW w:w="1080" w:type="dxa"/>
          </w:tcPr>
          <w:p w14:paraId="27C4C427"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42A5E46F" w14:textId="77777777" w:rsidR="006B4CE2" w:rsidRPr="00FD0425" w:rsidRDefault="006B4CE2" w:rsidP="00834C29">
            <w:pPr>
              <w:pStyle w:val="TAL"/>
              <w:keepNext w:val="0"/>
              <w:keepLines w:val="0"/>
              <w:widowControl w:val="0"/>
              <w:rPr>
                <w:szCs w:val="18"/>
                <w:lang w:eastAsia="ja-JP"/>
              </w:rPr>
            </w:pPr>
          </w:p>
        </w:tc>
        <w:tc>
          <w:tcPr>
            <w:tcW w:w="1512" w:type="dxa"/>
          </w:tcPr>
          <w:p w14:paraId="71394F1D" w14:textId="77777777" w:rsidR="006B4CE2" w:rsidRPr="00FD0425" w:rsidRDefault="006B4CE2" w:rsidP="00834C29">
            <w:pPr>
              <w:pStyle w:val="TAL"/>
              <w:keepNext w:val="0"/>
              <w:keepLines w:val="0"/>
              <w:widowControl w:val="0"/>
              <w:rPr>
                <w:snapToGrid w:val="0"/>
                <w:lang w:eastAsia="ja-JP"/>
              </w:rPr>
            </w:pPr>
            <w:r w:rsidRPr="00FD0425">
              <w:rPr>
                <w:lang w:eastAsia="ja-JP"/>
              </w:rPr>
              <w:t>9.2.3.3</w:t>
            </w:r>
          </w:p>
        </w:tc>
        <w:tc>
          <w:tcPr>
            <w:tcW w:w="1728" w:type="dxa"/>
          </w:tcPr>
          <w:p w14:paraId="3E9CEEBE" w14:textId="77777777" w:rsidR="006B4CE2" w:rsidRPr="00FD0425" w:rsidRDefault="006B4CE2" w:rsidP="00834C29">
            <w:pPr>
              <w:pStyle w:val="TAL"/>
              <w:keepNext w:val="0"/>
              <w:keepLines w:val="0"/>
              <w:widowControl w:val="0"/>
              <w:rPr>
                <w:szCs w:val="18"/>
                <w:lang w:eastAsia="ja-JP"/>
              </w:rPr>
            </w:pPr>
          </w:p>
        </w:tc>
        <w:tc>
          <w:tcPr>
            <w:tcW w:w="1080" w:type="dxa"/>
          </w:tcPr>
          <w:p w14:paraId="257FB562" w14:textId="77777777" w:rsidR="006B4CE2" w:rsidRPr="00FD0425" w:rsidRDefault="006B4CE2" w:rsidP="00834C29">
            <w:pPr>
              <w:pStyle w:val="TAC"/>
              <w:keepNext w:val="0"/>
              <w:keepLines w:val="0"/>
              <w:widowControl w:val="0"/>
              <w:rPr>
                <w:lang w:eastAsia="ja-JP"/>
              </w:rPr>
            </w:pPr>
            <w:r w:rsidRPr="00FD0425">
              <w:rPr>
                <w:lang w:eastAsia="ja-JP"/>
              </w:rPr>
              <w:t>YES</w:t>
            </w:r>
          </w:p>
        </w:tc>
        <w:tc>
          <w:tcPr>
            <w:tcW w:w="1080" w:type="dxa"/>
          </w:tcPr>
          <w:p w14:paraId="2F5E3995" w14:textId="77777777" w:rsidR="006B4CE2" w:rsidRPr="00FD0425" w:rsidRDefault="006B4CE2" w:rsidP="00834C29">
            <w:pPr>
              <w:pStyle w:val="TAC"/>
              <w:keepNext w:val="0"/>
              <w:keepLines w:val="0"/>
              <w:widowControl w:val="0"/>
              <w:rPr>
                <w:lang w:eastAsia="ja-JP"/>
              </w:rPr>
            </w:pPr>
            <w:r w:rsidRPr="00FD0425">
              <w:rPr>
                <w:lang w:eastAsia="ja-JP"/>
              </w:rPr>
              <w:t>ignore</w:t>
            </w:r>
          </w:p>
        </w:tc>
      </w:tr>
      <w:tr w:rsidR="006B4CE2" w:rsidRPr="00FD0425" w14:paraId="402E51CA" w14:textId="77777777" w:rsidTr="00834C29">
        <w:tc>
          <w:tcPr>
            <w:tcW w:w="2160" w:type="dxa"/>
          </w:tcPr>
          <w:p w14:paraId="773E5B32" w14:textId="77777777" w:rsidR="006B4CE2" w:rsidRPr="00791720" w:rsidRDefault="006B4CE2" w:rsidP="00834C29">
            <w:pPr>
              <w:pStyle w:val="TAL"/>
              <w:keepNext w:val="0"/>
              <w:keepLines w:val="0"/>
              <w:widowControl w:val="0"/>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080" w:type="dxa"/>
          </w:tcPr>
          <w:p w14:paraId="2E3D7A30" w14:textId="77777777" w:rsidR="006B4CE2" w:rsidRPr="00FD0425" w:rsidRDefault="006B4CE2" w:rsidP="00834C29">
            <w:pPr>
              <w:pStyle w:val="TAL"/>
              <w:keepNext w:val="0"/>
              <w:keepLines w:val="0"/>
              <w:widowControl w:val="0"/>
              <w:rPr>
                <w:lang w:eastAsia="ja-JP"/>
              </w:rPr>
            </w:pPr>
            <w:r w:rsidRPr="001B64AD">
              <w:rPr>
                <w:rFonts w:hint="eastAsia"/>
                <w:lang w:eastAsia="ja-JP"/>
              </w:rPr>
              <w:t>O</w:t>
            </w:r>
          </w:p>
        </w:tc>
        <w:tc>
          <w:tcPr>
            <w:tcW w:w="1080" w:type="dxa"/>
          </w:tcPr>
          <w:p w14:paraId="07854202" w14:textId="77777777" w:rsidR="006B4CE2" w:rsidRPr="00FD0425" w:rsidRDefault="006B4CE2" w:rsidP="00834C29">
            <w:pPr>
              <w:pStyle w:val="TAL"/>
              <w:keepNext w:val="0"/>
              <w:keepLines w:val="0"/>
              <w:widowControl w:val="0"/>
              <w:rPr>
                <w:szCs w:val="18"/>
                <w:lang w:eastAsia="ja-JP"/>
              </w:rPr>
            </w:pPr>
          </w:p>
        </w:tc>
        <w:tc>
          <w:tcPr>
            <w:tcW w:w="1512" w:type="dxa"/>
          </w:tcPr>
          <w:p w14:paraId="1E41ED8B" w14:textId="77777777" w:rsidR="006B4CE2" w:rsidRPr="00FD0425" w:rsidRDefault="006B4CE2" w:rsidP="00834C29">
            <w:pPr>
              <w:pStyle w:val="TAL"/>
              <w:keepNext w:val="0"/>
              <w:keepLines w:val="0"/>
              <w:widowControl w:val="0"/>
              <w:rPr>
                <w:lang w:eastAsia="ja-JP"/>
              </w:rPr>
            </w:pPr>
          </w:p>
        </w:tc>
        <w:tc>
          <w:tcPr>
            <w:tcW w:w="1728" w:type="dxa"/>
          </w:tcPr>
          <w:p w14:paraId="6242A46B" w14:textId="77777777" w:rsidR="006B4CE2" w:rsidRPr="00FD0425" w:rsidRDefault="006B4CE2" w:rsidP="00834C29">
            <w:pPr>
              <w:pStyle w:val="TAL"/>
              <w:keepNext w:val="0"/>
              <w:keepLines w:val="0"/>
              <w:widowControl w:val="0"/>
              <w:rPr>
                <w:szCs w:val="18"/>
                <w:lang w:eastAsia="ja-JP"/>
              </w:rPr>
            </w:pPr>
          </w:p>
        </w:tc>
        <w:tc>
          <w:tcPr>
            <w:tcW w:w="1080" w:type="dxa"/>
          </w:tcPr>
          <w:p w14:paraId="31AA7C2E" w14:textId="77777777" w:rsidR="006B4CE2" w:rsidRPr="00FD0425" w:rsidRDefault="006B4CE2" w:rsidP="00834C29">
            <w:pPr>
              <w:pStyle w:val="TAC"/>
              <w:keepNext w:val="0"/>
              <w:keepLines w:val="0"/>
              <w:widowControl w:val="0"/>
              <w:rPr>
                <w:lang w:eastAsia="ja-JP"/>
              </w:rPr>
            </w:pPr>
            <w:r>
              <w:rPr>
                <w:rFonts w:eastAsia="Malgun Gothic" w:hint="eastAsia"/>
              </w:rPr>
              <w:t>YES</w:t>
            </w:r>
          </w:p>
        </w:tc>
        <w:tc>
          <w:tcPr>
            <w:tcW w:w="1080" w:type="dxa"/>
          </w:tcPr>
          <w:p w14:paraId="746ACC58" w14:textId="77777777" w:rsidR="006B4CE2" w:rsidRPr="00FD0425" w:rsidRDefault="006B4CE2" w:rsidP="00834C29">
            <w:pPr>
              <w:pStyle w:val="TAC"/>
              <w:keepNext w:val="0"/>
              <w:keepLines w:val="0"/>
              <w:widowControl w:val="0"/>
              <w:rPr>
                <w:lang w:eastAsia="ja-JP"/>
              </w:rPr>
            </w:pPr>
            <w:r>
              <w:rPr>
                <w:rFonts w:eastAsia="Malgun Gothic"/>
              </w:rPr>
              <w:t>ignore</w:t>
            </w:r>
          </w:p>
        </w:tc>
      </w:tr>
      <w:tr w:rsidR="006B4CE2" w:rsidRPr="00FD0425" w14:paraId="64163885" w14:textId="77777777" w:rsidTr="00834C29">
        <w:tc>
          <w:tcPr>
            <w:tcW w:w="2160" w:type="dxa"/>
          </w:tcPr>
          <w:p w14:paraId="4C049C1B" w14:textId="13785230" w:rsidR="006B4CE2" w:rsidRPr="00791720" w:rsidRDefault="006B4CE2" w:rsidP="00834C29">
            <w:pPr>
              <w:pStyle w:val="TAL"/>
              <w:keepNext w:val="0"/>
              <w:keepLines w:val="0"/>
              <w:widowControl w:val="0"/>
              <w:ind w:left="113"/>
              <w:rPr>
                <w:rFonts w:cs="Arial"/>
                <w:b/>
                <w:bCs/>
                <w:lang w:eastAsia="ja-JP"/>
              </w:rPr>
            </w:pPr>
            <w:r w:rsidRPr="0028400C">
              <w:rPr>
                <w:b/>
                <w:bCs/>
              </w:rPr>
              <w:t>&gt;</w:t>
            </w:r>
            <w:ins w:id="232" w:author="Nokia" w:date="2024-02-01T11:23:00Z">
              <w:r w:rsidR="002F7C7C">
                <w:rPr>
                  <w:b/>
                  <w:bCs/>
                </w:rPr>
                <w:t xml:space="preserve"> Conditional </w:t>
              </w:r>
              <w:proofErr w:type="spellStart"/>
              <w:r w:rsidR="002F7C7C">
                <w:rPr>
                  <w:b/>
                  <w:bCs/>
                </w:rPr>
                <w:t>PSCell</w:t>
              </w:r>
              <w:proofErr w:type="spellEnd"/>
              <w:r w:rsidR="002F7C7C">
                <w:rPr>
                  <w:b/>
                  <w:bCs/>
                </w:rPr>
                <w:t xml:space="preserve"> Change </w:t>
              </w:r>
            </w:ins>
            <w:del w:id="233" w:author="Nokia" w:date="2024-02-01T11:23:00Z">
              <w:r w:rsidRPr="0028400C" w:rsidDel="002F7C7C">
                <w:rPr>
                  <w:b/>
                  <w:bCs/>
                </w:rPr>
                <w:delText xml:space="preserve">Multiple </w:delText>
              </w:r>
            </w:del>
            <w:r w:rsidRPr="0028400C">
              <w:rPr>
                <w:b/>
                <w:bCs/>
              </w:rPr>
              <w:t>Target S-NG-RAN N</w:t>
            </w:r>
            <w:r w:rsidRPr="007D3DD8">
              <w:rPr>
                <w:b/>
                <w:bCs/>
              </w:rPr>
              <w:t xml:space="preserve">ode </w:t>
            </w:r>
            <w:ins w:id="234" w:author="Nokia" w:date="2024-02-01T11:23:00Z">
              <w:r w:rsidR="002F7C7C">
                <w:rPr>
                  <w:rFonts w:cs="Arial"/>
                  <w:b/>
                  <w:bCs/>
                </w:rPr>
                <w:t xml:space="preserve">Modification Confirm </w:t>
              </w:r>
            </w:ins>
            <w:r w:rsidRPr="007D3DD8">
              <w:rPr>
                <w:b/>
                <w:bCs/>
              </w:rPr>
              <w:t>List</w:t>
            </w:r>
          </w:p>
        </w:tc>
        <w:tc>
          <w:tcPr>
            <w:tcW w:w="1080" w:type="dxa"/>
          </w:tcPr>
          <w:p w14:paraId="67E59CF6" w14:textId="77777777" w:rsidR="006B4CE2" w:rsidRPr="00FD0425" w:rsidRDefault="006B4CE2" w:rsidP="00834C29">
            <w:pPr>
              <w:pStyle w:val="TAL"/>
              <w:keepNext w:val="0"/>
              <w:keepLines w:val="0"/>
              <w:widowControl w:val="0"/>
              <w:rPr>
                <w:lang w:eastAsia="ja-JP"/>
              </w:rPr>
            </w:pPr>
          </w:p>
        </w:tc>
        <w:tc>
          <w:tcPr>
            <w:tcW w:w="1080" w:type="dxa"/>
          </w:tcPr>
          <w:p w14:paraId="6EC36B72" w14:textId="77777777" w:rsidR="006B4CE2" w:rsidRPr="00FD0425" w:rsidRDefault="006B4CE2" w:rsidP="00834C29">
            <w:pPr>
              <w:pStyle w:val="TAL"/>
              <w:keepNext w:val="0"/>
              <w:keepLines w:val="0"/>
              <w:widowControl w:val="0"/>
              <w:rPr>
                <w:szCs w:val="18"/>
                <w:lang w:eastAsia="ja-JP"/>
              </w:rPr>
            </w:pPr>
            <w:r>
              <w:rPr>
                <w:rFonts w:cs="Arial"/>
                <w:i/>
                <w:lang w:eastAsia="ja-JP"/>
              </w:rPr>
              <w:t>1</w:t>
            </w:r>
          </w:p>
        </w:tc>
        <w:tc>
          <w:tcPr>
            <w:tcW w:w="1512" w:type="dxa"/>
          </w:tcPr>
          <w:p w14:paraId="59FDEBB3" w14:textId="77777777" w:rsidR="006B4CE2" w:rsidRPr="00FD0425" w:rsidRDefault="006B4CE2" w:rsidP="00834C29">
            <w:pPr>
              <w:pStyle w:val="TAL"/>
              <w:keepNext w:val="0"/>
              <w:keepLines w:val="0"/>
              <w:widowControl w:val="0"/>
              <w:rPr>
                <w:lang w:eastAsia="ja-JP"/>
              </w:rPr>
            </w:pPr>
          </w:p>
        </w:tc>
        <w:tc>
          <w:tcPr>
            <w:tcW w:w="1728" w:type="dxa"/>
          </w:tcPr>
          <w:p w14:paraId="7D481275" w14:textId="77777777" w:rsidR="006B4CE2" w:rsidRPr="00FD0425" w:rsidRDefault="006B4CE2" w:rsidP="00834C29">
            <w:pPr>
              <w:pStyle w:val="TAL"/>
              <w:keepNext w:val="0"/>
              <w:keepLines w:val="0"/>
              <w:widowControl w:val="0"/>
              <w:rPr>
                <w:szCs w:val="18"/>
                <w:lang w:eastAsia="ja-JP"/>
              </w:rPr>
            </w:pPr>
          </w:p>
        </w:tc>
        <w:tc>
          <w:tcPr>
            <w:tcW w:w="1080" w:type="dxa"/>
          </w:tcPr>
          <w:p w14:paraId="50F909F0"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7CFF2AB4" w14:textId="77777777" w:rsidR="006B4CE2" w:rsidRPr="00FD0425" w:rsidRDefault="006B4CE2" w:rsidP="00834C29">
            <w:pPr>
              <w:pStyle w:val="TAC"/>
              <w:keepNext w:val="0"/>
              <w:keepLines w:val="0"/>
              <w:widowControl w:val="0"/>
              <w:rPr>
                <w:lang w:eastAsia="ja-JP"/>
              </w:rPr>
            </w:pPr>
          </w:p>
        </w:tc>
      </w:tr>
      <w:tr w:rsidR="006B4CE2" w:rsidRPr="00FD0425" w14:paraId="71650B3A" w14:textId="77777777" w:rsidTr="00834C29">
        <w:tc>
          <w:tcPr>
            <w:tcW w:w="2160" w:type="dxa"/>
          </w:tcPr>
          <w:p w14:paraId="43832D58" w14:textId="7FBA5F8C" w:rsidR="006B4CE2" w:rsidRPr="00791720" w:rsidRDefault="006B4CE2" w:rsidP="00834C29">
            <w:pPr>
              <w:pStyle w:val="TAL"/>
              <w:keepNext w:val="0"/>
              <w:keepLines w:val="0"/>
              <w:widowControl w:val="0"/>
              <w:ind w:left="227"/>
              <w:rPr>
                <w:rFonts w:cs="Arial"/>
                <w:b/>
                <w:bCs/>
                <w:lang w:eastAsia="ja-JP"/>
              </w:rPr>
            </w:pPr>
            <w:r w:rsidRPr="00791720">
              <w:rPr>
                <w:b/>
                <w:bCs/>
                <w:lang w:eastAsia="ja-JP"/>
              </w:rPr>
              <w:t>&gt;&gt;</w:t>
            </w:r>
            <w:ins w:id="235" w:author="Nokia" w:date="2024-02-01T11:23:00Z">
              <w:r w:rsidR="002F7C7C">
                <w:rPr>
                  <w:b/>
                  <w:bCs/>
                </w:rPr>
                <w:t xml:space="preserve"> Conditional </w:t>
              </w:r>
              <w:proofErr w:type="spellStart"/>
              <w:r w:rsidR="002F7C7C">
                <w:rPr>
                  <w:b/>
                  <w:bCs/>
                </w:rPr>
                <w:t>PSCell</w:t>
              </w:r>
              <w:proofErr w:type="spellEnd"/>
              <w:r w:rsidR="002F7C7C">
                <w:rPr>
                  <w:b/>
                  <w:bCs/>
                </w:rPr>
                <w:t xml:space="preserve"> Change </w:t>
              </w:r>
            </w:ins>
            <w:del w:id="236" w:author="Nokia" w:date="2024-02-01T11:23:00Z">
              <w:r w:rsidRPr="00791720" w:rsidDel="002F7C7C">
                <w:rPr>
                  <w:b/>
                  <w:bCs/>
                  <w:lang w:eastAsia="ja-JP"/>
                </w:rPr>
                <w:delText xml:space="preserve">Multiple </w:delText>
              </w:r>
            </w:del>
            <w:r w:rsidRPr="00791720">
              <w:rPr>
                <w:b/>
                <w:bCs/>
                <w:lang w:eastAsia="ja-JP"/>
              </w:rPr>
              <w:t xml:space="preserve">Target S-NG-RAN Node </w:t>
            </w:r>
            <w:ins w:id="237" w:author="Nokia" w:date="2024-02-01T11:23:00Z">
              <w:r w:rsidR="002F7C7C">
                <w:rPr>
                  <w:rFonts w:cs="Arial"/>
                  <w:b/>
                  <w:bCs/>
                </w:rPr>
                <w:t xml:space="preserve">Modification Confirm </w:t>
              </w:r>
            </w:ins>
            <w:r w:rsidRPr="00791720">
              <w:rPr>
                <w:b/>
                <w:bCs/>
                <w:lang w:eastAsia="ja-JP"/>
              </w:rPr>
              <w:t>Item</w:t>
            </w:r>
          </w:p>
        </w:tc>
        <w:tc>
          <w:tcPr>
            <w:tcW w:w="1080" w:type="dxa"/>
          </w:tcPr>
          <w:p w14:paraId="1A6F5972" w14:textId="77777777" w:rsidR="006B4CE2" w:rsidRPr="00FD0425" w:rsidRDefault="006B4CE2" w:rsidP="00834C29">
            <w:pPr>
              <w:pStyle w:val="TAL"/>
              <w:keepNext w:val="0"/>
              <w:keepLines w:val="0"/>
              <w:widowControl w:val="0"/>
              <w:rPr>
                <w:lang w:eastAsia="ja-JP"/>
              </w:rPr>
            </w:pPr>
          </w:p>
        </w:tc>
        <w:tc>
          <w:tcPr>
            <w:tcW w:w="1080" w:type="dxa"/>
          </w:tcPr>
          <w:p w14:paraId="3CC7210A" w14:textId="77777777" w:rsidR="006B4CE2" w:rsidRPr="00FD0425" w:rsidRDefault="006B4CE2" w:rsidP="00834C29">
            <w:pPr>
              <w:pStyle w:val="TAL"/>
              <w:keepNext w:val="0"/>
              <w:keepLines w:val="0"/>
              <w:widowControl w:val="0"/>
              <w:rPr>
                <w:szCs w:val="18"/>
                <w:lang w:eastAsia="ja-JP"/>
              </w:rPr>
            </w:pPr>
            <w:r w:rsidRPr="00FD0425">
              <w:rPr>
                <w:i/>
                <w:lang w:eastAsia="ja-JP"/>
              </w:rPr>
              <w:t>1 ..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3E4B4012" w14:textId="77777777" w:rsidR="006B4CE2" w:rsidRPr="00FD0425" w:rsidRDefault="006B4CE2" w:rsidP="00834C29">
            <w:pPr>
              <w:pStyle w:val="TAL"/>
              <w:keepNext w:val="0"/>
              <w:keepLines w:val="0"/>
              <w:widowControl w:val="0"/>
              <w:rPr>
                <w:lang w:eastAsia="ja-JP"/>
              </w:rPr>
            </w:pPr>
          </w:p>
        </w:tc>
        <w:tc>
          <w:tcPr>
            <w:tcW w:w="1728" w:type="dxa"/>
          </w:tcPr>
          <w:p w14:paraId="67E5B84C" w14:textId="77777777" w:rsidR="006B4CE2" w:rsidRPr="00FD0425" w:rsidRDefault="006B4CE2" w:rsidP="00834C29">
            <w:pPr>
              <w:pStyle w:val="TAL"/>
              <w:keepNext w:val="0"/>
              <w:keepLines w:val="0"/>
              <w:widowControl w:val="0"/>
              <w:rPr>
                <w:szCs w:val="18"/>
                <w:lang w:eastAsia="ja-JP"/>
              </w:rPr>
            </w:pPr>
          </w:p>
        </w:tc>
        <w:tc>
          <w:tcPr>
            <w:tcW w:w="1080" w:type="dxa"/>
          </w:tcPr>
          <w:p w14:paraId="72DC1991"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00CDC757" w14:textId="77777777" w:rsidR="006B4CE2" w:rsidRPr="00FD0425" w:rsidRDefault="006B4CE2" w:rsidP="00834C29">
            <w:pPr>
              <w:pStyle w:val="TAC"/>
              <w:keepNext w:val="0"/>
              <w:keepLines w:val="0"/>
              <w:widowControl w:val="0"/>
              <w:rPr>
                <w:lang w:eastAsia="ja-JP"/>
              </w:rPr>
            </w:pPr>
          </w:p>
        </w:tc>
      </w:tr>
      <w:tr w:rsidR="006B4CE2" w:rsidRPr="00FD0425" w14:paraId="2864510E" w14:textId="77777777" w:rsidTr="00834C29">
        <w:tc>
          <w:tcPr>
            <w:tcW w:w="2160" w:type="dxa"/>
          </w:tcPr>
          <w:p w14:paraId="4C6C99DF" w14:textId="77777777" w:rsidR="006B4CE2" w:rsidRPr="00FD0425" w:rsidRDefault="006B4CE2" w:rsidP="00834C29">
            <w:pPr>
              <w:pStyle w:val="TAL"/>
              <w:keepNext w:val="0"/>
              <w:keepLines w:val="0"/>
              <w:widowControl w:val="0"/>
              <w:ind w:left="340"/>
              <w:rPr>
                <w:rFonts w:cs="Arial"/>
                <w:lang w:eastAsia="ja-JP"/>
              </w:rPr>
            </w:pPr>
            <w:r w:rsidRPr="00194953">
              <w:rPr>
                <w:lang w:eastAsia="ja-JP"/>
              </w:rPr>
              <w:lastRenderedPageBreak/>
              <w:t>&gt;&gt;</w:t>
            </w:r>
            <w:r>
              <w:rPr>
                <w:lang w:eastAsia="ja-JP"/>
              </w:rPr>
              <w:t>&gt;</w:t>
            </w:r>
            <w:r w:rsidRPr="00194953">
              <w:rPr>
                <w:lang w:eastAsia="ja-JP"/>
              </w:rPr>
              <w:t>Target S-NG-RAN node ID</w:t>
            </w:r>
          </w:p>
        </w:tc>
        <w:tc>
          <w:tcPr>
            <w:tcW w:w="1080" w:type="dxa"/>
          </w:tcPr>
          <w:p w14:paraId="7D57D14E" w14:textId="77777777" w:rsidR="006B4CE2" w:rsidRPr="00FD0425" w:rsidRDefault="006B4CE2" w:rsidP="00834C29">
            <w:pPr>
              <w:pStyle w:val="TAL"/>
              <w:keepNext w:val="0"/>
              <w:keepLines w:val="0"/>
              <w:widowControl w:val="0"/>
              <w:rPr>
                <w:lang w:eastAsia="ja-JP"/>
              </w:rPr>
            </w:pPr>
            <w:r w:rsidRPr="00FD0425">
              <w:rPr>
                <w:rFonts w:cs="Arial"/>
              </w:rPr>
              <w:t>M</w:t>
            </w:r>
          </w:p>
        </w:tc>
        <w:tc>
          <w:tcPr>
            <w:tcW w:w="1080" w:type="dxa"/>
          </w:tcPr>
          <w:p w14:paraId="2D05A09D" w14:textId="77777777" w:rsidR="006B4CE2" w:rsidRPr="00FD0425" w:rsidRDefault="006B4CE2" w:rsidP="00834C29">
            <w:pPr>
              <w:pStyle w:val="TAL"/>
              <w:keepNext w:val="0"/>
              <w:keepLines w:val="0"/>
              <w:widowControl w:val="0"/>
              <w:rPr>
                <w:szCs w:val="18"/>
                <w:lang w:eastAsia="ja-JP"/>
              </w:rPr>
            </w:pPr>
          </w:p>
        </w:tc>
        <w:tc>
          <w:tcPr>
            <w:tcW w:w="1512" w:type="dxa"/>
          </w:tcPr>
          <w:p w14:paraId="4BEF6380" w14:textId="77777777" w:rsidR="006B4CE2" w:rsidRPr="00FD0425" w:rsidRDefault="006B4CE2" w:rsidP="00834C29">
            <w:pPr>
              <w:pStyle w:val="TAL"/>
              <w:keepNext w:val="0"/>
              <w:keepLines w:val="0"/>
              <w:widowControl w:val="0"/>
              <w:rPr>
                <w:rFonts w:cs="Arial"/>
                <w:snapToGrid w:val="0"/>
              </w:rPr>
            </w:pPr>
            <w:r w:rsidRPr="00FD0425">
              <w:rPr>
                <w:rFonts w:cs="Arial"/>
                <w:snapToGrid w:val="0"/>
              </w:rPr>
              <w:t>Global NG-RAN Node ID</w:t>
            </w:r>
          </w:p>
          <w:p w14:paraId="39C915BE" w14:textId="77777777" w:rsidR="006B4CE2" w:rsidRPr="00FD0425" w:rsidRDefault="006B4CE2" w:rsidP="00834C29">
            <w:pPr>
              <w:pStyle w:val="TAL"/>
              <w:keepNext w:val="0"/>
              <w:keepLines w:val="0"/>
              <w:widowControl w:val="0"/>
              <w:rPr>
                <w:lang w:eastAsia="ja-JP"/>
              </w:rPr>
            </w:pPr>
            <w:r w:rsidRPr="00FD0425">
              <w:rPr>
                <w:rFonts w:cs="Arial"/>
                <w:snapToGrid w:val="0"/>
              </w:rPr>
              <w:t>9.2.2.3</w:t>
            </w:r>
          </w:p>
        </w:tc>
        <w:tc>
          <w:tcPr>
            <w:tcW w:w="1728" w:type="dxa"/>
          </w:tcPr>
          <w:p w14:paraId="7253F79B" w14:textId="77777777" w:rsidR="006B4CE2" w:rsidRPr="00FD0425" w:rsidRDefault="006B4CE2" w:rsidP="00834C29">
            <w:pPr>
              <w:pStyle w:val="TAL"/>
              <w:keepNext w:val="0"/>
              <w:keepLines w:val="0"/>
              <w:widowControl w:val="0"/>
              <w:rPr>
                <w:szCs w:val="18"/>
                <w:lang w:eastAsia="ja-JP"/>
              </w:rPr>
            </w:pPr>
          </w:p>
        </w:tc>
        <w:tc>
          <w:tcPr>
            <w:tcW w:w="1080" w:type="dxa"/>
          </w:tcPr>
          <w:p w14:paraId="1A4EF07E"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616CDCED" w14:textId="77777777" w:rsidR="006B4CE2" w:rsidRPr="00FD0425" w:rsidRDefault="006B4CE2" w:rsidP="00834C29">
            <w:pPr>
              <w:pStyle w:val="TAC"/>
              <w:keepNext w:val="0"/>
              <w:keepLines w:val="0"/>
              <w:widowControl w:val="0"/>
              <w:rPr>
                <w:lang w:eastAsia="ja-JP"/>
              </w:rPr>
            </w:pPr>
          </w:p>
        </w:tc>
      </w:tr>
      <w:tr w:rsidR="006B4CE2" w:rsidRPr="00FD0425" w14:paraId="42690B3B" w14:textId="77777777" w:rsidTr="00834C29">
        <w:tc>
          <w:tcPr>
            <w:tcW w:w="2160" w:type="dxa"/>
          </w:tcPr>
          <w:p w14:paraId="2B866193" w14:textId="77777777" w:rsidR="006B4CE2" w:rsidRPr="00791720" w:rsidRDefault="006B4CE2" w:rsidP="00834C29">
            <w:pPr>
              <w:pStyle w:val="TAL"/>
              <w:keepNext w:val="0"/>
              <w:keepLines w:val="0"/>
              <w:widowControl w:val="0"/>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Pr>
          <w:p w14:paraId="5D5A15EC" w14:textId="77777777" w:rsidR="006B4CE2" w:rsidRPr="00FD0425" w:rsidRDefault="006B4CE2" w:rsidP="00834C29">
            <w:pPr>
              <w:pStyle w:val="TAL"/>
              <w:keepNext w:val="0"/>
              <w:keepLines w:val="0"/>
              <w:widowControl w:val="0"/>
              <w:rPr>
                <w:lang w:eastAsia="ja-JP"/>
              </w:rPr>
            </w:pPr>
          </w:p>
        </w:tc>
        <w:tc>
          <w:tcPr>
            <w:tcW w:w="1080" w:type="dxa"/>
          </w:tcPr>
          <w:p w14:paraId="6407F08C" w14:textId="77777777" w:rsidR="006B4CE2" w:rsidRPr="00FD0425" w:rsidRDefault="006B4CE2" w:rsidP="00834C29">
            <w:pPr>
              <w:pStyle w:val="TAL"/>
              <w:keepNext w:val="0"/>
              <w:keepLines w:val="0"/>
              <w:widowControl w:val="0"/>
              <w:rPr>
                <w:szCs w:val="18"/>
                <w:lang w:eastAsia="ja-JP"/>
              </w:rPr>
            </w:pPr>
            <w:r w:rsidRPr="00392CA6">
              <w:rPr>
                <w:szCs w:val="18"/>
                <w:lang w:eastAsia="ja-JP"/>
              </w:rPr>
              <w:t>1</w:t>
            </w:r>
          </w:p>
        </w:tc>
        <w:tc>
          <w:tcPr>
            <w:tcW w:w="1512" w:type="dxa"/>
          </w:tcPr>
          <w:p w14:paraId="1FA427B1" w14:textId="77777777" w:rsidR="006B4CE2" w:rsidRPr="00FD0425" w:rsidRDefault="006B4CE2" w:rsidP="00834C29">
            <w:pPr>
              <w:pStyle w:val="TAL"/>
              <w:keepNext w:val="0"/>
              <w:keepLines w:val="0"/>
              <w:widowControl w:val="0"/>
              <w:rPr>
                <w:lang w:eastAsia="ja-JP"/>
              </w:rPr>
            </w:pPr>
          </w:p>
        </w:tc>
        <w:tc>
          <w:tcPr>
            <w:tcW w:w="1728" w:type="dxa"/>
          </w:tcPr>
          <w:p w14:paraId="77937C4D" w14:textId="77777777" w:rsidR="006B4CE2" w:rsidRPr="00FD0425" w:rsidRDefault="006B4CE2" w:rsidP="00834C29">
            <w:pPr>
              <w:pStyle w:val="TAL"/>
              <w:keepNext w:val="0"/>
              <w:keepLines w:val="0"/>
              <w:widowControl w:val="0"/>
              <w:rPr>
                <w:szCs w:val="18"/>
                <w:lang w:eastAsia="ja-JP"/>
              </w:rPr>
            </w:pPr>
          </w:p>
        </w:tc>
        <w:tc>
          <w:tcPr>
            <w:tcW w:w="1080" w:type="dxa"/>
          </w:tcPr>
          <w:p w14:paraId="70148F5B"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5FCC79C9" w14:textId="77777777" w:rsidR="006B4CE2" w:rsidRPr="00FD0425" w:rsidRDefault="006B4CE2" w:rsidP="00834C29">
            <w:pPr>
              <w:pStyle w:val="TAC"/>
              <w:keepNext w:val="0"/>
              <w:keepLines w:val="0"/>
              <w:widowControl w:val="0"/>
              <w:rPr>
                <w:lang w:eastAsia="ja-JP"/>
              </w:rPr>
            </w:pPr>
          </w:p>
        </w:tc>
      </w:tr>
      <w:tr w:rsidR="006B4CE2" w:rsidRPr="00FD0425" w14:paraId="3B02B051" w14:textId="77777777" w:rsidTr="00834C29">
        <w:tc>
          <w:tcPr>
            <w:tcW w:w="2160" w:type="dxa"/>
          </w:tcPr>
          <w:p w14:paraId="52E0AFE6" w14:textId="77777777" w:rsidR="006B4CE2" w:rsidRPr="00791720" w:rsidRDefault="006B4CE2" w:rsidP="00834C29">
            <w:pPr>
              <w:pStyle w:val="TAL"/>
              <w:keepNext w:val="0"/>
              <w:keepLines w:val="0"/>
              <w:widowControl w:val="0"/>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Pr>
          <w:p w14:paraId="10C8DFC0" w14:textId="77777777" w:rsidR="006B4CE2" w:rsidRPr="00FD0425" w:rsidRDefault="006B4CE2" w:rsidP="00834C29">
            <w:pPr>
              <w:pStyle w:val="TAL"/>
              <w:keepNext w:val="0"/>
              <w:keepLines w:val="0"/>
              <w:widowControl w:val="0"/>
              <w:rPr>
                <w:lang w:eastAsia="ja-JP"/>
              </w:rPr>
            </w:pPr>
          </w:p>
        </w:tc>
        <w:tc>
          <w:tcPr>
            <w:tcW w:w="1080" w:type="dxa"/>
          </w:tcPr>
          <w:p w14:paraId="053C9063" w14:textId="77777777" w:rsidR="006B4CE2" w:rsidRPr="00FD0425" w:rsidRDefault="006B4CE2" w:rsidP="00834C29">
            <w:pPr>
              <w:pStyle w:val="TAL"/>
              <w:keepNext w:val="0"/>
              <w:keepLines w:val="0"/>
              <w:widowControl w:val="0"/>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Pr>
          <w:p w14:paraId="7F7BCBF3" w14:textId="77777777" w:rsidR="006B4CE2" w:rsidRPr="00FD0425" w:rsidRDefault="006B4CE2" w:rsidP="00834C29">
            <w:pPr>
              <w:pStyle w:val="TAL"/>
              <w:keepNext w:val="0"/>
              <w:keepLines w:val="0"/>
              <w:widowControl w:val="0"/>
              <w:rPr>
                <w:lang w:eastAsia="ja-JP"/>
              </w:rPr>
            </w:pPr>
          </w:p>
        </w:tc>
        <w:tc>
          <w:tcPr>
            <w:tcW w:w="1728" w:type="dxa"/>
          </w:tcPr>
          <w:p w14:paraId="4B4C2D00" w14:textId="77777777" w:rsidR="006B4CE2" w:rsidRPr="00FD0425" w:rsidRDefault="006B4CE2" w:rsidP="00834C29">
            <w:pPr>
              <w:pStyle w:val="TAL"/>
              <w:keepNext w:val="0"/>
              <w:keepLines w:val="0"/>
              <w:widowControl w:val="0"/>
              <w:rPr>
                <w:szCs w:val="18"/>
                <w:lang w:eastAsia="ja-JP"/>
              </w:rPr>
            </w:pPr>
          </w:p>
        </w:tc>
        <w:tc>
          <w:tcPr>
            <w:tcW w:w="1080" w:type="dxa"/>
          </w:tcPr>
          <w:p w14:paraId="44673F6D"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47F91E0D" w14:textId="77777777" w:rsidR="006B4CE2" w:rsidRPr="00FD0425" w:rsidRDefault="006B4CE2" w:rsidP="00834C29">
            <w:pPr>
              <w:pStyle w:val="TAC"/>
              <w:keepNext w:val="0"/>
              <w:keepLines w:val="0"/>
              <w:widowControl w:val="0"/>
              <w:rPr>
                <w:lang w:eastAsia="ja-JP"/>
              </w:rPr>
            </w:pPr>
          </w:p>
        </w:tc>
      </w:tr>
      <w:tr w:rsidR="006B4CE2" w:rsidRPr="00FD0425" w14:paraId="42F9E5F5" w14:textId="77777777" w:rsidTr="00834C29">
        <w:tc>
          <w:tcPr>
            <w:tcW w:w="2160" w:type="dxa"/>
          </w:tcPr>
          <w:p w14:paraId="7132D3DD" w14:textId="77777777" w:rsidR="006B4CE2" w:rsidRPr="00FD0425" w:rsidRDefault="006B4CE2" w:rsidP="00834C29">
            <w:pPr>
              <w:pStyle w:val="TAL"/>
              <w:keepNext w:val="0"/>
              <w:keepLines w:val="0"/>
              <w:widowControl w:val="0"/>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080" w:type="dxa"/>
          </w:tcPr>
          <w:p w14:paraId="45F6A737" w14:textId="77777777" w:rsidR="006B4CE2" w:rsidRPr="00FD0425" w:rsidRDefault="006B4CE2" w:rsidP="00834C29">
            <w:pPr>
              <w:pStyle w:val="TAL"/>
              <w:keepNext w:val="0"/>
              <w:keepLines w:val="0"/>
              <w:widowControl w:val="0"/>
              <w:rPr>
                <w:lang w:eastAsia="ja-JP"/>
              </w:rPr>
            </w:pPr>
            <w:r>
              <w:rPr>
                <w:rFonts w:hint="eastAsia"/>
                <w:lang w:eastAsia="ja-JP"/>
              </w:rPr>
              <w:t>M</w:t>
            </w:r>
          </w:p>
        </w:tc>
        <w:tc>
          <w:tcPr>
            <w:tcW w:w="1080" w:type="dxa"/>
          </w:tcPr>
          <w:p w14:paraId="2279D268" w14:textId="77777777" w:rsidR="006B4CE2" w:rsidRPr="00FD0425" w:rsidRDefault="006B4CE2" w:rsidP="00834C29">
            <w:pPr>
              <w:pStyle w:val="TAL"/>
              <w:keepNext w:val="0"/>
              <w:keepLines w:val="0"/>
              <w:widowControl w:val="0"/>
              <w:rPr>
                <w:szCs w:val="18"/>
                <w:lang w:eastAsia="ja-JP"/>
              </w:rPr>
            </w:pPr>
          </w:p>
        </w:tc>
        <w:tc>
          <w:tcPr>
            <w:tcW w:w="1512" w:type="dxa"/>
          </w:tcPr>
          <w:p w14:paraId="3689A910" w14:textId="77777777" w:rsidR="006B4CE2" w:rsidRPr="00FD0425" w:rsidRDefault="006B4CE2" w:rsidP="00834C29">
            <w:pPr>
              <w:pStyle w:val="TAL"/>
              <w:keepNext w:val="0"/>
              <w:keepLines w:val="0"/>
              <w:widowControl w:val="0"/>
              <w:rPr>
                <w:lang w:eastAsia="ja-JP"/>
              </w:rPr>
            </w:pPr>
            <w:r>
              <w:t>NR CGI 9.2.2.7</w:t>
            </w:r>
          </w:p>
        </w:tc>
        <w:tc>
          <w:tcPr>
            <w:tcW w:w="1728" w:type="dxa"/>
          </w:tcPr>
          <w:p w14:paraId="5A279703" w14:textId="77777777" w:rsidR="006B4CE2" w:rsidRPr="00FD0425" w:rsidRDefault="006B4CE2" w:rsidP="00834C29">
            <w:pPr>
              <w:pStyle w:val="TAL"/>
              <w:keepNext w:val="0"/>
              <w:keepLines w:val="0"/>
              <w:widowControl w:val="0"/>
              <w:rPr>
                <w:szCs w:val="18"/>
                <w:lang w:eastAsia="ja-JP"/>
              </w:rPr>
            </w:pPr>
          </w:p>
        </w:tc>
        <w:tc>
          <w:tcPr>
            <w:tcW w:w="1080" w:type="dxa"/>
          </w:tcPr>
          <w:p w14:paraId="3BD943E1" w14:textId="77777777" w:rsidR="006B4CE2" w:rsidRPr="00FD0425" w:rsidRDefault="006B4CE2" w:rsidP="00834C29">
            <w:pPr>
              <w:pStyle w:val="TAC"/>
              <w:keepNext w:val="0"/>
              <w:keepLines w:val="0"/>
              <w:widowControl w:val="0"/>
              <w:rPr>
                <w:lang w:eastAsia="ja-JP"/>
              </w:rPr>
            </w:pPr>
            <w:r w:rsidRPr="00FD0425">
              <w:rPr>
                <w:bCs/>
                <w:lang w:eastAsia="ja-JP"/>
              </w:rPr>
              <w:t>–</w:t>
            </w:r>
          </w:p>
        </w:tc>
        <w:tc>
          <w:tcPr>
            <w:tcW w:w="1080" w:type="dxa"/>
          </w:tcPr>
          <w:p w14:paraId="190DD6E6" w14:textId="77777777" w:rsidR="006B4CE2" w:rsidRPr="00FD0425" w:rsidRDefault="006B4CE2" w:rsidP="00834C29">
            <w:pPr>
              <w:pStyle w:val="TAC"/>
              <w:keepNext w:val="0"/>
              <w:keepLines w:val="0"/>
              <w:widowControl w:val="0"/>
              <w:rPr>
                <w:lang w:eastAsia="ja-JP"/>
              </w:rPr>
            </w:pPr>
          </w:p>
        </w:tc>
      </w:tr>
      <w:tr w:rsidR="006B4CE2" w:rsidRPr="00FD0425" w14:paraId="7EBC44D1" w14:textId="77777777" w:rsidTr="00834C29">
        <w:tc>
          <w:tcPr>
            <w:tcW w:w="2160" w:type="dxa"/>
          </w:tcPr>
          <w:p w14:paraId="07F7CEE2" w14:textId="77777777" w:rsidR="006B4CE2" w:rsidRPr="00FD0425" w:rsidRDefault="006B4CE2" w:rsidP="00834C29">
            <w:pPr>
              <w:pStyle w:val="TAL"/>
              <w:keepNext w:val="0"/>
              <w:keepLines w:val="0"/>
              <w:widowControl w:val="0"/>
              <w:rPr>
                <w:rFonts w:cs="Arial"/>
                <w:lang w:eastAsia="ja-JP"/>
              </w:rPr>
            </w:pPr>
            <w:r w:rsidRPr="00563D5C">
              <w:rPr>
                <w:lang w:eastAsia="ja-JP"/>
              </w:rPr>
              <w:t>M-NG-RAN node to S-NG-RAN node Container</w:t>
            </w:r>
            <w:r w:rsidRPr="00FD0425">
              <w:rPr>
                <w:lang w:eastAsia="ja-JP"/>
              </w:rPr>
              <w:t xml:space="preserve"> </w:t>
            </w:r>
          </w:p>
        </w:tc>
        <w:tc>
          <w:tcPr>
            <w:tcW w:w="1080" w:type="dxa"/>
          </w:tcPr>
          <w:p w14:paraId="48C876A3" w14:textId="77777777" w:rsidR="006B4CE2" w:rsidRPr="00FD0425" w:rsidRDefault="006B4CE2" w:rsidP="00834C29">
            <w:pPr>
              <w:pStyle w:val="TAL"/>
              <w:keepNext w:val="0"/>
              <w:keepLines w:val="0"/>
              <w:widowControl w:val="0"/>
              <w:rPr>
                <w:lang w:eastAsia="ja-JP"/>
              </w:rPr>
            </w:pPr>
            <w:r w:rsidRPr="00FD0425">
              <w:rPr>
                <w:lang w:eastAsia="ja-JP"/>
              </w:rPr>
              <w:t>O</w:t>
            </w:r>
          </w:p>
        </w:tc>
        <w:tc>
          <w:tcPr>
            <w:tcW w:w="1080" w:type="dxa"/>
          </w:tcPr>
          <w:p w14:paraId="4D7C3071" w14:textId="77777777" w:rsidR="006B4CE2" w:rsidRPr="00FD0425" w:rsidRDefault="006B4CE2" w:rsidP="00834C29">
            <w:pPr>
              <w:pStyle w:val="TAL"/>
              <w:keepNext w:val="0"/>
              <w:keepLines w:val="0"/>
              <w:widowControl w:val="0"/>
              <w:rPr>
                <w:szCs w:val="18"/>
                <w:lang w:eastAsia="ja-JP"/>
              </w:rPr>
            </w:pPr>
          </w:p>
        </w:tc>
        <w:tc>
          <w:tcPr>
            <w:tcW w:w="1512" w:type="dxa"/>
          </w:tcPr>
          <w:p w14:paraId="305B481A" w14:textId="77777777" w:rsidR="006B4CE2" w:rsidRPr="00FD0425" w:rsidRDefault="006B4CE2" w:rsidP="00834C29">
            <w:pPr>
              <w:pStyle w:val="TAL"/>
              <w:keepNext w:val="0"/>
              <w:keepLines w:val="0"/>
              <w:widowControl w:val="0"/>
              <w:rPr>
                <w:lang w:eastAsia="ja-JP"/>
              </w:rPr>
            </w:pPr>
            <w:r w:rsidRPr="00563D5C">
              <w:t>OCTET STRING</w:t>
            </w:r>
          </w:p>
        </w:tc>
        <w:tc>
          <w:tcPr>
            <w:tcW w:w="1728" w:type="dxa"/>
          </w:tcPr>
          <w:p w14:paraId="38E9DA3F" w14:textId="77777777" w:rsidR="006B4CE2" w:rsidRPr="00FD0425" w:rsidRDefault="006B4CE2" w:rsidP="00834C29">
            <w:pPr>
              <w:pStyle w:val="TAL"/>
              <w:keepNext w:val="0"/>
              <w:keepLines w:val="0"/>
              <w:widowControl w:val="0"/>
              <w:rPr>
                <w:szCs w:val="18"/>
                <w:lang w:eastAsia="ja-JP"/>
              </w:rPr>
            </w:pPr>
            <w:r w:rsidRPr="00563D5C">
              <w:rPr>
                <w:rFonts w:eastAsia="Malgun Gothic"/>
                <w:szCs w:val="18"/>
              </w:rPr>
              <w:t xml:space="preserve">Includes the </w:t>
            </w:r>
            <w:proofErr w:type="spellStart"/>
            <w:r w:rsidRPr="00D7522E">
              <w:rPr>
                <w:rFonts w:eastAsia="Malgun Gothic"/>
                <w:i/>
                <w:iCs/>
                <w:szCs w:val="18"/>
              </w:rPr>
              <w:t>RRCReconfigurationComplete</w:t>
            </w:r>
            <w:proofErr w:type="spellEnd"/>
            <w:r w:rsidRPr="00563D5C">
              <w:rPr>
                <w:rFonts w:eastAsia="Malgun Gothic"/>
                <w:szCs w:val="18"/>
              </w:rPr>
              <w:t xml:space="preserve"> message as defined in subclause 6.2.2 of TS 38.331 [10].</w:t>
            </w:r>
          </w:p>
        </w:tc>
        <w:tc>
          <w:tcPr>
            <w:tcW w:w="1080" w:type="dxa"/>
          </w:tcPr>
          <w:p w14:paraId="7E6683B1" w14:textId="77777777" w:rsidR="006B4CE2" w:rsidRPr="00FD0425" w:rsidRDefault="006B4CE2" w:rsidP="00834C29">
            <w:pPr>
              <w:pStyle w:val="TAC"/>
              <w:keepNext w:val="0"/>
              <w:keepLines w:val="0"/>
              <w:widowControl w:val="0"/>
              <w:rPr>
                <w:lang w:eastAsia="ja-JP"/>
              </w:rPr>
            </w:pPr>
            <w:r w:rsidRPr="00563D5C">
              <w:rPr>
                <w:bCs/>
                <w:lang w:eastAsia="ja-JP"/>
              </w:rPr>
              <w:t>YES</w:t>
            </w:r>
          </w:p>
        </w:tc>
        <w:tc>
          <w:tcPr>
            <w:tcW w:w="1080" w:type="dxa"/>
          </w:tcPr>
          <w:p w14:paraId="3DD71137" w14:textId="77777777" w:rsidR="006B4CE2" w:rsidRPr="00FD0425" w:rsidRDefault="006B4CE2" w:rsidP="00834C29">
            <w:pPr>
              <w:pStyle w:val="TAC"/>
              <w:keepNext w:val="0"/>
              <w:keepLines w:val="0"/>
              <w:widowControl w:val="0"/>
              <w:rPr>
                <w:lang w:eastAsia="ja-JP"/>
              </w:rPr>
            </w:pPr>
            <w:r w:rsidRPr="00563D5C">
              <w:rPr>
                <w:rFonts w:eastAsia="Malgun Gothic"/>
              </w:rPr>
              <w:t>ignore</w:t>
            </w:r>
          </w:p>
        </w:tc>
      </w:tr>
    </w:tbl>
    <w:p w14:paraId="17A8FDF7" w14:textId="77777777" w:rsidR="006B4CE2" w:rsidRPr="00FD0425" w:rsidRDefault="006B4CE2" w:rsidP="006B4CE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CE2" w:rsidRPr="00FD0425" w14:paraId="6785CFEC" w14:textId="77777777" w:rsidTr="00834C29">
        <w:tc>
          <w:tcPr>
            <w:tcW w:w="3686" w:type="dxa"/>
          </w:tcPr>
          <w:p w14:paraId="49239FE8" w14:textId="77777777" w:rsidR="006B4CE2" w:rsidRPr="00FD0425" w:rsidRDefault="006B4CE2" w:rsidP="00834C29">
            <w:pPr>
              <w:pStyle w:val="TAH"/>
              <w:keepNext w:val="0"/>
              <w:keepLines w:val="0"/>
              <w:widowControl w:val="0"/>
              <w:rPr>
                <w:rFonts w:cs="Arial"/>
                <w:lang w:eastAsia="ja-JP"/>
              </w:rPr>
            </w:pPr>
            <w:r w:rsidRPr="00FD0425">
              <w:rPr>
                <w:lang w:eastAsia="ja-JP"/>
              </w:rPr>
              <w:t>Range bound</w:t>
            </w:r>
          </w:p>
        </w:tc>
        <w:tc>
          <w:tcPr>
            <w:tcW w:w="5670" w:type="dxa"/>
          </w:tcPr>
          <w:p w14:paraId="76BA6371" w14:textId="77777777" w:rsidR="006B4CE2" w:rsidRPr="00FD0425" w:rsidRDefault="006B4CE2" w:rsidP="00834C29">
            <w:pPr>
              <w:pStyle w:val="TAH"/>
              <w:keepNext w:val="0"/>
              <w:keepLines w:val="0"/>
              <w:widowControl w:val="0"/>
              <w:rPr>
                <w:rFonts w:cs="Arial"/>
                <w:lang w:eastAsia="ja-JP"/>
              </w:rPr>
            </w:pPr>
            <w:r w:rsidRPr="00FD0425">
              <w:rPr>
                <w:lang w:eastAsia="ja-JP"/>
              </w:rPr>
              <w:t>Explanation</w:t>
            </w:r>
          </w:p>
        </w:tc>
      </w:tr>
      <w:tr w:rsidR="006B4CE2" w:rsidRPr="00FD0425" w14:paraId="62B19056" w14:textId="77777777" w:rsidTr="00834C29">
        <w:tc>
          <w:tcPr>
            <w:tcW w:w="3686" w:type="dxa"/>
          </w:tcPr>
          <w:p w14:paraId="138683E7" w14:textId="77777777" w:rsidR="006B4CE2" w:rsidRPr="00FD0425" w:rsidRDefault="006B4CE2" w:rsidP="00834C29">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2A7EEF5D" w14:textId="77777777" w:rsidR="006B4CE2" w:rsidRPr="00FD0425" w:rsidRDefault="006B4CE2" w:rsidP="00834C29">
            <w:pPr>
              <w:pStyle w:val="TAL"/>
              <w:keepNext w:val="0"/>
              <w:keepLines w:val="0"/>
              <w:widowControl w:val="0"/>
              <w:rPr>
                <w:rFonts w:cs="Arial"/>
                <w:lang w:eastAsia="ja-JP"/>
              </w:rPr>
            </w:pPr>
            <w:r w:rsidRPr="00FD0425">
              <w:rPr>
                <w:lang w:eastAsia="ja-JP"/>
              </w:rPr>
              <w:t>Maximum no. of PDU sessions. Value is 256</w:t>
            </w:r>
          </w:p>
        </w:tc>
      </w:tr>
      <w:tr w:rsidR="006B4CE2" w:rsidRPr="00FD0425" w14:paraId="00FEE97A" w14:textId="77777777" w:rsidTr="00834C29">
        <w:tc>
          <w:tcPr>
            <w:tcW w:w="3686" w:type="dxa"/>
          </w:tcPr>
          <w:p w14:paraId="50FB0D01" w14:textId="77777777" w:rsidR="006B4CE2" w:rsidRPr="00FD0425" w:rsidRDefault="006B4CE2" w:rsidP="00834C29">
            <w:pPr>
              <w:pStyle w:val="TAL"/>
              <w:keepNext w:val="0"/>
              <w:keepLines w:val="0"/>
              <w:widowControl w:val="0"/>
              <w:rPr>
                <w:lang w:eastAsia="ja-JP"/>
              </w:rPr>
            </w:pPr>
            <w:proofErr w:type="spellStart"/>
            <w:r w:rsidRPr="007D352E">
              <w:t>maxnoofTargetSNs</w:t>
            </w:r>
            <w:proofErr w:type="spellEnd"/>
          </w:p>
        </w:tc>
        <w:tc>
          <w:tcPr>
            <w:tcW w:w="5670" w:type="dxa"/>
          </w:tcPr>
          <w:p w14:paraId="4A2ED06E" w14:textId="77777777" w:rsidR="006B4CE2" w:rsidRPr="00FD0425" w:rsidRDefault="006B4CE2" w:rsidP="00834C29">
            <w:pPr>
              <w:pStyle w:val="TAL"/>
              <w:keepNext w:val="0"/>
              <w:keepLines w:val="0"/>
              <w:widowControl w:val="0"/>
              <w:rPr>
                <w:lang w:eastAsia="ja-JP"/>
              </w:rPr>
            </w:pPr>
            <w:r w:rsidRPr="007D352E">
              <w:t>Maximum no. of the target S-NG-RAN nodes. Value is 8</w:t>
            </w:r>
          </w:p>
        </w:tc>
      </w:tr>
      <w:tr w:rsidR="006B4CE2" w:rsidRPr="00FD0425" w14:paraId="24424601" w14:textId="77777777" w:rsidTr="00834C29">
        <w:tc>
          <w:tcPr>
            <w:tcW w:w="3686" w:type="dxa"/>
          </w:tcPr>
          <w:p w14:paraId="4E4F94CF" w14:textId="77777777" w:rsidR="006B4CE2" w:rsidRPr="00FD0425" w:rsidRDefault="006B4CE2" w:rsidP="00834C29">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5E0C9879" w14:textId="77777777" w:rsidR="006B4CE2" w:rsidRPr="00FD0425" w:rsidRDefault="006B4CE2" w:rsidP="00834C29">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r w:rsidR="006B4CE2" w:rsidRPr="00FD0425" w14:paraId="2683BFDC" w14:textId="77777777" w:rsidTr="00834C29">
        <w:tc>
          <w:tcPr>
            <w:tcW w:w="3686" w:type="dxa"/>
          </w:tcPr>
          <w:p w14:paraId="1D846B5C" w14:textId="77777777" w:rsidR="006B4CE2" w:rsidRDefault="006B4CE2" w:rsidP="00834C29">
            <w:pPr>
              <w:pStyle w:val="TAL"/>
              <w:keepNext w:val="0"/>
              <w:keepLines w:val="0"/>
              <w:widowControl w:val="0"/>
            </w:pPr>
            <w:proofErr w:type="spellStart"/>
            <w:r w:rsidRPr="003F00B2">
              <w:t>maxnoofTargetSNsMinusOne</w:t>
            </w:r>
            <w:proofErr w:type="spellEnd"/>
          </w:p>
        </w:tc>
        <w:tc>
          <w:tcPr>
            <w:tcW w:w="5670" w:type="dxa"/>
          </w:tcPr>
          <w:p w14:paraId="7C175779" w14:textId="77777777" w:rsidR="006B4CE2" w:rsidRDefault="006B4CE2" w:rsidP="00834C29">
            <w:pPr>
              <w:pStyle w:val="TAL"/>
              <w:keepNext w:val="0"/>
              <w:keepLines w:val="0"/>
              <w:widowControl w:val="0"/>
            </w:pPr>
            <w:r w:rsidRPr="007D352E">
              <w:t>Maximum no. of the target S-NG-RAN nodes</w:t>
            </w:r>
            <w:r>
              <w:t xml:space="preserve"> minus 1</w:t>
            </w:r>
            <w:r w:rsidRPr="007D352E">
              <w:t xml:space="preserve">. Value is </w:t>
            </w:r>
            <w:r>
              <w:t>7</w:t>
            </w:r>
          </w:p>
        </w:tc>
      </w:tr>
    </w:tbl>
    <w:p w14:paraId="64601F62" w14:textId="77777777" w:rsidR="006B4CE2" w:rsidRDefault="006B4CE2" w:rsidP="006B4CE2">
      <w:pPr>
        <w:rPr>
          <w:noProof/>
        </w:rPr>
      </w:pPr>
    </w:p>
    <w:tbl>
      <w:tblPr>
        <w:tblStyle w:val="TableGrid"/>
        <w:tblW w:w="0" w:type="auto"/>
        <w:tblInd w:w="0" w:type="dxa"/>
        <w:tblLook w:val="04A0" w:firstRow="1" w:lastRow="0" w:firstColumn="1" w:lastColumn="0" w:noHBand="0" w:noVBand="1"/>
      </w:tblPr>
      <w:tblGrid>
        <w:gridCol w:w="9629"/>
      </w:tblGrid>
      <w:tr w:rsidR="006B4CE2" w14:paraId="743CC0C9" w14:textId="77777777" w:rsidTr="00EC7B9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A0DCA0" w14:textId="77777777" w:rsidR="006B4CE2" w:rsidRDefault="006B4CE2" w:rsidP="00EC7B9C">
            <w:pPr>
              <w:spacing w:before="120"/>
              <w:jc w:val="center"/>
              <w:rPr>
                <w:b/>
                <w:bCs/>
                <w:noProof/>
                <w:lang w:val="fr-FR"/>
              </w:rPr>
            </w:pPr>
            <w:r>
              <w:rPr>
                <w:b/>
                <w:bCs/>
                <w:noProof/>
                <w:lang w:val="fr-FR"/>
              </w:rPr>
              <w:t>Next change, ommited text not changed</w:t>
            </w:r>
          </w:p>
        </w:tc>
      </w:tr>
    </w:tbl>
    <w:p w14:paraId="59BCD6FA" w14:textId="77777777" w:rsidR="006B4CE2" w:rsidRDefault="006B4CE2" w:rsidP="006B4CE2">
      <w:pPr>
        <w:rPr>
          <w:noProof/>
        </w:rPr>
      </w:pPr>
    </w:p>
    <w:p w14:paraId="07AA079D" w14:textId="77777777" w:rsidR="00A8075C" w:rsidRPr="00D7486F" w:rsidRDefault="00A8075C" w:rsidP="00A8075C">
      <w:pPr>
        <w:pStyle w:val="Heading4"/>
        <w:keepNext w:val="0"/>
        <w:keepLines w:val="0"/>
        <w:widowControl w:val="0"/>
        <w:rPr>
          <w:lang w:eastAsia="ja-JP"/>
        </w:rPr>
      </w:pPr>
      <w:r w:rsidRPr="00D7486F">
        <w:rPr>
          <w:lang w:eastAsia="ja-JP"/>
        </w:rPr>
        <w:t>9.2.3.</w:t>
      </w:r>
      <w:r>
        <w:rPr>
          <w:lang w:eastAsia="ja-JP"/>
        </w:rPr>
        <w:t>202</w:t>
      </w:r>
      <w:r w:rsidRPr="00D7486F">
        <w:rPr>
          <w:lang w:eastAsia="ja-JP"/>
        </w:rPr>
        <w:tab/>
      </w:r>
      <w:r>
        <w:rPr>
          <w:lang w:val="en-US" w:eastAsia="zh-CN"/>
        </w:rPr>
        <w:t>CHO-CPAC Information</w:t>
      </w:r>
      <w:bookmarkEnd w:id="148"/>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A8075C" w:rsidRPr="00D7486F" w14:paraId="66E92CA1" w14:textId="77777777" w:rsidTr="00D26E12">
        <w:trPr>
          <w:tblHeader/>
        </w:trPr>
        <w:tc>
          <w:tcPr>
            <w:tcW w:w="2694" w:type="dxa"/>
            <w:tcBorders>
              <w:top w:val="single" w:sz="4" w:space="0" w:color="auto"/>
              <w:left w:val="single" w:sz="4" w:space="0" w:color="auto"/>
              <w:bottom w:val="single" w:sz="4" w:space="0" w:color="auto"/>
              <w:right w:val="single" w:sz="4" w:space="0" w:color="auto"/>
            </w:tcBorders>
          </w:tcPr>
          <w:p w14:paraId="20F2B614" w14:textId="77777777" w:rsidR="00A8075C" w:rsidRPr="00D7486F" w:rsidRDefault="00A8075C" w:rsidP="00D26E12">
            <w:pPr>
              <w:pStyle w:val="TAH"/>
              <w:keepNext w:val="0"/>
              <w:keepLines w:val="0"/>
              <w:widowControl w:val="0"/>
            </w:pPr>
            <w:r w:rsidRPr="00D7486F">
              <w:t>IE/Group Name</w:t>
            </w:r>
          </w:p>
        </w:tc>
        <w:tc>
          <w:tcPr>
            <w:tcW w:w="1134" w:type="dxa"/>
            <w:tcBorders>
              <w:top w:val="single" w:sz="4" w:space="0" w:color="auto"/>
              <w:left w:val="single" w:sz="4" w:space="0" w:color="auto"/>
              <w:bottom w:val="single" w:sz="4" w:space="0" w:color="auto"/>
              <w:right w:val="single" w:sz="4" w:space="0" w:color="auto"/>
            </w:tcBorders>
          </w:tcPr>
          <w:p w14:paraId="1A3FDEE8" w14:textId="77777777" w:rsidR="00A8075C" w:rsidRPr="00D7486F" w:rsidRDefault="00A8075C" w:rsidP="00D26E12">
            <w:pPr>
              <w:pStyle w:val="TAH"/>
              <w:keepNext w:val="0"/>
              <w:keepLines w:val="0"/>
              <w:widowControl w:val="0"/>
            </w:pPr>
            <w:r w:rsidRPr="00D7486F">
              <w:t>Presence</w:t>
            </w:r>
          </w:p>
        </w:tc>
        <w:tc>
          <w:tcPr>
            <w:tcW w:w="1134" w:type="dxa"/>
            <w:tcBorders>
              <w:top w:val="single" w:sz="4" w:space="0" w:color="auto"/>
              <w:left w:val="single" w:sz="4" w:space="0" w:color="auto"/>
              <w:bottom w:val="single" w:sz="4" w:space="0" w:color="auto"/>
              <w:right w:val="single" w:sz="4" w:space="0" w:color="auto"/>
            </w:tcBorders>
          </w:tcPr>
          <w:p w14:paraId="1F572241" w14:textId="77777777" w:rsidR="00A8075C" w:rsidRPr="00D7486F" w:rsidRDefault="00A8075C" w:rsidP="00D26E12">
            <w:pPr>
              <w:pStyle w:val="TAH"/>
              <w:keepNext w:val="0"/>
              <w:keepLines w:val="0"/>
              <w:widowControl w:val="0"/>
            </w:pPr>
            <w:r w:rsidRPr="00D7486F">
              <w:t>Range</w:t>
            </w:r>
          </w:p>
        </w:tc>
        <w:tc>
          <w:tcPr>
            <w:tcW w:w="1846" w:type="dxa"/>
            <w:tcBorders>
              <w:top w:val="single" w:sz="4" w:space="0" w:color="auto"/>
              <w:left w:val="single" w:sz="4" w:space="0" w:color="auto"/>
              <w:bottom w:val="single" w:sz="4" w:space="0" w:color="auto"/>
              <w:right w:val="single" w:sz="4" w:space="0" w:color="auto"/>
            </w:tcBorders>
          </w:tcPr>
          <w:p w14:paraId="6CC9E563" w14:textId="77777777" w:rsidR="00A8075C" w:rsidRPr="00D7486F" w:rsidRDefault="00A8075C" w:rsidP="00D26E12">
            <w:pPr>
              <w:pStyle w:val="TAH"/>
              <w:keepNext w:val="0"/>
              <w:keepLines w:val="0"/>
              <w:widowControl w:val="0"/>
            </w:pPr>
            <w:r w:rsidRPr="00D7486F">
              <w:t>IE Type and Reference</w:t>
            </w:r>
          </w:p>
        </w:tc>
        <w:tc>
          <w:tcPr>
            <w:tcW w:w="2690" w:type="dxa"/>
            <w:tcBorders>
              <w:top w:val="single" w:sz="4" w:space="0" w:color="auto"/>
              <w:left w:val="single" w:sz="4" w:space="0" w:color="auto"/>
              <w:bottom w:val="single" w:sz="4" w:space="0" w:color="auto"/>
              <w:right w:val="single" w:sz="4" w:space="0" w:color="auto"/>
            </w:tcBorders>
          </w:tcPr>
          <w:p w14:paraId="1871F5A3" w14:textId="77777777" w:rsidR="00A8075C" w:rsidRPr="00D7486F" w:rsidRDefault="00A8075C" w:rsidP="00D26E12">
            <w:pPr>
              <w:pStyle w:val="TAH"/>
              <w:keepNext w:val="0"/>
              <w:keepLines w:val="0"/>
              <w:widowControl w:val="0"/>
            </w:pPr>
            <w:r w:rsidRPr="00D7486F">
              <w:t>Semantics Description</w:t>
            </w:r>
          </w:p>
        </w:tc>
      </w:tr>
      <w:tr w:rsidR="00A8075C" w:rsidRPr="00D7486F" w14:paraId="62C498F3" w14:textId="77777777" w:rsidTr="00D26E12">
        <w:tc>
          <w:tcPr>
            <w:tcW w:w="2694" w:type="dxa"/>
            <w:tcBorders>
              <w:top w:val="single" w:sz="4" w:space="0" w:color="auto"/>
              <w:left w:val="single" w:sz="4" w:space="0" w:color="auto"/>
              <w:bottom w:val="single" w:sz="4" w:space="0" w:color="auto"/>
              <w:right w:val="single" w:sz="4" w:space="0" w:color="auto"/>
            </w:tcBorders>
          </w:tcPr>
          <w:p w14:paraId="1A620218" w14:textId="77777777" w:rsidR="00A8075C" w:rsidRPr="00D7486F" w:rsidRDefault="00A8075C" w:rsidP="00D26E12">
            <w:pPr>
              <w:pStyle w:val="TAL"/>
              <w:keepNext w:val="0"/>
              <w:keepLines w:val="0"/>
              <w:widowControl w:val="0"/>
              <w:rPr>
                <w:b/>
                <w:bCs/>
                <w:lang w:val="en-US" w:eastAsia="zh-CN"/>
              </w:rPr>
            </w:pPr>
            <w:r>
              <w:rPr>
                <w:lang w:val="en-US" w:eastAsia="zh-CN"/>
              </w:rPr>
              <w:t>CHO-CPAC Configuration Indicator</w:t>
            </w:r>
          </w:p>
        </w:tc>
        <w:tc>
          <w:tcPr>
            <w:tcW w:w="1134" w:type="dxa"/>
            <w:tcBorders>
              <w:top w:val="single" w:sz="4" w:space="0" w:color="auto"/>
              <w:left w:val="single" w:sz="4" w:space="0" w:color="auto"/>
              <w:bottom w:val="single" w:sz="4" w:space="0" w:color="auto"/>
              <w:right w:val="single" w:sz="4" w:space="0" w:color="auto"/>
            </w:tcBorders>
          </w:tcPr>
          <w:p w14:paraId="3CF711E2" w14:textId="77777777" w:rsidR="00A8075C" w:rsidRPr="00D7486F" w:rsidRDefault="00A8075C" w:rsidP="00D26E12">
            <w:pPr>
              <w:pStyle w:val="TAL"/>
              <w:keepNext w:val="0"/>
              <w:keepLines w:val="0"/>
              <w:widowControl w:val="0"/>
              <w:rPr>
                <w:rFonts w:eastAsia="Batang" w:cs="Arial"/>
                <w:lang w:val="en-US" w:eastAsia="ja-JP"/>
              </w:rPr>
            </w:pPr>
            <w:r>
              <w:rPr>
                <w:rFonts w:eastAsia="Batang" w:cs="Arial"/>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6D75E9A9" w14:textId="77777777" w:rsidR="00A8075C" w:rsidRPr="00705AB5" w:rsidRDefault="00A8075C" w:rsidP="00D26E12">
            <w:pPr>
              <w:pStyle w:val="TAL"/>
              <w:keepNext w:val="0"/>
              <w:keepLines w:val="0"/>
              <w:widowControl w:val="0"/>
              <w:rPr>
                <w:b/>
                <w:lang w:val="en-US"/>
              </w:rPr>
            </w:pPr>
          </w:p>
        </w:tc>
        <w:tc>
          <w:tcPr>
            <w:tcW w:w="1846" w:type="dxa"/>
            <w:tcBorders>
              <w:top w:val="single" w:sz="4" w:space="0" w:color="auto"/>
              <w:left w:val="single" w:sz="4" w:space="0" w:color="auto"/>
              <w:bottom w:val="single" w:sz="4" w:space="0" w:color="auto"/>
              <w:right w:val="single" w:sz="4" w:space="0" w:color="auto"/>
            </w:tcBorders>
          </w:tcPr>
          <w:p w14:paraId="5F91DB13" w14:textId="77777777" w:rsidR="00A8075C" w:rsidRPr="00D7486F" w:rsidRDefault="00A8075C" w:rsidP="00D26E12">
            <w:pPr>
              <w:pStyle w:val="TAL"/>
              <w:keepNext w:val="0"/>
              <w:keepLines w:val="0"/>
              <w:widowControl w:val="0"/>
            </w:pPr>
            <w:r w:rsidRPr="00E616A2">
              <w:rPr>
                <w:rFonts w:cs="Arial"/>
                <w:lang w:eastAsia="ja-JP"/>
              </w:rPr>
              <w:t>ENUMERATED (</w:t>
            </w:r>
            <w:proofErr w:type="spellStart"/>
            <w:r w:rsidRPr="00E616A2">
              <w:rPr>
                <w:rFonts w:cs="Arial"/>
                <w:lang w:eastAsia="ja-JP"/>
              </w:rPr>
              <w:t>cho</w:t>
            </w:r>
            <w:proofErr w:type="spellEnd"/>
            <w:r w:rsidRPr="00E616A2">
              <w:rPr>
                <w:rFonts w:cs="Arial"/>
                <w:lang w:eastAsia="ja-JP"/>
              </w:rPr>
              <w:t>-only-</w:t>
            </w:r>
            <w:r>
              <w:rPr>
                <w:rFonts w:cs="Arial"/>
                <w:lang w:eastAsia="ja-JP"/>
              </w:rPr>
              <w:t>not-prepared</w:t>
            </w:r>
            <w:r w:rsidRPr="00E616A2">
              <w:rPr>
                <w:rFonts w:cs="Arial"/>
                <w:lang w:eastAsia="ja-JP"/>
              </w:rPr>
              <w:t>, …)</w:t>
            </w:r>
          </w:p>
        </w:tc>
        <w:tc>
          <w:tcPr>
            <w:tcW w:w="2690" w:type="dxa"/>
            <w:tcBorders>
              <w:top w:val="single" w:sz="4" w:space="0" w:color="auto"/>
              <w:left w:val="single" w:sz="4" w:space="0" w:color="auto"/>
              <w:bottom w:val="single" w:sz="4" w:space="0" w:color="auto"/>
              <w:right w:val="single" w:sz="4" w:space="0" w:color="auto"/>
            </w:tcBorders>
          </w:tcPr>
          <w:p w14:paraId="798E4A48" w14:textId="77777777" w:rsidR="00A8075C" w:rsidRPr="00D7486F" w:rsidRDefault="00A8075C" w:rsidP="00D26E12">
            <w:pPr>
              <w:pStyle w:val="TAL"/>
              <w:keepNext w:val="0"/>
              <w:keepLines w:val="0"/>
              <w:widowControl w:val="0"/>
              <w:rPr>
                <w:b/>
              </w:rPr>
            </w:pPr>
            <w:r>
              <w:rPr>
                <w:lang w:eastAsia="zh-CN"/>
              </w:rPr>
              <w:t>The value “</w:t>
            </w:r>
            <w:proofErr w:type="spellStart"/>
            <w:r>
              <w:rPr>
                <w:lang w:eastAsia="zh-CN"/>
              </w:rPr>
              <w:t>cho</w:t>
            </w:r>
            <w:proofErr w:type="spellEnd"/>
            <w:r>
              <w:rPr>
                <w:lang w:eastAsia="zh-CN"/>
              </w:rPr>
              <w:t>-only-not-prepared” indicates that either CHO without SCG or CHO with SCG has not been prepared.</w:t>
            </w:r>
          </w:p>
        </w:tc>
      </w:tr>
      <w:tr w:rsidR="00A8075C" w:rsidRPr="00D7486F" w14:paraId="72E03539" w14:textId="77777777" w:rsidTr="00D26E12">
        <w:tc>
          <w:tcPr>
            <w:tcW w:w="2694" w:type="dxa"/>
            <w:tcBorders>
              <w:top w:val="single" w:sz="4" w:space="0" w:color="auto"/>
              <w:left w:val="single" w:sz="4" w:space="0" w:color="auto"/>
              <w:bottom w:val="single" w:sz="4" w:space="0" w:color="auto"/>
              <w:right w:val="single" w:sz="4" w:space="0" w:color="auto"/>
            </w:tcBorders>
          </w:tcPr>
          <w:p w14:paraId="2B2C9897" w14:textId="23105E1A" w:rsidR="00A8075C" w:rsidRPr="00D7486F" w:rsidRDefault="00A8075C" w:rsidP="00D26E12">
            <w:pPr>
              <w:pStyle w:val="TAL"/>
              <w:keepNext w:val="0"/>
              <w:keepLines w:val="0"/>
              <w:widowControl w:val="0"/>
              <w:rPr>
                <w:b/>
                <w:bCs/>
                <w:lang w:val="en-US" w:eastAsia="zh-CN"/>
              </w:rPr>
            </w:pPr>
            <w:del w:id="238" w:author="Nokia" w:date="2024-02-01T11:18:00Z">
              <w:r w:rsidRPr="00E616A2" w:rsidDel="002F7C7C">
                <w:rPr>
                  <w:b/>
                  <w:bCs/>
                </w:rPr>
                <w:delText xml:space="preserve">Multiple </w:delText>
              </w:r>
            </w:del>
            <w:ins w:id="239" w:author="Nokia" w:date="2024-02-01T11:18:00Z">
              <w:r w:rsidR="002F7C7C">
                <w:rPr>
                  <w:b/>
                  <w:bCs/>
                </w:rPr>
                <w:t>CHO</w:t>
              </w:r>
              <w:r w:rsidR="002F7C7C" w:rsidRPr="00E616A2">
                <w:rPr>
                  <w:b/>
                  <w:bCs/>
                </w:rPr>
                <w:t xml:space="preserve"> </w:t>
              </w:r>
            </w:ins>
            <w:r w:rsidRPr="00E616A2">
              <w:rPr>
                <w:b/>
                <w:bCs/>
              </w:rPr>
              <w:t>Target S-NG-RAN Node List</w:t>
            </w:r>
          </w:p>
        </w:tc>
        <w:tc>
          <w:tcPr>
            <w:tcW w:w="1134" w:type="dxa"/>
            <w:tcBorders>
              <w:top w:val="single" w:sz="4" w:space="0" w:color="auto"/>
              <w:left w:val="single" w:sz="4" w:space="0" w:color="auto"/>
              <w:bottom w:val="single" w:sz="4" w:space="0" w:color="auto"/>
              <w:right w:val="single" w:sz="4" w:space="0" w:color="auto"/>
            </w:tcBorders>
          </w:tcPr>
          <w:p w14:paraId="68E6AB6D" w14:textId="77777777" w:rsidR="00A8075C" w:rsidRPr="00D7486F" w:rsidRDefault="00A8075C" w:rsidP="00D26E12">
            <w:pPr>
              <w:pStyle w:val="TAL"/>
              <w:keepNext w:val="0"/>
              <w:keepLines w:val="0"/>
              <w:widowControl w:val="0"/>
              <w:rPr>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744B54E1" w14:textId="56F5FC8E" w:rsidR="00A8075C" w:rsidRPr="00D7486F" w:rsidRDefault="00A8075C" w:rsidP="00D26E12">
            <w:pPr>
              <w:pStyle w:val="TAL"/>
              <w:keepNext w:val="0"/>
              <w:keepLines w:val="0"/>
              <w:widowControl w:val="0"/>
              <w:rPr>
                <w:b/>
                <w:i/>
                <w:iCs/>
                <w:lang w:val="en-US"/>
              </w:rPr>
            </w:pPr>
            <w:del w:id="240" w:author="Nokia" w:date="2024-01-26T15:24:00Z">
              <w:r w:rsidRPr="00E616A2" w:rsidDel="00270BE3">
                <w:rPr>
                  <w:i/>
                  <w:iCs/>
                </w:rPr>
                <w:delText>0..</w:delText>
              </w:r>
            </w:del>
            <w:r w:rsidRPr="00E616A2">
              <w:rPr>
                <w:i/>
                <w:iCs/>
                <w:lang w:eastAsia="ja-JP"/>
              </w:rPr>
              <w:t>1</w:t>
            </w:r>
          </w:p>
        </w:tc>
        <w:tc>
          <w:tcPr>
            <w:tcW w:w="1846" w:type="dxa"/>
            <w:tcBorders>
              <w:top w:val="single" w:sz="4" w:space="0" w:color="auto"/>
              <w:left w:val="single" w:sz="4" w:space="0" w:color="auto"/>
              <w:bottom w:val="single" w:sz="4" w:space="0" w:color="auto"/>
              <w:right w:val="single" w:sz="4" w:space="0" w:color="auto"/>
            </w:tcBorders>
          </w:tcPr>
          <w:p w14:paraId="0904253E" w14:textId="77777777" w:rsidR="00A8075C" w:rsidRPr="00D7486F" w:rsidRDefault="00A8075C" w:rsidP="00D26E12">
            <w:pPr>
              <w:pStyle w:val="TAL"/>
              <w:keepNext w:val="0"/>
              <w:keepLines w:val="0"/>
              <w:widowControl w:val="0"/>
            </w:pPr>
          </w:p>
        </w:tc>
        <w:tc>
          <w:tcPr>
            <w:tcW w:w="2690" w:type="dxa"/>
            <w:tcBorders>
              <w:top w:val="single" w:sz="4" w:space="0" w:color="auto"/>
              <w:left w:val="single" w:sz="4" w:space="0" w:color="auto"/>
              <w:bottom w:val="single" w:sz="4" w:space="0" w:color="auto"/>
              <w:right w:val="single" w:sz="4" w:space="0" w:color="auto"/>
            </w:tcBorders>
          </w:tcPr>
          <w:p w14:paraId="7F156568" w14:textId="77777777" w:rsidR="00A8075C" w:rsidRPr="00705AB5" w:rsidRDefault="00A8075C" w:rsidP="00D26E12">
            <w:pPr>
              <w:pStyle w:val="TAL"/>
              <w:keepNext w:val="0"/>
              <w:keepLines w:val="0"/>
              <w:widowControl w:val="0"/>
              <w:rPr>
                <w:bCs/>
              </w:rPr>
            </w:pPr>
          </w:p>
        </w:tc>
      </w:tr>
      <w:tr w:rsidR="00A8075C" w:rsidRPr="00D7486F" w14:paraId="738D0F60" w14:textId="77777777" w:rsidTr="00D26E12">
        <w:tc>
          <w:tcPr>
            <w:tcW w:w="2694" w:type="dxa"/>
            <w:tcBorders>
              <w:top w:val="single" w:sz="4" w:space="0" w:color="auto"/>
              <w:left w:val="single" w:sz="4" w:space="0" w:color="auto"/>
              <w:bottom w:val="single" w:sz="4" w:space="0" w:color="auto"/>
              <w:right w:val="single" w:sz="4" w:space="0" w:color="auto"/>
            </w:tcBorders>
          </w:tcPr>
          <w:p w14:paraId="1E66C205" w14:textId="343FD4EA" w:rsidR="00A8075C" w:rsidRPr="00D7486F" w:rsidRDefault="00A8075C" w:rsidP="00D26E12">
            <w:pPr>
              <w:pStyle w:val="TAL"/>
              <w:keepNext w:val="0"/>
              <w:keepLines w:val="0"/>
              <w:widowControl w:val="0"/>
              <w:ind w:left="113"/>
              <w:rPr>
                <w:lang w:eastAsia="ja-JP"/>
              </w:rPr>
            </w:pPr>
            <w:r w:rsidRPr="00E616A2">
              <w:rPr>
                <w:b/>
                <w:lang w:eastAsia="ja-JP"/>
              </w:rPr>
              <w:t>&gt;</w:t>
            </w:r>
            <w:del w:id="241" w:author="Nokia" w:date="2024-02-01T11:18:00Z">
              <w:r w:rsidRPr="00E616A2" w:rsidDel="002F7C7C">
                <w:rPr>
                  <w:b/>
                  <w:lang w:eastAsia="ja-JP"/>
                </w:rPr>
                <w:delText xml:space="preserve">Multiple </w:delText>
              </w:r>
            </w:del>
            <w:ins w:id="242" w:author="Nokia" w:date="2024-02-01T11:18:00Z">
              <w:r w:rsidR="002F7C7C">
                <w:rPr>
                  <w:b/>
                  <w:lang w:eastAsia="ja-JP"/>
                </w:rPr>
                <w:t>CHO</w:t>
              </w:r>
              <w:r w:rsidR="002F7C7C" w:rsidRPr="00E616A2">
                <w:rPr>
                  <w:b/>
                  <w:lang w:eastAsia="ja-JP"/>
                </w:rPr>
                <w:t xml:space="preserve"> </w:t>
              </w:r>
            </w:ins>
            <w:r w:rsidRPr="00E616A2">
              <w:rPr>
                <w:b/>
                <w:lang w:eastAsia="ja-JP"/>
              </w:rPr>
              <w:t>Target S-NG-RAN Node Item</w:t>
            </w:r>
          </w:p>
        </w:tc>
        <w:tc>
          <w:tcPr>
            <w:tcW w:w="1134" w:type="dxa"/>
            <w:tcBorders>
              <w:top w:val="single" w:sz="4" w:space="0" w:color="auto"/>
              <w:left w:val="single" w:sz="4" w:space="0" w:color="auto"/>
              <w:bottom w:val="single" w:sz="4" w:space="0" w:color="auto"/>
              <w:right w:val="single" w:sz="4" w:space="0" w:color="auto"/>
            </w:tcBorders>
          </w:tcPr>
          <w:p w14:paraId="672E0C76" w14:textId="77777777" w:rsidR="00A8075C" w:rsidRPr="00D7486F" w:rsidRDefault="00A8075C" w:rsidP="00D26E12">
            <w:pPr>
              <w:pStyle w:val="TAL"/>
              <w:keepNext w:val="0"/>
              <w:keepLines w:val="0"/>
              <w:widowControl w:val="0"/>
              <w:rPr>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CA0F21E" w14:textId="77777777" w:rsidR="00A8075C" w:rsidRPr="00D7486F" w:rsidRDefault="00A8075C" w:rsidP="00D26E12">
            <w:pPr>
              <w:pStyle w:val="TAL"/>
              <w:keepNext w:val="0"/>
              <w:keepLines w:val="0"/>
              <w:widowControl w:val="0"/>
              <w:rPr>
                <w:b/>
              </w:rPr>
            </w:pPr>
            <w:r w:rsidRPr="00E616A2">
              <w:rPr>
                <w:i/>
                <w:iCs/>
                <w:lang w:eastAsia="ja-JP"/>
              </w:rPr>
              <w:t>1 .. &lt;</w:t>
            </w:r>
            <w:proofErr w:type="spellStart"/>
            <w:r w:rsidRPr="00E616A2">
              <w:rPr>
                <w:i/>
                <w:iCs/>
                <w:lang w:eastAsia="ja-JP"/>
              </w:rPr>
              <w:t>maxnoofTargetSNs</w:t>
            </w:r>
            <w:proofErr w:type="spellEnd"/>
            <w:r w:rsidRPr="00E616A2">
              <w:rPr>
                <w:i/>
                <w:iCs/>
                <w:lang w:eastAsia="ja-JP"/>
              </w:rPr>
              <w:t>&gt;</w:t>
            </w:r>
          </w:p>
        </w:tc>
        <w:tc>
          <w:tcPr>
            <w:tcW w:w="1846" w:type="dxa"/>
            <w:tcBorders>
              <w:top w:val="single" w:sz="4" w:space="0" w:color="auto"/>
              <w:left w:val="single" w:sz="4" w:space="0" w:color="auto"/>
              <w:bottom w:val="single" w:sz="4" w:space="0" w:color="auto"/>
              <w:right w:val="single" w:sz="4" w:space="0" w:color="auto"/>
            </w:tcBorders>
          </w:tcPr>
          <w:p w14:paraId="75754E46" w14:textId="77777777" w:rsidR="00A8075C" w:rsidRPr="00D7486F" w:rsidRDefault="00A8075C" w:rsidP="00D26E12">
            <w:pPr>
              <w:pStyle w:val="TAL"/>
              <w:keepNext w:val="0"/>
              <w:keepLines w:val="0"/>
              <w:widowControl w:val="0"/>
            </w:pPr>
          </w:p>
        </w:tc>
        <w:tc>
          <w:tcPr>
            <w:tcW w:w="2690" w:type="dxa"/>
            <w:tcBorders>
              <w:top w:val="single" w:sz="4" w:space="0" w:color="auto"/>
              <w:left w:val="single" w:sz="4" w:space="0" w:color="auto"/>
              <w:bottom w:val="single" w:sz="4" w:space="0" w:color="auto"/>
              <w:right w:val="single" w:sz="4" w:space="0" w:color="auto"/>
            </w:tcBorders>
          </w:tcPr>
          <w:p w14:paraId="3048CA7E" w14:textId="77777777" w:rsidR="00A8075C" w:rsidRPr="00705AB5" w:rsidRDefault="00A8075C" w:rsidP="00D26E12">
            <w:pPr>
              <w:pStyle w:val="TAL"/>
              <w:keepNext w:val="0"/>
              <w:keepLines w:val="0"/>
              <w:widowControl w:val="0"/>
              <w:rPr>
                <w:bCs/>
              </w:rPr>
            </w:pPr>
          </w:p>
        </w:tc>
      </w:tr>
      <w:tr w:rsidR="00A8075C" w:rsidRPr="00D7486F" w14:paraId="1E84B6E6" w14:textId="77777777" w:rsidTr="00D26E12">
        <w:tc>
          <w:tcPr>
            <w:tcW w:w="2694" w:type="dxa"/>
            <w:tcBorders>
              <w:top w:val="single" w:sz="4" w:space="0" w:color="auto"/>
              <w:left w:val="single" w:sz="4" w:space="0" w:color="auto"/>
              <w:bottom w:val="single" w:sz="4" w:space="0" w:color="auto"/>
              <w:right w:val="single" w:sz="4" w:space="0" w:color="auto"/>
            </w:tcBorders>
          </w:tcPr>
          <w:p w14:paraId="0593BA48" w14:textId="77777777" w:rsidR="00A8075C" w:rsidRPr="00D7486F" w:rsidRDefault="00A8075C" w:rsidP="00D26E12">
            <w:pPr>
              <w:pStyle w:val="TAL"/>
              <w:keepNext w:val="0"/>
              <w:keepLines w:val="0"/>
              <w:widowControl w:val="0"/>
              <w:ind w:left="227"/>
              <w:rPr>
                <w:lang w:eastAsia="ja-JP"/>
              </w:rPr>
            </w:pPr>
            <w:r w:rsidRPr="00E616A2">
              <w:rPr>
                <w:bCs/>
                <w:lang w:eastAsia="ja-JP"/>
              </w:rPr>
              <w:t>&gt;&gt;Target S-NG-RAN node ID</w:t>
            </w:r>
          </w:p>
        </w:tc>
        <w:tc>
          <w:tcPr>
            <w:tcW w:w="1134" w:type="dxa"/>
            <w:tcBorders>
              <w:top w:val="single" w:sz="4" w:space="0" w:color="auto"/>
              <w:left w:val="single" w:sz="4" w:space="0" w:color="auto"/>
              <w:bottom w:val="single" w:sz="4" w:space="0" w:color="auto"/>
              <w:right w:val="single" w:sz="4" w:space="0" w:color="auto"/>
            </w:tcBorders>
          </w:tcPr>
          <w:p w14:paraId="0F5E1EEC" w14:textId="77777777" w:rsidR="00A8075C" w:rsidRPr="00D7486F" w:rsidRDefault="00A8075C" w:rsidP="00D26E12">
            <w:pPr>
              <w:pStyle w:val="TAL"/>
              <w:keepNext w:val="0"/>
              <w:keepLines w:val="0"/>
              <w:widowControl w:val="0"/>
              <w:rPr>
                <w:lang w:val="en-US" w:eastAsia="zh-CN"/>
              </w:rPr>
            </w:pPr>
            <w:r w:rsidRPr="00E616A2">
              <w:t>M</w:t>
            </w:r>
          </w:p>
        </w:tc>
        <w:tc>
          <w:tcPr>
            <w:tcW w:w="1134" w:type="dxa"/>
            <w:tcBorders>
              <w:top w:val="single" w:sz="4" w:space="0" w:color="auto"/>
              <w:left w:val="single" w:sz="4" w:space="0" w:color="auto"/>
              <w:bottom w:val="single" w:sz="4" w:space="0" w:color="auto"/>
              <w:right w:val="single" w:sz="4" w:space="0" w:color="auto"/>
            </w:tcBorders>
          </w:tcPr>
          <w:p w14:paraId="28D4F125" w14:textId="77777777" w:rsidR="00A8075C" w:rsidRPr="00D7486F" w:rsidRDefault="00A8075C" w:rsidP="00D26E12">
            <w:pPr>
              <w:pStyle w:val="TAL"/>
              <w:keepNext w:val="0"/>
              <w:keepLines w:val="0"/>
              <w:widowControl w:val="0"/>
              <w:rPr>
                <w:b/>
              </w:rPr>
            </w:pPr>
          </w:p>
        </w:tc>
        <w:tc>
          <w:tcPr>
            <w:tcW w:w="1846" w:type="dxa"/>
            <w:tcBorders>
              <w:top w:val="single" w:sz="4" w:space="0" w:color="auto"/>
              <w:left w:val="single" w:sz="4" w:space="0" w:color="auto"/>
              <w:bottom w:val="single" w:sz="4" w:space="0" w:color="auto"/>
              <w:right w:val="single" w:sz="4" w:space="0" w:color="auto"/>
            </w:tcBorders>
          </w:tcPr>
          <w:p w14:paraId="0C33CEC5" w14:textId="77777777" w:rsidR="00A8075C" w:rsidRPr="00E616A2" w:rsidRDefault="00A8075C" w:rsidP="00D26E12">
            <w:pPr>
              <w:pStyle w:val="TAL"/>
              <w:keepNext w:val="0"/>
              <w:keepLines w:val="0"/>
              <w:widowControl w:val="0"/>
              <w:rPr>
                <w:snapToGrid w:val="0"/>
              </w:rPr>
            </w:pPr>
            <w:r w:rsidRPr="00E616A2">
              <w:rPr>
                <w:snapToGrid w:val="0"/>
              </w:rPr>
              <w:t>Global NG-RAN Node ID</w:t>
            </w:r>
          </w:p>
          <w:p w14:paraId="3A900321" w14:textId="77777777" w:rsidR="00A8075C" w:rsidRPr="00D7486F" w:rsidRDefault="00A8075C" w:rsidP="00D26E12">
            <w:pPr>
              <w:pStyle w:val="TAL"/>
              <w:keepNext w:val="0"/>
              <w:keepLines w:val="0"/>
              <w:widowControl w:val="0"/>
              <w:rPr>
                <w:rFonts w:cs="Arial"/>
                <w:lang w:eastAsia="ja-JP"/>
              </w:rPr>
            </w:pPr>
            <w:r w:rsidRPr="00E616A2">
              <w:rPr>
                <w:snapToGrid w:val="0"/>
              </w:rPr>
              <w:t>9.2.2.3</w:t>
            </w:r>
          </w:p>
        </w:tc>
        <w:tc>
          <w:tcPr>
            <w:tcW w:w="2690" w:type="dxa"/>
            <w:tcBorders>
              <w:top w:val="single" w:sz="4" w:space="0" w:color="auto"/>
              <w:left w:val="single" w:sz="4" w:space="0" w:color="auto"/>
              <w:bottom w:val="single" w:sz="4" w:space="0" w:color="auto"/>
              <w:right w:val="single" w:sz="4" w:space="0" w:color="auto"/>
            </w:tcBorders>
          </w:tcPr>
          <w:p w14:paraId="41D4DF3B" w14:textId="77777777" w:rsidR="00A8075C" w:rsidRPr="00D7486F" w:rsidRDefault="00A8075C" w:rsidP="00D26E12">
            <w:pPr>
              <w:pStyle w:val="TAL"/>
              <w:keepNext w:val="0"/>
              <w:keepLines w:val="0"/>
              <w:widowControl w:val="0"/>
              <w:rPr>
                <w:rFonts w:cs="Arial"/>
                <w:lang w:eastAsia="zh-CN"/>
              </w:rPr>
            </w:pPr>
          </w:p>
        </w:tc>
      </w:tr>
      <w:tr w:rsidR="00A8075C" w:rsidRPr="00D7486F" w14:paraId="3D7B883B" w14:textId="77777777" w:rsidTr="00D26E12">
        <w:tc>
          <w:tcPr>
            <w:tcW w:w="2694" w:type="dxa"/>
            <w:tcBorders>
              <w:top w:val="single" w:sz="4" w:space="0" w:color="auto"/>
              <w:left w:val="single" w:sz="4" w:space="0" w:color="auto"/>
              <w:bottom w:val="single" w:sz="4" w:space="0" w:color="auto"/>
              <w:right w:val="single" w:sz="4" w:space="0" w:color="auto"/>
            </w:tcBorders>
          </w:tcPr>
          <w:p w14:paraId="64694E93" w14:textId="77777777" w:rsidR="00A8075C" w:rsidRPr="00172964" w:rsidRDefault="00A8075C" w:rsidP="00D26E12">
            <w:pPr>
              <w:pStyle w:val="TAL"/>
              <w:keepNext w:val="0"/>
              <w:keepLines w:val="0"/>
              <w:widowControl w:val="0"/>
              <w:ind w:left="227"/>
              <w:rPr>
                <w:lang w:val="en-US" w:eastAsia="zh-CN"/>
              </w:rPr>
            </w:pPr>
            <w:r w:rsidRPr="00E616A2">
              <w:rPr>
                <w:bCs/>
                <w:lang w:eastAsia="ja-JP"/>
              </w:rPr>
              <w:t>&gt;&gt;PDU Session Resources Admitted List</w:t>
            </w:r>
          </w:p>
        </w:tc>
        <w:tc>
          <w:tcPr>
            <w:tcW w:w="1134" w:type="dxa"/>
            <w:tcBorders>
              <w:top w:val="single" w:sz="4" w:space="0" w:color="auto"/>
              <w:left w:val="single" w:sz="4" w:space="0" w:color="auto"/>
              <w:bottom w:val="single" w:sz="4" w:space="0" w:color="auto"/>
              <w:right w:val="single" w:sz="4" w:space="0" w:color="auto"/>
            </w:tcBorders>
          </w:tcPr>
          <w:p w14:paraId="36F84002" w14:textId="77777777" w:rsidR="00A8075C" w:rsidRPr="00172964" w:rsidRDefault="00A8075C" w:rsidP="00D26E12">
            <w:pPr>
              <w:pStyle w:val="TAL"/>
              <w:keepNext w:val="0"/>
              <w:keepLines w:val="0"/>
              <w:widowControl w:val="0"/>
              <w:rPr>
                <w:rFonts w:eastAsia="Batang" w:cs="Arial"/>
                <w:lang w:val="en-US" w:eastAsia="ja-JP"/>
              </w:rPr>
            </w:pPr>
            <w:r w:rsidRPr="00E616A2">
              <w:rPr>
                <w:snapToGrid w:val="0"/>
              </w:rPr>
              <w:t>M</w:t>
            </w:r>
          </w:p>
        </w:tc>
        <w:tc>
          <w:tcPr>
            <w:tcW w:w="1134" w:type="dxa"/>
            <w:tcBorders>
              <w:top w:val="single" w:sz="4" w:space="0" w:color="auto"/>
              <w:left w:val="single" w:sz="4" w:space="0" w:color="auto"/>
              <w:bottom w:val="single" w:sz="4" w:space="0" w:color="auto"/>
              <w:right w:val="single" w:sz="4" w:space="0" w:color="auto"/>
            </w:tcBorders>
          </w:tcPr>
          <w:p w14:paraId="6CBC6810" w14:textId="77777777" w:rsidR="00A8075C" w:rsidRPr="00D7486F" w:rsidRDefault="00A8075C" w:rsidP="00D26E12">
            <w:pPr>
              <w:pStyle w:val="TAL"/>
              <w:keepNext w:val="0"/>
              <w:keepLines w:val="0"/>
              <w:widowControl w:val="0"/>
              <w:rPr>
                <w:b/>
              </w:rPr>
            </w:pPr>
          </w:p>
        </w:tc>
        <w:tc>
          <w:tcPr>
            <w:tcW w:w="1846" w:type="dxa"/>
            <w:tcBorders>
              <w:top w:val="single" w:sz="4" w:space="0" w:color="auto"/>
              <w:left w:val="single" w:sz="4" w:space="0" w:color="auto"/>
              <w:bottom w:val="single" w:sz="4" w:space="0" w:color="auto"/>
              <w:right w:val="single" w:sz="4" w:space="0" w:color="auto"/>
            </w:tcBorders>
          </w:tcPr>
          <w:p w14:paraId="12F117C4" w14:textId="77777777" w:rsidR="00A8075C" w:rsidRPr="00172964" w:rsidRDefault="00A8075C" w:rsidP="00D26E12">
            <w:pPr>
              <w:pStyle w:val="TAL"/>
              <w:keepNext w:val="0"/>
              <w:keepLines w:val="0"/>
              <w:widowControl w:val="0"/>
            </w:pPr>
            <w:r w:rsidRPr="00E616A2">
              <w:rPr>
                <w:snapToGrid w:val="0"/>
              </w:rPr>
              <w:t>9.2.1.2</w:t>
            </w:r>
          </w:p>
        </w:tc>
        <w:tc>
          <w:tcPr>
            <w:tcW w:w="2690" w:type="dxa"/>
            <w:tcBorders>
              <w:top w:val="single" w:sz="4" w:space="0" w:color="auto"/>
              <w:left w:val="single" w:sz="4" w:space="0" w:color="auto"/>
              <w:bottom w:val="single" w:sz="4" w:space="0" w:color="auto"/>
              <w:right w:val="single" w:sz="4" w:space="0" w:color="auto"/>
            </w:tcBorders>
          </w:tcPr>
          <w:p w14:paraId="462967AF" w14:textId="77777777" w:rsidR="00A8075C" w:rsidRPr="00172964" w:rsidRDefault="00A8075C" w:rsidP="00D26E12">
            <w:pPr>
              <w:pStyle w:val="TAL"/>
              <w:keepNext w:val="0"/>
              <w:keepLines w:val="0"/>
              <w:widowControl w:val="0"/>
            </w:pPr>
          </w:p>
        </w:tc>
      </w:tr>
      <w:tr w:rsidR="00A8075C" w:rsidRPr="00D7486F" w14:paraId="2448D4D5" w14:textId="77777777" w:rsidTr="00D26E12">
        <w:tc>
          <w:tcPr>
            <w:tcW w:w="2694" w:type="dxa"/>
            <w:tcBorders>
              <w:top w:val="single" w:sz="4" w:space="0" w:color="auto"/>
              <w:left w:val="single" w:sz="4" w:space="0" w:color="auto"/>
              <w:bottom w:val="single" w:sz="4" w:space="0" w:color="auto"/>
              <w:right w:val="single" w:sz="4" w:space="0" w:color="auto"/>
            </w:tcBorders>
          </w:tcPr>
          <w:p w14:paraId="4726093D" w14:textId="77777777" w:rsidR="00A8075C" w:rsidRPr="00172964" w:rsidRDefault="00A8075C" w:rsidP="00D26E12">
            <w:pPr>
              <w:pStyle w:val="TAL"/>
              <w:keepNext w:val="0"/>
              <w:keepLines w:val="0"/>
              <w:widowControl w:val="0"/>
              <w:ind w:left="227"/>
              <w:rPr>
                <w:lang w:val="en-US" w:eastAsia="zh-CN"/>
              </w:rPr>
            </w:pPr>
            <w:r w:rsidRPr="00E616A2">
              <w:rPr>
                <w:b/>
                <w:lang w:eastAsia="ja-JP"/>
              </w:rPr>
              <w:t xml:space="preserve">&gt;&gt;Candidate </w:t>
            </w:r>
            <w:proofErr w:type="spellStart"/>
            <w:r w:rsidRPr="00E616A2">
              <w:rPr>
                <w:b/>
                <w:lang w:eastAsia="ja-JP"/>
              </w:rPr>
              <w:t>PSCell</w:t>
            </w:r>
            <w:proofErr w:type="spellEnd"/>
            <w:r w:rsidRPr="00E616A2">
              <w:rPr>
                <w:b/>
                <w:lang w:eastAsia="ja-JP"/>
              </w:rPr>
              <w:t xml:space="preserve"> List</w:t>
            </w:r>
          </w:p>
        </w:tc>
        <w:tc>
          <w:tcPr>
            <w:tcW w:w="1134" w:type="dxa"/>
            <w:tcBorders>
              <w:top w:val="single" w:sz="4" w:space="0" w:color="auto"/>
              <w:left w:val="single" w:sz="4" w:space="0" w:color="auto"/>
              <w:bottom w:val="single" w:sz="4" w:space="0" w:color="auto"/>
              <w:right w:val="single" w:sz="4" w:space="0" w:color="auto"/>
            </w:tcBorders>
          </w:tcPr>
          <w:p w14:paraId="193D3FC8" w14:textId="77777777" w:rsidR="00A8075C" w:rsidRPr="00172964" w:rsidRDefault="00A8075C" w:rsidP="00D26E12">
            <w:pPr>
              <w:pStyle w:val="TAL"/>
              <w:keepNext w:val="0"/>
              <w:keepLines w:val="0"/>
              <w:widowControl w:val="0"/>
              <w:rPr>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DC48E3B" w14:textId="77777777" w:rsidR="00A8075C" w:rsidRPr="00D7486F" w:rsidRDefault="00A8075C" w:rsidP="00D26E12">
            <w:pPr>
              <w:pStyle w:val="TAL"/>
              <w:keepNext w:val="0"/>
              <w:keepLines w:val="0"/>
              <w:widowControl w:val="0"/>
              <w:rPr>
                <w:b/>
              </w:rPr>
            </w:pPr>
            <w:r w:rsidRPr="00E616A2">
              <w:rPr>
                <w:i/>
                <w:iCs/>
                <w:szCs w:val="18"/>
                <w:lang w:eastAsia="ja-JP"/>
              </w:rPr>
              <w:t>1</w:t>
            </w:r>
          </w:p>
        </w:tc>
        <w:tc>
          <w:tcPr>
            <w:tcW w:w="1846" w:type="dxa"/>
            <w:tcBorders>
              <w:top w:val="single" w:sz="4" w:space="0" w:color="auto"/>
              <w:left w:val="single" w:sz="4" w:space="0" w:color="auto"/>
              <w:bottom w:val="single" w:sz="4" w:space="0" w:color="auto"/>
              <w:right w:val="single" w:sz="4" w:space="0" w:color="auto"/>
            </w:tcBorders>
          </w:tcPr>
          <w:p w14:paraId="58915E93" w14:textId="77777777" w:rsidR="00A8075C" w:rsidRPr="00172964" w:rsidRDefault="00A8075C" w:rsidP="00D26E12">
            <w:pPr>
              <w:pStyle w:val="TAL"/>
              <w:keepNext w:val="0"/>
              <w:keepLines w:val="0"/>
              <w:widowControl w:val="0"/>
            </w:pPr>
          </w:p>
        </w:tc>
        <w:tc>
          <w:tcPr>
            <w:tcW w:w="2690" w:type="dxa"/>
            <w:tcBorders>
              <w:top w:val="single" w:sz="4" w:space="0" w:color="auto"/>
              <w:left w:val="single" w:sz="4" w:space="0" w:color="auto"/>
              <w:bottom w:val="single" w:sz="4" w:space="0" w:color="auto"/>
              <w:right w:val="single" w:sz="4" w:space="0" w:color="auto"/>
            </w:tcBorders>
          </w:tcPr>
          <w:p w14:paraId="5BE611E1" w14:textId="77777777" w:rsidR="00A8075C" w:rsidRPr="00172964" w:rsidRDefault="00A8075C" w:rsidP="00D26E12">
            <w:pPr>
              <w:pStyle w:val="TAL"/>
              <w:keepNext w:val="0"/>
              <w:keepLines w:val="0"/>
              <w:widowControl w:val="0"/>
            </w:pPr>
          </w:p>
        </w:tc>
      </w:tr>
      <w:tr w:rsidR="00A8075C" w:rsidRPr="00D7486F" w14:paraId="0FBCD293" w14:textId="77777777" w:rsidTr="00D26E12">
        <w:tc>
          <w:tcPr>
            <w:tcW w:w="2694" w:type="dxa"/>
            <w:tcBorders>
              <w:top w:val="single" w:sz="4" w:space="0" w:color="auto"/>
              <w:left w:val="single" w:sz="4" w:space="0" w:color="auto"/>
              <w:bottom w:val="single" w:sz="4" w:space="0" w:color="auto"/>
              <w:right w:val="single" w:sz="4" w:space="0" w:color="auto"/>
            </w:tcBorders>
          </w:tcPr>
          <w:p w14:paraId="1919BF08" w14:textId="77777777" w:rsidR="00A8075C" w:rsidRPr="00172964" w:rsidRDefault="00A8075C" w:rsidP="00D26E12">
            <w:pPr>
              <w:pStyle w:val="TAL"/>
              <w:keepNext w:val="0"/>
              <w:keepLines w:val="0"/>
              <w:widowControl w:val="0"/>
              <w:ind w:left="340"/>
              <w:rPr>
                <w:lang w:val="en-US" w:eastAsia="zh-CN"/>
              </w:rPr>
            </w:pPr>
            <w:r w:rsidRPr="00E616A2">
              <w:rPr>
                <w:b/>
                <w:lang w:eastAsia="ja-JP"/>
              </w:rPr>
              <w:t xml:space="preserve">&gt;&gt;&gt;Candidate </w:t>
            </w:r>
            <w:proofErr w:type="spellStart"/>
            <w:r w:rsidRPr="00E616A2">
              <w:rPr>
                <w:b/>
                <w:lang w:eastAsia="ja-JP"/>
              </w:rPr>
              <w:t>PSCell</w:t>
            </w:r>
            <w:proofErr w:type="spellEnd"/>
            <w:r w:rsidRPr="00E616A2">
              <w:rPr>
                <w:b/>
                <w:lang w:eastAsia="ja-JP"/>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0BC24C9B" w14:textId="77777777" w:rsidR="00A8075C" w:rsidRPr="00172964" w:rsidRDefault="00A8075C" w:rsidP="00D26E12">
            <w:pPr>
              <w:pStyle w:val="TAL"/>
              <w:keepNext w:val="0"/>
              <w:keepLines w:val="0"/>
              <w:widowControl w:val="0"/>
              <w:rPr>
                <w:rFonts w:eastAsia="Batang"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3801A0B7" w14:textId="77777777" w:rsidR="00A8075C" w:rsidRPr="00D7486F" w:rsidRDefault="00A8075C" w:rsidP="00D26E12">
            <w:pPr>
              <w:pStyle w:val="TAL"/>
              <w:keepNext w:val="0"/>
              <w:keepLines w:val="0"/>
              <w:widowControl w:val="0"/>
              <w:rPr>
                <w:b/>
              </w:rPr>
            </w:pPr>
            <w:r w:rsidRPr="00E616A2">
              <w:rPr>
                <w:i/>
                <w:iCs/>
                <w:szCs w:val="18"/>
                <w:lang w:eastAsia="ja-JP"/>
              </w:rPr>
              <w:t>1 .. &lt;</w:t>
            </w:r>
            <w:proofErr w:type="spellStart"/>
            <w:r w:rsidRPr="00E616A2">
              <w:rPr>
                <w:i/>
                <w:iCs/>
                <w:szCs w:val="18"/>
                <w:lang w:eastAsia="ja-JP"/>
              </w:rPr>
              <w:t>maxnoofPSCellCandidate</w:t>
            </w:r>
            <w:proofErr w:type="spellEnd"/>
            <w:r w:rsidRPr="00E616A2">
              <w:rPr>
                <w:i/>
                <w:iCs/>
                <w:szCs w:val="18"/>
                <w:lang w:eastAsia="ja-JP"/>
              </w:rPr>
              <w:t>&gt;</w:t>
            </w:r>
          </w:p>
        </w:tc>
        <w:tc>
          <w:tcPr>
            <w:tcW w:w="1846" w:type="dxa"/>
            <w:tcBorders>
              <w:top w:val="single" w:sz="4" w:space="0" w:color="auto"/>
              <w:left w:val="single" w:sz="4" w:space="0" w:color="auto"/>
              <w:bottom w:val="single" w:sz="4" w:space="0" w:color="auto"/>
              <w:right w:val="single" w:sz="4" w:space="0" w:color="auto"/>
            </w:tcBorders>
          </w:tcPr>
          <w:p w14:paraId="317F4E1E" w14:textId="77777777" w:rsidR="00A8075C" w:rsidRPr="00172964" w:rsidRDefault="00A8075C" w:rsidP="00D26E12">
            <w:pPr>
              <w:pStyle w:val="TAL"/>
              <w:keepNext w:val="0"/>
              <w:keepLines w:val="0"/>
              <w:widowControl w:val="0"/>
            </w:pPr>
          </w:p>
        </w:tc>
        <w:tc>
          <w:tcPr>
            <w:tcW w:w="2690" w:type="dxa"/>
            <w:tcBorders>
              <w:top w:val="single" w:sz="4" w:space="0" w:color="auto"/>
              <w:left w:val="single" w:sz="4" w:space="0" w:color="auto"/>
              <w:bottom w:val="single" w:sz="4" w:space="0" w:color="auto"/>
              <w:right w:val="single" w:sz="4" w:space="0" w:color="auto"/>
            </w:tcBorders>
          </w:tcPr>
          <w:p w14:paraId="7BE4B33B" w14:textId="77777777" w:rsidR="00A8075C" w:rsidRPr="00172964" w:rsidRDefault="00A8075C" w:rsidP="00D26E12">
            <w:pPr>
              <w:pStyle w:val="TAL"/>
              <w:keepNext w:val="0"/>
              <w:keepLines w:val="0"/>
              <w:widowControl w:val="0"/>
            </w:pPr>
          </w:p>
        </w:tc>
      </w:tr>
      <w:tr w:rsidR="00A8075C" w:rsidRPr="00D7486F" w14:paraId="1AF07D78" w14:textId="77777777" w:rsidTr="00D26E12">
        <w:tc>
          <w:tcPr>
            <w:tcW w:w="2694" w:type="dxa"/>
            <w:tcBorders>
              <w:top w:val="single" w:sz="4" w:space="0" w:color="auto"/>
              <w:left w:val="single" w:sz="4" w:space="0" w:color="auto"/>
              <w:bottom w:val="single" w:sz="4" w:space="0" w:color="auto"/>
              <w:right w:val="single" w:sz="4" w:space="0" w:color="auto"/>
            </w:tcBorders>
          </w:tcPr>
          <w:p w14:paraId="59E719DB" w14:textId="77777777" w:rsidR="00A8075C" w:rsidRPr="00172964" w:rsidRDefault="00A8075C" w:rsidP="00D26E12">
            <w:pPr>
              <w:pStyle w:val="TAL"/>
              <w:keepNext w:val="0"/>
              <w:keepLines w:val="0"/>
              <w:widowControl w:val="0"/>
              <w:ind w:left="454"/>
              <w:rPr>
                <w:lang w:val="en-US" w:eastAsia="zh-CN"/>
              </w:rPr>
            </w:pPr>
            <w:r w:rsidRPr="00E616A2">
              <w:rPr>
                <w:bCs/>
                <w:lang w:eastAsia="ja-JP"/>
              </w:rPr>
              <w:t>&gt;&gt;&gt;&gt;</w:t>
            </w:r>
            <w:proofErr w:type="spellStart"/>
            <w:r w:rsidRPr="00E616A2">
              <w:rPr>
                <w:bCs/>
                <w:lang w:eastAsia="ja-JP"/>
              </w:rPr>
              <w:t>PSCell</w:t>
            </w:r>
            <w:proofErr w:type="spellEnd"/>
            <w:r w:rsidRPr="00E616A2">
              <w:rPr>
                <w:bCs/>
                <w:lang w:eastAsia="ja-JP"/>
              </w:rPr>
              <w:t xml:space="preserve"> ID</w:t>
            </w:r>
          </w:p>
        </w:tc>
        <w:tc>
          <w:tcPr>
            <w:tcW w:w="1134" w:type="dxa"/>
            <w:tcBorders>
              <w:top w:val="single" w:sz="4" w:space="0" w:color="auto"/>
              <w:left w:val="single" w:sz="4" w:space="0" w:color="auto"/>
              <w:bottom w:val="single" w:sz="4" w:space="0" w:color="auto"/>
              <w:right w:val="single" w:sz="4" w:space="0" w:color="auto"/>
            </w:tcBorders>
          </w:tcPr>
          <w:p w14:paraId="11D7D934" w14:textId="77777777" w:rsidR="00A8075C" w:rsidRPr="00172964" w:rsidRDefault="00A8075C" w:rsidP="00D26E12">
            <w:pPr>
              <w:pStyle w:val="TAL"/>
              <w:keepNext w:val="0"/>
              <w:keepLines w:val="0"/>
              <w:widowControl w:val="0"/>
              <w:rPr>
                <w:rFonts w:eastAsia="Batang" w:cs="Arial"/>
                <w:lang w:val="en-US" w:eastAsia="ja-JP"/>
              </w:rPr>
            </w:pPr>
            <w:r w:rsidRPr="00E616A2">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0B44FEC" w14:textId="77777777" w:rsidR="00A8075C" w:rsidRPr="00D7486F" w:rsidRDefault="00A8075C" w:rsidP="00D26E12">
            <w:pPr>
              <w:pStyle w:val="TAL"/>
              <w:keepNext w:val="0"/>
              <w:keepLines w:val="0"/>
              <w:widowControl w:val="0"/>
              <w:rPr>
                <w:b/>
              </w:rPr>
            </w:pPr>
          </w:p>
        </w:tc>
        <w:tc>
          <w:tcPr>
            <w:tcW w:w="1846" w:type="dxa"/>
            <w:tcBorders>
              <w:top w:val="single" w:sz="4" w:space="0" w:color="auto"/>
              <w:left w:val="single" w:sz="4" w:space="0" w:color="auto"/>
              <w:bottom w:val="single" w:sz="4" w:space="0" w:color="auto"/>
              <w:right w:val="single" w:sz="4" w:space="0" w:color="auto"/>
            </w:tcBorders>
          </w:tcPr>
          <w:p w14:paraId="406AD4C5" w14:textId="77777777" w:rsidR="00A8075C" w:rsidRDefault="00A8075C" w:rsidP="00D26E12">
            <w:pPr>
              <w:pStyle w:val="TAL"/>
              <w:keepNext w:val="0"/>
              <w:keepLines w:val="0"/>
              <w:widowControl w:val="0"/>
            </w:pPr>
            <w:r w:rsidRPr="00E616A2">
              <w:t>NR CGI</w:t>
            </w:r>
          </w:p>
          <w:p w14:paraId="5D7160B5" w14:textId="77777777" w:rsidR="00A8075C" w:rsidRPr="00172964" w:rsidRDefault="00A8075C" w:rsidP="00D26E12">
            <w:pPr>
              <w:pStyle w:val="TAL"/>
              <w:keepNext w:val="0"/>
              <w:keepLines w:val="0"/>
              <w:widowControl w:val="0"/>
            </w:pPr>
            <w:r w:rsidRPr="00E616A2">
              <w:t>9.2.2.7</w:t>
            </w:r>
          </w:p>
        </w:tc>
        <w:tc>
          <w:tcPr>
            <w:tcW w:w="2690" w:type="dxa"/>
            <w:tcBorders>
              <w:top w:val="single" w:sz="4" w:space="0" w:color="auto"/>
              <w:left w:val="single" w:sz="4" w:space="0" w:color="auto"/>
              <w:bottom w:val="single" w:sz="4" w:space="0" w:color="auto"/>
              <w:right w:val="single" w:sz="4" w:space="0" w:color="auto"/>
            </w:tcBorders>
          </w:tcPr>
          <w:p w14:paraId="6197E31B" w14:textId="77777777" w:rsidR="00A8075C" w:rsidRPr="00172964" w:rsidRDefault="00A8075C" w:rsidP="00D26E12">
            <w:pPr>
              <w:pStyle w:val="TAL"/>
              <w:keepNext w:val="0"/>
              <w:keepLines w:val="0"/>
              <w:widowControl w:val="0"/>
            </w:pPr>
          </w:p>
        </w:tc>
      </w:tr>
      <w:tr w:rsidR="00A8075C" w:rsidRPr="00D7486F" w14:paraId="74E16BC2" w14:textId="77777777" w:rsidTr="00D26E12">
        <w:tc>
          <w:tcPr>
            <w:tcW w:w="2694" w:type="dxa"/>
            <w:tcBorders>
              <w:top w:val="single" w:sz="4" w:space="0" w:color="auto"/>
              <w:left w:val="single" w:sz="4" w:space="0" w:color="auto"/>
              <w:bottom w:val="single" w:sz="4" w:space="0" w:color="auto"/>
              <w:right w:val="single" w:sz="4" w:space="0" w:color="auto"/>
            </w:tcBorders>
          </w:tcPr>
          <w:p w14:paraId="170A2556" w14:textId="77777777" w:rsidR="00A8075C" w:rsidRPr="00E616A2" w:rsidRDefault="00A8075C" w:rsidP="00D26E12">
            <w:pPr>
              <w:pStyle w:val="TAL"/>
              <w:keepNext w:val="0"/>
              <w:keepLines w:val="0"/>
              <w:widowControl w:val="0"/>
              <w:ind w:left="454"/>
              <w:rPr>
                <w:bCs/>
                <w:lang w:eastAsia="ja-JP"/>
              </w:rPr>
            </w:pPr>
            <w:r>
              <w:rPr>
                <w:bCs/>
                <w:lang w:eastAsia="ja-JP"/>
              </w:rPr>
              <w:t>&gt;&gt;&gt;&gt;</w:t>
            </w:r>
            <w:r w:rsidRPr="0062060A">
              <w:rPr>
                <w:bCs/>
                <w:lang w:eastAsia="ja-JP"/>
              </w:rPr>
              <w:t>Target NG-RAN node To Source NG-RAN node Container</w:t>
            </w:r>
          </w:p>
        </w:tc>
        <w:tc>
          <w:tcPr>
            <w:tcW w:w="1134" w:type="dxa"/>
            <w:tcBorders>
              <w:top w:val="single" w:sz="4" w:space="0" w:color="auto"/>
              <w:left w:val="single" w:sz="4" w:space="0" w:color="auto"/>
              <w:bottom w:val="single" w:sz="4" w:space="0" w:color="auto"/>
              <w:right w:val="single" w:sz="4" w:space="0" w:color="auto"/>
            </w:tcBorders>
          </w:tcPr>
          <w:p w14:paraId="7B470551" w14:textId="77777777" w:rsidR="00A8075C" w:rsidRPr="00E616A2" w:rsidRDefault="00A8075C" w:rsidP="00D26E12">
            <w:pPr>
              <w:pStyle w:val="TAL"/>
              <w:keepNext w:val="0"/>
              <w:keepLines w:val="0"/>
              <w:widowControl w:val="0"/>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EA3F3A7" w14:textId="77777777" w:rsidR="00A8075C" w:rsidRPr="00D7486F" w:rsidRDefault="00A8075C" w:rsidP="00D26E12">
            <w:pPr>
              <w:pStyle w:val="TAL"/>
              <w:keepNext w:val="0"/>
              <w:keepLines w:val="0"/>
              <w:widowControl w:val="0"/>
              <w:rPr>
                <w:b/>
              </w:rPr>
            </w:pPr>
          </w:p>
        </w:tc>
        <w:tc>
          <w:tcPr>
            <w:tcW w:w="1846" w:type="dxa"/>
            <w:tcBorders>
              <w:top w:val="single" w:sz="4" w:space="0" w:color="auto"/>
              <w:left w:val="single" w:sz="4" w:space="0" w:color="auto"/>
              <w:bottom w:val="single" w:sz="4" w:space="0" w:color="auto"/>
              <w:right w:val="single" w:sz="4" w:space="0" w:color="auto"/>
            </w:tcBorders>
          </w:tcPr>
          <w:p w14:paraId="22C737FE" w14:textId="77777777" w:rsidR="00A8075C" w:rsidRPr="00E616A2" w:rsidRDefault="00A8075C" w:rsidP="00D26E12">
            <w:pPr>
              <w:pStyle w:val="TAL"/>
              <w:keepNext w:val="0"/>
              <w:keepLines w:val="0"/>
              <w:widowControl w:val="0"/>
            </w:pPr>
            <w:r>
              <w:t>OCTET STRING</w:t>
            </w:r>
          </w:p>
        </w:tc>
        <w:tc>
          <w:tcPr>
            <w:tcW w:w="2690" w:type="dxa"/>
            <w:tcBorders>
              <w:top w:val="single" w:sz="4" w:space="0" w:color="auto"/>
              <w:left w:val="single" w:sz="4" w:space="0" w:color="auto"/>
              <w:bottom w:val="single" w:sz="4" w:space="0" w:color="auto"/>
              <w:right w:val="single" w:sz="4" w:space="0" w:color="auto"/>
            </w:tcBorders>
          </w:tcPr>
          <w:p w14:paraId="4FBBDB85" w14:textId="77777777" w:rsidR="00A8075C" w:rsidRPr="00172964" w:rsidRDefault="00A8075C" w:rsidP="00D26E12">
            <w:pPr>
              <w:pStyle w:val="TAL"/>
              <w:keepNext w:val="0"/>
              <w:keepLines w:val="0"/>
              <w:widowControl w:val="0"/>
            </w:pPr>
            <w:r w:rsidRPr="00922E4E">
              <w:t xml:space="preserve">Includes the </w:t>
            </w:r>
            <w:proofErr w:type="spellStart"/>
            <w:r w:rsidRPr="00922E4E">
              <w:rPr>
                <w:i/>
                <w:iCs/>
              </w:rPr>
              <w:t>HandoverCommand</w:t>
            </w:r>
            <w:proofErr w:type="spellEnd"/>
            <w:r w:rsidRPr="00922E4E">
              <w:t xml:space="preserve"> message as defined in subclause 11.2.2 of TS 38.331 [10], if the target NG-RAN node is a gNB.</w:t>
            </w:r>
          </w:p>
        </w:tc>
      </w:tr>
    </w:tbl>
    <w:p w14:paraId="06EFE7A4" w14:textId="77777777" w:rsidR="00A8075C" w:rsidRPr="00D7486F" w:rsidRDefault="00A8075C" w:rsidP="00A8075C">
      <w:pPr>
        <w:widowControl w:val="0"/>
        <w:rP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075C" w:rsidRPr="00E616A2" w14:paraId="7C6B52B7" w14:textId="77777777" w:rsidTr="00D26E12">
        <w:tc>
          <w:tcPr>
            <w:tcW w:w="3686" w:type="dxa"/>
          </w:tcPr>
          <w:p w14:paraId="3C96434A" w14:textId="77777777" w:rsidR="00A8075C" w:rsidRPr="00E616A2" w:rsidRDefault="00A8075C" w:rsidP="00D26E12">
            <w:pPr>
              <w:pStyle w:val="TAH"/>
              <w:keepNext w:val="0"/>
              <w:keepLines w:val="0"/>
              <w:widowControl w:val="0"/>
              <w:rPr>
                <w:lang w:eastAsia="ja-JP"/>
              </w:rPr>
            </w:pPr>
            <w:r w:rsidRPr="00E616A2">
              <w:rPr>
                <w:lang w:eastAsia="ja-JP"/>
              </w:rPr>
              <w:t>Range bound</w:t>
            </w:r>
          </w:p>
        </w:tc>
        <w:tc>
          <w:tcPr>
            <w:tcW w:w="5670" w:type="dxa"/>
          </w:tcPr>
          <w:p w14:paraId="6BA03703" w14:textId="77777777" w:rsidR="00A8075C" w:rsidRPr="00E616A2" w:rsidRDefault="00A8075C" w:rsidP="00D26E12">
            <w:pPr>
              <w:pStyle w:val="TAH"/>
              <w:keepNext w:val="0"/>
              <w:keepLines w:val="0"/>
              <w:widowControl w:val="0"/>
              <w:rPr>
                <w:lang w:eastAsia="ja-JP"/>
              </w:rPr>
            </w:pPr>
            <w:r w:rsidRPr="00E616A2">
              <w:rPr>
                <w:lang w:eastAsia="ja-JP"/>
              </w:rPr>
              <w:t>Explanation</w:t>
            </w:r>
          </w:p>
        </w:tc>
      </w:tr>
      <w:tr w:rsidR="00A8075C" w:rsidRPr="00E616A2" w14:paraId="4ED7FA35" w14:textId="77777777" w:rsidTr="00D26E12">
        <w:tc>
          <w:tcPr>
            <w:tcW w:w="3686" w:type="dxa"/>
          </w:tcPr>
          <w:p w14:paraId="3C513496" w14:textId="77777777" w:rsidR="00A8075C" w:rsidRPr="00E616A2" w:rsidRDefault="00A8075C" w:rsidP="00D26E12">
            <w:pPr>
              <w:pStyle w:val="TAL"/>
              <w:keepNext w:val="0"/>
              <w:keepLines w:val="0"/>
              <w:widowControl w:val="0"/>
              <w:rPr>
                <w:lang w:val="x-none" w:eastAsia="ja-JP"/>
              </w:rPr>
            </w:pPr>
            <w:proofErr w:type="spellStart"/>
            <w:r w:rsidRPr="00E616A2">
              <w:rPr>
                <w:lang w:eastAsia="ja-JP"/>
              </w:rPr>
              <w:lastRenderedPageBreak/>
              <w:t>maxnoofTargetSNs</w:t>
            </w:r>
            <w:proofErr w:type="spellEnd"/>
          </w:p>
        </w:tc>
        <w:tc>
          <w:tcPr>
            <w:tcW w:w="5670" w:type="dxa"/>
          </w:tcPr>
          <w:p w14:paraId="125B2CF2" w14:textId="77777777" w:rsidR="00A8075C" w:rsidRPr="00E616A2" w:rsidRDefault="00A8075C" w:rsidP="00D26E12">
            <w:pPr>
              <w:pStyle w:val="TAL"/>
              <w:keepNext w:val="0"/>
              <w:keepLines w:val="0"/>
              <w:widowControl w:val="0"/>
              <w:rPr>
                <w:lang w:val="x-none" w:eastAsia="ja-JP"/>
              </w:rPr>
            </w:pPr>
            <w:r w:rsidRPr="00E616A2">
              <w:rPr>
                <w:lang w:val="en-US" w:eastAsia="ja-JP"/>
              </w:rPr>
              <w:t xml:space="preserve">Maximum number of the target S-NG-RAN nodes. Value is </w:t>
            </w:r>
            <w:r>
              <w:rPr>
                <w:lang w:val="en-US" w:eastAsia="ja-JP"/>
              </w:rPr>
              <w:t>8</w:t>
            </w:r>
            <w:r w:rsidRPr="00E616A2">
              <w:rPr>
                <w:lang w:val="en-US" w:eastAsia="ja-JP"/>
              </w:rPr>
              <w:t>.</w:t>
            </w:r>
          </w:p>
        </w:tc>
      </w:tr>
      <w:tr w:rsidR="00A8075C" w:rsidRPr="00E616A2" w14:paraId="0E179F02" w14:textId="77777777" w:rsidTr="00D26E12">
        <w:tc>
          <w:tcPr>
            <w:tcW w:w="3686" w:type="dxa"/>
          </w:tcPr>
          <w:p w14:paraId="4EA6A93B" w14:textId="77777777" w:rsidR="00A8075C" w:rsidRPr="00E616A2" w:rsidRDefault="00A8075C" w:rsidP="00D26E12">
            <w:pPr>
              <w:pStyle w:val="TAL"/>
              <w:keepNext w:val="0"/>
              <w:keepLines w:val="0"/>
              <w:widowControl w:val="0"/>
              <w:rPr>
                <w:lang w:eastAsia="ja-JP"/>
              </w:rPr>
            </w:pPr>
            <w:proofErr w:type="spellStart"/>
            <w:r w:rsidRPr="00E616A2">
              <w:rPr>
                <w:szCs w:val="18"/>
                <w:lang w:eastAsia="ja-JP"/>
              </w:rPr>
              <w:t>maxnoofPSCellCandidate</w:t>
            </w:r>
            <w:proofErr w:type="spellEnd"/>
          </w:p>
        </w:tc>
        <w:tc>
          <w:tcPr>
            <w:tcW w:w="5670" w:type="dxa"/>
          </w:tcPr>
          <w:p w14:paraId="6AB71E70" w14:textId="77777777" w:rsidR="00A8075C" w:rsidRPr="00E616A2" w:rsidRDefault="00A8075C" w:rsidP="00D26E12">
            <w:pPr>
              <w:pStyle w:val="TAL"/>
              <w:keepNext w:val="0"/>
              <w:keepLines w:val="0"/>
              <w:widowControl w:val="0"/>
              <w:rPr>
                <w:lang w:val="x-none" w:eastAsia="ja-JP"/>
              </w:rPr>
            </w:pPr>
            <w:r w:rsidRPr="00E616A2">
              <w:rPr>
                <w:lang w:val="en-US" w:eastAsia="ja-JP"/>
              </w:rPr>
              <w:t xml:space="preserve">Maximum number of the candidate </w:t>
            </w:r>
            <w:proofErr w:type="spellStart"/>
            <w:r w:rsidRPr="00E616A2">
              <w:rPr>
                <w:lang w:val="en-US" w:eastAsia="ja-JP"/>
              </w:rPr>
              <w:t>PSCells</w:t>
            </w:r>
            <w:proofErr w:type="spellEnd"/>
            <w:r w:rsidRPr="00E616A2">
              <w:rPr>
                <w:lang w:val="en-US" w:eastAsia="ja-JP"/>
              </w:rPr>
              <w:t xml:space="preserve">. Value is </w:t>
            </w:r>
            <w:r>
              <w:rPr>
                <w:lang w:val="en-US" w:eastAsia="ja-JP"/>
              </w:rPr>
              <w:t>8</w:t>
            </w:r>
            <w:r w:rsidRPr="00E616A2">
              <w:rPr>
                <w:lang w:val="en-US" w:eastAsia="ja-JP"/>
              </w:rPr>
              <w:t>.</w:t>
            </w:r>
          </w:p>
        </w:tc>
      </w:tr>
    </w:tbl>
    <w:p w14:paraId="7EB6DD41" w14:textId="77777777" w:rsidR="00270BE3" w:rsidRDefault="00270BE3" w:rsidP="00270BE3">
      <w:pPr>
        <w:rPr>
          <w:noProof/>
        </w:rPr>
      </w:pPr>
    </w:p>
    <w:tbl>
      <w:tblPr>
        <w:tblStyle w:val="TableGrid"/>
        <w:tblW w:w="0" w:type="auto"/>
        <w:tblInd w:w="0" w:type="dxa"/>
        <w:tblLook w:val="04A0" w:firstRow="1" w:lastRow="0" w:firstColumn="1" w:lastColumn="0" w:noHBand="0" w:noVBand="1"/>
      </w:tblPr>
      <w:tblGrid>
        <w:gridCol w:w="9629"/>
      </w:tblGrid>
      <w:tr w:rsidR="00270BE3" w14:paraId="364D19AC" w14:textId="77777777" w:rsidTr="00D26E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314AD" w14:textId="77777777" w:rsidR="00270BE3" w:rsidRDefault="00270BE3" w:rsidP="00D26E12">
            <w:pPr>
              <w:spacing w:before="120"/>
              <w:jc w:val="center"/>
              <w:rPr>
                <w:b/>
                <w:bCs/>
                <w:noProof/>
                <w:lang w:val="fr-FR"/>
              </w:rPr>
            </w:pPr>
            <w:r>
              <w:rPr>
                <w:b/>
                <w:bCs/>
                <w:noProof/>
                <w:lang w:val="fr-FR"/>
              </w:rPr>
              <w:t>Next change, ommited text not changed</w:t>
            </w:r>
          </w:p>
        </w:tc>
      </w:tr>
    </w:tbl>
    <w:p w14:paraId="762E16DF" w14:textId="77777777" w:rsidR="00270BE3" w:rsidRDefault="00270BE3" w:rsidP="00270BE3">
      <w:pPr>
        <w:rPr>
          <w:noProof/>
        </w:rPr>
        <w:sectPr w:rsidR="00270BE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46DEB9BE" w14:textId="77777777" w:rsidR="00270BE3" w:rsidRDefault="00270BE3" w:rsidP="00270BE3">
      <w:pPr>
        <w:rPr>
          <w:noProof/>
        </w:rPr>
      </w:pPr>
    </w:p>
    <w:p w14:paraId="4FA314BC" w14:textId="77777777" w:rsidR="001C1182" w:rsidRPr="00FD0425" w:rsidRDefault="001C1182" w:rsidP="001C1182">
      <w:pPr>
        <w:pStyle w:val="Heading3"/>
      </w:pPr>
      <w:bookmarkStart w:id="243" w:name="_Toc20955407"/>
      <w:bookmarkStart w:id="244" w:name="_Toc29991615"/>
      <w:bookmarkStart w:id="245" w:name="_Toc36556018"/>
      <w:bookmarkStart w:id="246" w:name="_Toc44497803"/>
      <w:bookmarkStart w:id="247" w:name="_Toc45108190"/>
      <w:bookmarkStart w:id="248" w:name="_Toc45901810"/>
      <w:bookmarkStart w:id="249" w:name="_Toc51850891"/>
      <w:bookmarkStart w:id="250" w:name="_Toc56693895"/>
      <w:bookmarkStart w:id="251" w:name="_Toc64447439"/>
      <w:bookmarkStart w:id="252" w:name="_Toc66286933"/>
      <w:bookmarkStart w:id="253" w:name="_Toc74151631"/>
      <w:bookmarkStart w:id="254" w:name="_Toc88654105"/>
      <w:bookmarkStart w:id="255" w:name="_Toc97904461"/>
      <w:bookmarkStart w:id="256" w:name="_Toc98868599"/>
      <w:bookmarkStart w:id="257" w:name="_Toc105174885"/>
      <w:bookmarkStart w:id="258" w:name="_Toc106109722"/>
      <w:bookmarkStart w:id="259" w:name="_Toc113825544"/>
      <w:bookmarkStart w:id="260" w:name="_Toc155960265"/>
      <w:r w:rsidRPr="00FD0425">
        <w:t>9.3.4</w:t>
      </w:r>
      <w:r w:rsidRPr="00FD0425">
        <w:tab/>
        <w:t>PDU Definitions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E5F4052" w14:textId="77777777" w:rsidR="001C1182" w:rsidRPr="00FD0425" w:rsidRDefault="001C1182" w:rsidP="001C1182">
      <w:pPr>
        <w:pStyle w:val="PL"/>
        <w:rPr>
          <w:noProof w:val="0"/>
          <w:snapToGrid w:val="0"/>
        </w:rPr>
      </w:pPr>
      <w:r w:rsidRPr="00FD0425">
        <w:rPr>
          <w:noProof w:val="0"/>
          <w:snapToGrid w:val="0"/>
        </w:rPr>
        <w:t>-- ASN1START</w:t>
      </w:r>
    </w:p>
    <w:p w14:paraId="67336ECA" w14:textId="77777777" w:rsidR="001C1182" w:rsidRPr="00FD0425" w:rsidRDefault="001C1182" w:rsidP="001C1182">
      <w:pPr>
        <w:pStyle w:val="PL"/>
        <w:rPr>
          <w:snapToGrid w:val="0"/>
        </w:rPr>
      </w:pPr>
      <w:r w:rsidRPr="00FD0425">
        <w:rPr>
          <w:snapToGrid w:val="0"/>
        </w:rPr>
        <w:t>-- **************************************************************</w:t>
      </w:r>
    </w:p>
    <w:p w14:paraId="3B2E35E4" w14:textId="77777777" w:rsidR="001C1182" w:rsidRPr="00FD0425" w:rsidRDefault="001C1182" w:rsidP="001C1182">
      <w:pPr>
        <w:pStyle w:val="PL"/>
        <w:rPr>
          <w:snapToGrid w:val="0"/>
        </w:rPr>
      </w:pPr>
      <w:r w:rsidRPr="00FD0425">
        <w:rPr>
          <w:snapToGrid w:val="0"/>
        </w:rPr>
        <w:t>--</w:t>
      </w:r>
    </w:p>
    <w:p w14:paraId="76D644FD" w14:textId="77777777" w:rsidR="001C1182" w:rsidRPr="00FD0425" w:rsidRDefault="001C1182" w:rsidP="001C1182">
      <w:pPr>
        <w:pStyle w:val="PL"/>
        <w:rPr>
          <w:snapToGrid w:val="0"/>
        </w:rPr>
      </w:pPr>
      <w:r w:rsidRPr="00FD0425">
        <w:rPr>
          <w:snapToGrid w:val="0"/>
        </w:rPr>
        <w:t>-- PDU definitions for XnAP.</w:t>
      </w:r>
    </w:p>
    <w:p w14:paraId="1521A3F6" w14:textId="77777777" w:rsidR="001C1182" w:rsidRPr="00FD0425" w:rsidRDefault="001C1182" w:rsidP="001C1182">
      <w:pPr>
        <w:pStyle w:val="PL"/>
        <w:rPr>
          <w:snapToGrid w:val="0"/>
        </w:rPr>
      </w:pPr>
      <w:r w:rsidRPr="00FD0425">
        <w:rPr>
          <w:snapToGrid w:val="0"/>
        </w:rPr>
        <w:t>--</w:t>
      </w:r>
    </w:p>
    <w:p w14:paraId="469BC632" w14:textId="77777777" w:rsidR="001C1182" w:rsidRPr="00FD0425" w:rsidRDefault="001C1182" w:rsidP="001C1182">
      <w:pPr>
        <w:pStyle w:val="PL"/>
        <w:rPr>
          <w:snapToGrid w:val="0"/>
        </w:rPr>
      </w:pPr>
      <w:r w:rsidRPr="00FD0425">
        <w:rPr>
          <w:snapToGrid w:val="0"/>
        </w:rPr>
        <w:t>-- **************************************************************</w:t>
      </w:r>
    </w:p>
    <w:p w14:paraId="610F3DFC" w14:textId="77777777" w:rsidR="001C1182" w:rsidRPr="00FD0425" w:rsidRDefault="001C1182" w:rsidP="001C1182">
      <w:pPr>
        <w:pStyle w:val="PL"/>
        <w:rPr>
          <w:snapToGrid w:val="0"/>
        </w:rPr>
      </w:pPr>
    </w:p>
    <w:p w14:paraId="20C9D3E0" w14:textId="77777777" w:rsidR="001C1182" w:rsidRPr="00FD0425" w:rsidRDefault="001C1182" w:rsidP="001C1182">
      <w:pPr>
        <w:pStyle w:val="PL"/>
        <w:rPr>
          <w:snapToGrid w:val="0"/>
        </w:rPr>
      </w:pPr>
      <w:r w:rsidRPr="00FD0425">
        <w:rPr>
          <w:snapToGrid w:val="0"/>
        </w:rPr>
        <w:t>XnAP-PDU-Contents {</w:t>
      </w:r>
    </w:p>
    <w:p w14:paraId="79D1FE5B" w14:textId="77777777" w:rsidR="001C1182" w:rsidRPr="00FD0425" w:rsidRDefault="001C1182" w:rsidP="001C1182">
      <w:pPr>
        <w:pStyle w:val="PL"/>
        <w:rPr>
          <w:snapToGrid w:val="0"/>
        </w:rPr>
      </w:pPr>
      <w:r w:rsidRPr="00FD0425">
        <w:rPr>
          <w:snapToGrid w:val="0"/>
        </w:rPr>
        <w:t>itu-t (0) identified-organization (4) etsi (0) mobileDomain (0)</w:t>
      </w:r>
    </w:p>
    <w:p w14:paraId="0817DBED" w14:textId="77777777" w:rsidR="001C1182" w:rsidRPr="00FD0425" w:rsidRDefault="001C1182" w:rsidP="001C1182">
      <w:pPr>
        <w:pStyle w:val="PL"/>
        <w:rPr>
          <w:snapToGrid w:val="0"/>
        </w:rPr>
      </w:pPr>
      <w:r w:rsidRPr="00FD0425">
        <w:rPr>
          <w:snapToGrid w:val="0"/>
        </w:rPr>
        <w:t>ngran-access (22) modules (3) xnap (2) version1 (1) xnap-PDU-Contents (1) }</w:t>
      </w:r>
    </w:p>
    <w:p w14:paraId="165CD81C" w14:textId="77777777" w:rsidR="001C1182" w:rsidRPr="00FD0425" w:rsidRDefault="001C1182" w:rsidP="001C1182">
      <w:pPr>
        <w:pStyle w:val="PL"/>
        <w:rPr>
          <w:snapToGrid w:val="0"/>
        </w:rPr>
      </w:pPr>
    </w:p>
    <w:p w14:paraId="02DB68D1" w14:textId="77777777" w:rsidR="001C1182" w:rsidRPr="00FD0425" w:rsidRDefault="001C1182" w:rsidP="001C1182">
      <w:pPr>
        <w:pStyle w:val="PL"/>
        <w:rPr>
          <w:snapToGrid w:val="0"/>
        </w:rPr>
      </w:pPr>
      <w:r w:rsidRPr="00FD0425">
        <w:rPr>
          <w:snapToGrid w:val="0"/>
        </w:rPr>
        <w:t>DEFINITIONS AUTOMATIC TAGS ::=</w:t>
      </w:r>
    </w:p>
    <w:p w14:paraId="3650C7B5" w14:textId="77777777" w:rsidR="001C1182" w:rsidRPr="00FD0425" w:rsidRDefault="001C1182" w:rsidP="001C1182">
      <w:pPr>
        <w:pStyle w:val="PL"/>
        <w:rPr>
          <w:snapToGrid w:val="0"/>
        </w:rPr>
      </w:pPr>
    </w:p>
    <w:p w14:paraId="540A43EC" w14:textId="77777777" w:rsidR="001C1182" w:rsidRPr="00FD0425" w:rsidRDefault="001C1182" w:rsidP="001C1182">
      <w:pPr>
        <w:pStyle w:val="PL"/>
        <w:rPr>
          <w:snapToGrid w:val="0"/>
        </w:rPr>
      </w:pPr>
      <w:r w:rsidRPr="00FD0425">
        <w:rPr>
          <w:snapToGrid w:val="0"/>
        </w:rPr>
        <w:t>BEGIN</w:t>
      </w:r>
      <w:r>
        <w:rPr>
          <w:snapToGrid w:val="0"/>
        </w:rPr>
        <w:tab/>
      </w:r>
    </w:p>
    <w:p w14:paraId="28DC850F" w14:textId="77777777" w:rsidR="001C1182" w:rsidRPr="00FD0425" w:rsidRDefault="001C1182" w:rsidP="001C1182">
      <w:pPr>
        <w:pStyle w:val="PL"/>
        <w:rPr>
          <w:snapToGrid w:val="0"/>
        </w:rPr>
      </w:pPr>
    </w:p>
    <w:p w14:paraId="2EE95F80" w14:textId="77777777" w:rsidR="001C1182" w:rsidRPr="00FD0425" w:rsidRDefault="001C1182" w:rsidP="001C1182">
      <w:pPr>
        <w:pStyle w:val="PL"/>
        <w:rPr>
          <w:snapToGrid w:val="0"/>
        </w:rPr>
      </w:pPr>
      <w:r w:rsidRPr="00FD0425">
        <w:rPr>
          <w:snapToGrid w:val="0"/>
        </w:rPr>
        <w:t>-- **************************************************************</w:t>
      </w:r>
    </w:p>
    <w:p w14:paraId="4A017D2D" w14:textId="77777777" w:rsidR="001C1182" w:rsidRPr="00FD0425" w:rsidRDefault="001C1182" w:rsidP="001C1182">
      <w:pPr>
        <w:pStyle w:val="PL"/>
        <w:rPr>
          <w:snapToGrid w:val="0"/>
        </w:rPr>
      </w:pPr>
      <w:r w:rsidRPr="00FD0425">
        <w:rPr>
          <w:snapToGrid w:val="0"/>
        </w:rPr>
        <w:t>--</w:t>
      </w:r>
    </w:p>
    <w:p w14:paraId="362C12B9" w14:textId="77777777" w:rsidR="001C1182" w:rsidRPr="00FD0425" w:rsidRDefault="001C1182" w:rsidP="001C1182">
      <w:pPr>
        <w:pStyle w:val="PL"/>
        <w:rPr>
          <w:snapToGrid w:val="0"/>
        </w:rPr>
      </w:pPr>
      <w:r w:rsidRPr="00FD0425">
        <w:rPr>
          <w:snapToGrid w:val="0"/>
        </w:rPr>
        <w:t>-- IE parameter types from other modules.</w:t>
      </w:r>
    </w:p>
    <w:p w14:paraId="53D701D9" w14:textId="77777777" w:rsidR="001C1182" w:rsidRPr="00FD0425" w:rsidRDefault="001C1182" w:rsidP="001C1182">
      <w:pPr>
        <w:pStyle w:val="PL"/>
        <w:rPr>
          <w:snapToGrid w:val="0"/>
        </w:rPr>
      </w:pPr>
      <w:r w:rsidRPr="00FD0425">
        <w:rPr>
          <w:snapToGrid w:val="0"/>
        </w:rPr>
        <w:t>--</w:t>
      </w:r>
    </w:p>
    <w:p w14:paraId="7A6EB5F9" w14:textId="77777777" w:rsidR="001C1182" w:rsidRPr="00FD0425" w:rsidRDefault="001C1182" w:rsidP="001C1182">
      <w:pPr>
        <w:pStyle w:val="PL"/>
        <w:rPr>
          <w:snapToGrid w:val="0"/>
        </w:rPr>
      </w:pPr>
      <w:r w:rsidRPr="00FD0425">
        <w:rPr>
          <w:snapToGrid w:val="0"/>
        </w:rPr>
        <w:t>-- **************************************************************</w:t>
      </w:r>
    </w:p>
    <w:p w14:paraId="044810FD" w14:textId="77777777" w:rsidR="001C1182" w:rsidRPr="00FD0425" w:rsidRDefault="001C1182" w:rsidP="001C1182">
      <w:pPr>
        <w:pStyle w:val="PL"/>
        <w:rPr>
          <w:snapToGrid w:val="0"/>
        </w:rPr>
      </w:pPr>
    </w:p>
    <w:p w14:paraId="5BC07361" w14:textId="77777777" w:rsidR="001C1182" w:rsidRPr="00FD0425" w:rsidRDefault="001C1182" w:rsidP="001C1182">
      <w:pPr>
        <w:pStyle w:val="PL"/>
      </w:pPr>
      <w:r w:rsidRPr="00FD0425">
        <w:t>IMPORTS</w:t>
      </w:r>
    </w:p>
    <w:p w14:paraId="0117364B" w14:textId="77777777" w:rsidR="001C1182" w:rsidRPr="00FD0425" w:rsidRDefault="001C1182" w:rsidP="001C1182">
      <w:pPr>
        <w:pStyle w:val="PL"/>
      </w:pPr>
    </w:p>
    <w:p w14:paraId="728A9DDB" w14:textId="77777777" w:rsidR="001C1182" w:rsidRPr="00FD0425" w:rsidRDefault="001C1182" w:rsidP="001C1182">
      <w:pPr>
        <w:pStyle w:val="PL"/>
        <w:rPr>
          <w:snapToGrid w:val="0"/>
        </w:rPr>
      </w:pPr>
      <w:r w:rsidRPr="00FD0425">
        <w:rPr>
          <w:snapToGrid w:val="0"/>
        </w:rPr>
        <w:tab/>
        <w:t>ActivationIDforCellActivation,</w:t>
      </w:r>
    </w:p>
    <w:p w14:paraId="4AD6C6C2" w14:textId="77777777" w:rsidR="001C1182" w:rsidRPr="00FD0425" w:rsidRDefault="001C1182" w:rsidP="001C1182">
      <w:pPr>
        <w:pStyle w:val="PL"/>
      </w:pPr>
      <w:r w:rsidRPr="00FD0425">
        <w:rPr>
          <w:snapToGrid w:val="0"/>
        </w:rPr>
        <w:tab/>
        <w:t>AMF-Region</w:t>
      </w:r>
      <w:r w:rsidRPr="00FD0425">
        <w:t>-Information,</w:t>
      </w:r>
    </w:p>
    <w:p w14:paraId="2C93CA95" w14:textId="77777777" w:rsidR="001C1182" w:rsidRPr="00FD0425" w:rsidRDefault="001C1182" w:rsidP="001C1182">
      <w:pPr>
        <w:pStyle w:val="PL"/>
      </w:pPr>
      <w:r w:rsidRPr="00FD0425">
        <w:tab/>
        <w:t>AMF-UE-NGAP-ID,</w:t>
      </w:r>
    </w:p>
    <w:p w14:paraId="3CCF8242" w14:textId="77777777" w:rsidR="001C1182" w:rsidRPr="00FD0425" w:rsidRDefault="001C1182" w:rsidP="001C1182">
      <w:pPr>
        <w:pStyle w:val="PL"/>
      </w:pPr>
      <w:r w:rsidRPr="00FD0425">
        <w:tab/>
        <w:t>AS-SecurityInformation,</w:t>
      </w:r>
    </w:p>
    <w:p w14:paraId="7FC4E66E" w14:textId="77777777" w:rsidR="001C1182" w:rsidRPr="006C5DC6" w:rsidRDefault="001C1182" w:rsidP="001C1182">
      <w:pPr>
        <w:pStyle w:val="PL"/>
        <w:rPr>
          <w:snapToGrid w:val="0"/>
          <w:lang w:eastAsia="zh-CN"/>
        </w:rPr>
      </w:pPr>
      <w:r w:rsidRPr="00FD0425">
        <w:rPr>
          <w:snapToGrid w:val="0"/>
          <w:lang w:eastAsia="zh-CN"/>
        </w:rPr>
        <w:tab/>
        <w:t>AssistanceDataForRANPaging,</w:t>
      </w:r>
    </w:p>
    <w:p w14:paraId="3FC8FC9A" w14:textId="77777777" w:rsidR="001C1182" w:rsidRDefault="001C1182" w:rsidP="001C1182">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C8F767D" w14:textId="77777777" w:rsidR="001C1182" w:rsidRPr="00FD0425" w:rsidRDefault="001C1182" w:rsidP="001C1182">
      <w:pPr>
        <w:pStyle w:val="PL"/>
        <w:rPr>
          <w:snapToGrid w:val="0"/>
          <w:lang w:eastAsia="zh-CN"/>
        </w:rPr>
      </w:pPr>
      <w:bookmarkStart w:id="261" w:name="_Hlk151380199"/>
      <w:r>
        <w:rPr>
          <w:snapToGrid w:val="0"/>
          <w:lang w:val="en-US" w:eastAsia="zh-CN"/>
        </w:rPr>
        <w:tab/>
        <w:t>A2XPC5QoSParameters,</w:t>
      </w:r>
      <w:bookmarkEnd w:id="261"/>
    </w:p>
    <w:p w14:paraId="46C16B62" w14:textId="77777777" w:rsidR="001C1182" w:rsidRPr="00FD0425" w:rsidRDefault="001C1182" w:rsidP="001C1182">
      <w:pPr>
        <w:pStyle w:val="PL"/>
        <w:rPr>
          <w:snapToGrid w:val="0"/>
          <w:lang w:eastAsia="zh-CN"/>
        </w:rPr>
      </w:pPr>
      <w:r w:rsidRPr="00FD0425">
        <w:rPr>
          <w:snapToGrid w:val="0"/>
          <w:lang w:eastAsia="zh-CN"/>
        </w:rPr>
        <w:tab/>
        <w:t>BitRate,</w:t>
      </w:r>
    </w:p>
    <w:p w14:paraId="05415D81" w14:textId="77777777" w:rsidR="001C1182" w:rsidRPr="00FD0425" w:rsidRDefault="001C1182" w:rsidP="001C1182">
      <w:pPr>
        <w:pStyle w:val="PL"/>
      </w:pPr>
      <w:r w:rsidRPr="00FD0425">
        <w:tab/>
        <w:t>Cause,</w:t>
      </w:r>
    </w:p>
    <w:p w14:paraId="37ACDB9B" w14:textId="77777777" w:rsidR="001C1182" w:rsidRPr="00BF5E7B" w:rsidRDefault="001C1182" w:rsidP="001C1182">
      <w:pPr>
        <w:pStyle w:val="PL"/>
        <w:rPr>
          <w:snapToGrid w:val="0"/>
          <w:lang w:eastAsia="zh-CN"/>
        </w:rPr>
      </w:pPr>
      <w:bookmarkStart w:id="262" w:name="_Hlk514062653"/>
      <w:r w:rsidRPr="00BF5E7B">
        <w:rPr>
          <w:snapToGrid w:val="0"/>
          <w:lang w:eastAsia="zh-CN"/>
        </w:rPr>
        <w:tab/>
        <w:t>CellAndCapacityAssistanceInfo-EUTRA,</w:t>
      </w:r>
    </w:p>
    <w:p w14:paraId="7D71968E" w14:textId="77777777" w:rsidR="001C1182" w:rsidRDefault="001C1182" w:rsidP="001C1182">
      <w:pPr>
        <w:pStyle w:val="PL"/>
        <w:rPr>
          <w:snapToGrid w:val="0"/>
          <w:lang w:eastAsia="zh-CN"/>
        </w:rPr>
      </w:pPr>
      <w:r w:rsidRPr="00BF5E7B">
        <w:rPr>
          <w:snapToGrid w:val="0"/>
          <w:lang w:eastAsia="zh-CN"/>
        </w:rPr>
        <w:tab/>
        <w:t>CellAndCapacityAssistanceInfo-NR,</w:t>
      </w:r>
    </w:p>
    <w:p w14:paraId="09A9D035" w14:textId="77777777" w:rsidR="001C1182" w:rsidRPr="00075EA1" w:rsidRDefault="001C1182" w:rsidP="001C1182">
      <w:pPr>
        <w:pStyle w:val="PL"/>
        <w:rPr>
          <w:snapToGrid w:val="0"/>
          <w:lang w:val="fr-FR" w:eastAsia="zh-CN"/>
        </w:rPr>
      </w:pPr>
      <w:r>
        <w:rPr>
          <w:snapToGrid w:val="0"/>
          <w:lang w:eastAsia="zh-CN"/>
        </w:rPr>
        <w:tab/>
      </w:r>
      <w:r w:rsidRPr="00075EA1">
        <w:rPr>
          <w:snapToGrid w:val="0"/>
          <w:lang w:val="fr-FR" w:eastAsia="zh-CN"/>
        </w:rPr>
        <w:t>CellAssistanceInfo-EUTRA,</w:t>
      </w:r>
    </w:p>
    <w:p w14:paraId="52A5363A" w14:textId="77777777" w:rsidR="001C1182" w:rsidRPr="00B64500" w:rsidRDefault="001C1182" w:rsidP="001C1182">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62"/>
    <w:p w14:paraId="271E3905" w14:textId="77777777" w:rsidR="001C1182" w:rsidRPr="00B64500" w:rsidRDefault="001C1182" w:rsidP="001C1182">
      <w:pPr>
        <w:pStyle w:val="PL"/>
        <w:rPr>
          <w:lang w:val="fr-FR"/>
        </w:rPr>
      </w:pPr>
      <w:r w:rsidRPr="00B64500">
        <w:rPr>
          <w:lang w:val="fr-FR"/>
        </w:rPr>
        <w:tab/>
        <w:t>CHOinformation-Req,</w:t>
      </w:r>
    </w:p>
    <w:p w14:paraId="4D7E4883" w14:textId="77777777" w:rsidR="001C1182" w:rsidRPr="00075EA1" w:rsidRDefault="001C1182" w:rsidP="001C1182">
      <w:pPr>
        <w:pStyle w:val="PL"/>
      </w:pPr>
      <w:r w:rsidRPr="00B64500">
        <w:rPr>
          <w:lang w:val="fr-FR"/>
        </w:rPr>
        <w:tab/>
      </w:r>
      <w:r w:rsidRPr="00075EA1">
        <w:t>CHOinformation-Ack,</w:t>
      </w:r>
    </w:p>
    <w:p w14:paraId="00B09F50" w14:textId="77777777" w:rsidR="001C1182" w:rsidRDefault="001C1182" w:rsidP="001C1182">
      <w:pPr>
        <w:pStyle w:val="PL"/>
      </w:pPr>
      <w:bookmarkStart w:id="263" w:name="_Hlk94696534"/>
      <w:r w:rsidRPr="00075EA1">
        <w:tab/>
      </w:r>
      <w:r>
        <w:rPr>
          <w:snapToGrid w:val="0"/>
        </w:rPr>
        <w:t>CHOinformation-AddReq,</w:t>
      </w:r>
    </w:p>
    <w:p w14:paraId="12DC6BC0" w14:textId="77777777" w:rsidR="001C1182" w:rsidRDefault="001C1182" w:rsidP="001C1182">
      <w:pPr>
        <w:pStyle w:val="PL"/>
        <w:rPr>
          <w:snapToGrid w:val="0"/>
        </w:rPr>
      </w:pPr>
      <w:r>
        <w:rPr>
          <w:snapToGrid w:val="0"/>
        </w:rPr>
        <w:tab/>
        <w:t>CHOinformation-AddReqAck,</w:t>
      </w:r>
    </w:p>
    <w:p w14:paraId="2D1E5442" w14:textId="77777777" w:rsidR="001C1182" w:rsidRDefault="001C1182" w:rsidP="001C1182">
      <w:pPr>
        <w:pStyle w:val="PL"/>
      </w:pPr>
      <w:r>
        <w:tab/>
      </w:r>
      <w:r>
        <w:rPr>
          <w:snapToGrid w:val="0"/>
        </w:rPr>
        <w:t>CHOinformation-ModReq,</w:t>
      </w:r>
    </w:p>
    <w:bookmarkEnd w:id="263"/>
    <w:p w14:paraId="7F932D18" w14:textId="77777777" w:rsidR="001C1182" w:rsidRDefault="001C1182" w:rsidP="001C1182">
      <w:pPr>
        <w:pStyle w:val="PL"/>
      </w:pPr>
      <w:r>
        <w:tab/>
        <w:t>CHO-MRDC-EarlyDataForwarding,</w:t>
      </w:r>
    </w:p>
    <w:p w14:paraId="4C35F45B" w14:textId="77777777" w:rsidR="001C1182" w:rsidRPr="00B818AB" w:rsidRDefault="001C1182" w:rsidP="001C1182">
      <w:pPr>
        <w:pStyle w:val="PL"/>
      </w:pPr>
      <w:r w:rsidRPr="009354E2">
        <w:tab/>
        <w:t>CHO-MRDC-Indicator,</w:t>
      </w:r>
    </w:p>
    <w:p w14:paraId="4CEC283D" w14:textId="77777777" w:rsidR="001C1182" w:rsidRPr="00FD0425" w:rsidRDefault="001C1182" w:rsidP="001C1182">
      <w:pPr>
        <w:pStyle w:val="PL"/>
        <w:rPr>
          <w:snapToGrid w:val="0"/>
        </w:rPr>
      </w:pPr>
      <w:r w:rsidRPr="00FD0425">
        <w:tab/>
      </w:r>
      <w:r w:rsidRPr="00FD0425">
        <w:rPr>
          <w:snapToGrid w:val="0"/>
        </w:rPr>
        <w:t>CPTransportLayerInformation,</w:t>
      </w:r>
    </w:p>
    <w:p w14:paraId="1AD09C8E" w14:textId="77777777" w:rsidR="001C1182" w:rsidRPr="00FD0425" w:rsidRDefault="001C1182" w:rsidP="001C1182">
      <w:pPr>
        <w:pStyle w:val="PL"/>
        <w:rPr>
          <w:snapToGrid w:val="0"/>
        </w:rPr>
      </w:pPr>
      <w:r w:rsidRPr="00FD0425">
        <w:tab/>
      </w:r>
      <w:r w:rsidRPr="00FD0425">
        <w:rPr>
          <w:snapToGrid w:val="0"/>
        </w:rPr>
        <w:t>TNLA-To-Add-List,</w:t>
      </w:r>
    </w:p>
    <w:p w14:paraId="5012B8BE" w14:textId="77777777" w:rsidR="001C1182" w:rsidRPr="00FD0425" w:rsidRDefault="001C1182" w:rsidP="001C1182">
      <w:pPr>
        <w:pStyle w:val="PL"/>
        <w:rPr>
          <w:snapToGrid w:val="0"/>
        </w:rPr>
      </w:pPr>
      <w:r w:rsidRPr="00FD0425">
        <w:rPr>
          <w:snapToGrid w:val="0"/>
        </w:rPr>
        <w:tab/>
        <w:t>TNLA-To-Update-List,</w:t>
      </w:r>
    </w:p>
    <w:p w14:paraId="794643F6" w14:textId="77777777" w:rsidR="001C1182" w:rsidRPr="00FD0425" w:rsidRDefault="001C1182" w:rsidP="001C1182">
      <w:pPr>
        <w:pStyle w:val="PL"/>
        <w:rPr>
          <w:snapToGrid w:val="0"/>
        </w:rPr>
      </w:pPr>
      <w:r w:rsidRPr="00FD0425">
        <w:rPr>
          <w:snapToGrid w:val="0"/>
        </w:rPr>
        <w:tab/>
        <w:t>TNLA-To-Remove-List,</w:t>
      </w:r>
    </w:p>
    <w:p w14:paraId="17AA26A3" w14:textId="77777777" w:rsidR="001C1182" w:rsidRPr="00FD0425" w:rsidRDefault="001C1182" w:rsidP="001C1182">
      <w:pPr>
        <w:pStyle w:val="PL"/>
        <w:rPr>
          <w:snapToGrid w:val="0"/>
        </w:rPr>
      </w:pPr>
      <w:r w:rsidRPr="00FD0425">
        <w:rPr>
          <w:snapToGrid w:val="0"/>
        </w:rPr>
        <w:tab/>
        <w:t>TNLA-Setup-List,</w:t>
      </w:r>
    </w:p>
    <w:p w14:paraId="7598EED6" w14:textId="77777777" w:rsidR="001C1182" w:rsidRPr="00FD0425" w:rsidRDefault="001C1182" w:rsidP="001C1182">
      <w:pPr>
        <w:pStyle w:val="PL"/>
      </w:pPr>
      <w:r w:rsidRPr="00FD0425">
        <w:rPr>
          <w:snapToGrid w:val="0"/>
        </w:rPr>
        <w:lastRenderedPageBreak/>
        <w:tab/>
        <w:t>TNLA-Failed-To-Setup-List,</w:t>
      </w:r>
    </w:p>
    <w:p w14:paraId="070F8DB8" w14:textId="77777777" w:rsidR="001C1182" w:rsidRPr="00FD0425" w:rsidRDefault="001C1182" w:rsidP="001C1182">
      <w:pPr>
        <w:pStyle w:val="PL"/>
        <w:rPr>
          <w:snapToGrid w:val="0"/>
        </w:rPr>
      </w:pPr>
      <w:r w:rsidRPr="00FD0425">
        <w:rPr>
          <w:snapToGrid w:val="0"/>
        </w:rPr>
        <w:tab/>
        <w:t>CriticalityDiagnostics,</w:t>
      </w:r>
    </w:p>
    <w:p w14:paraId="7ABC76A0" w14:textId="77777777" w:rsidR="001C1182" w:rsidRPr="00FD0425" w:rsidRDefault="001C1182" w:rsidP="001C1182">
      <w:pPr>
        <w:pStyle w:val="PL"/>
        <w:rPr>
          <w:snapToGrid w:val="0"/>
        </w:rPr>
      </w:pPr>
      <w:r w:rsidRPr="00FD0425">
        <w:rPr>
          <w:snapToGrid w:val="0"/>
        </w:rPr>
        <w:tab/>
        <w:t>XnUAddressInfoperPDUSession-List,</w:t>
      </w:r>
    </w:p>
    <w:p w14:paraId="2B1FCD77" w14:textId="77777777" w:rsidR="001C1182" w:rsidRPr="00A14F77" w:rsidRDefault="001C1182" w:rsidP="001C1182">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E1A1316" w14:textId="77777777" w:rsidR="001C1182" w:rsidRPr="00FD0425" w:rsidRDefault="001C1182" w:rsidP="001C1182">
      <w:pPr>
        <w:pStyle w:val="PL"/>
      </w:pPr>
      <w:r w:rsidRPr="00FD0425">
        <w:tab/>
        <w:t>DataTrafficResourceIndication,</w:t>
      </w:r>
    </w:p>
    <w:p w14:paraId="495B306C" w14:textId="77777777" w:rsidR="001C1182" w:rsidRPr="00FD0425" w:rsidRDefault="001C1182" w:rsidP="001C1182">
      <w:pPr>
        <w:pStyle w:val="PL"/>
      </w:pPr>
      <w:r w:rsidRPr="00FD0425">
        <w:rPr>
          <w:snapToGrid w:val="0"/>
        </w:rPr>
        <w:tab/>
      </w:r>
      <w:r w:rsidRPr="00FD0425">
        <w:t>DeliveryStatus,</w:t>
      </w:r>
    </w:p>
    <w:p w14:paraId="4A5D7BC5" w14:textId="77777777" w:rsidR="001C1182" w:rsidRPr="00FD0425" w:rsidRDefault="001C1182" w:rsidP="001C1182">
      <w:pPr>
        <w:pStyle w:val="PL"/>
      </w:pPr>
      <w:r w:rsidRPr="00FD0425">
        <w:tab/>
        <w:t>DesiredActNotificationLevel,</w:t>
      </w:r>
    </w:p>
    <w:p w14:paraId="7F621AEA" w14:textId="77777777" w:rsidR="001C1182" w:rsidRPr="00FD0425" w:rsidRDefault="001C1182" w:rsidP="001C1182">
      <w:pPr>
        <w:pStyle w:val="PL"/>
      </w:pPr>
      <w:r w:rsidRPr="00FD0425">
        <w:tab/>
        <w:t>DRB-ID,</w:t>
      </w:r>
    </w:p>
    <w:p w14:paraId="71AF87DA" w14:textId="77777777" w:rsidR="001C1182" w:rsidRPr="00FD0425" w:rsidRDefault="001C1182" w:rsidP="001C1182">
      <w:pPr>
        <w:pStyle w:val="PL"/>
      </w:pPr>
      <w:r w:rsidRPr="00FD0425">
        <w:tab/>
        <w:t>DRB-List,</w:t>
      </w:r>
    </w:p>
    <w:p w14:paraId="75FBB858" w14:textId="77777777" w:rsidR="001C1182" w:rsidRPr="00FD0425" w:rsidRDefault="001C1182" w:rsidP="001C1182">
      <w:pPr>
        <w:pStyle w:val="PL"/>
      </w:pPr>
      <w:r w:rsidRPr="00FD0425">
        <w:tab/>
        <w:t>DRB-Number,</w:t>
      </w:r>
    </w:p>
    <w:p w14:paraId="54DBF570" w14:textId="77777777" w:rsidR="001C1182" w:rsidRDefault="001C1182" w:rsidP="001C1182">
      <w:pPr>
        <w:pStyle w:val="PL"/>
      </w:pPr>
      <w:r>
        <w:rPr>
          <w:snapToGrid w:val="0"/>
        </w:rPr>
        <w:tab/>
        <w:t>DRBsSubjectToDLDiscarding-List,</w:t>
      </w:r>
    </w:p>
    <w:p w14:paraId="1563B211" w14:textId="77777777" w:rsidR="001C1182" w:rsidRDefault="001C1182" w:rsidP="001C1182">
      <w:pPr>
        <w:pStyle w:val="PL"/>
        <w:rPr>
          <w:snapToGrid w:val="0"/>
        </w:rPr>
      </w:pPr>
      <w:r>
        <w:rPr>
          <w:snapToGrid w:val="0"/>
        </w:rPr>
        <w:tab/>
        <w:t>DRBsSubjectToEarlyStatusTransfer-List,</w:t>
      </w:r>
    </w:p>
    <w:p w14:paraId="2CB2EAA1" w14:textId="77777777" w:rsidR="001C1182" w:rsidRPr="00FD0425" w:rsidRDefault="001C1182" w:rsidP="001C1182">
      <w:pPr>
        <w:pStyle w:val="PL"/>
      </w:pPr>
      <w:r w:rsidRPr="00FD0425">
        <w:tab/>
      </w:r>
      <w:r w:rsidRPr="00FD0425">
        <w:rPr>
          <w:snapToGrid w:val="0"/>
        </w:rPr>
        <w:t>DRBsSubjectToStatusTransfer-List,</w:t>
      </w:r>
    </w:p>
    <w:p w14:paraId="66DFDBA8" w14:textId="77777777" w:rsidR="001C1182" w:rsidRPr="00FD0425" w:rsidRDefault="001C1182" w:rsidP="001C118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34FAAC93" w14:textId="77777777" w:rsidR="001C1182" w:rsidRPr="00FD0425" w:rsidRDefault="001C1182" w:rsidP="001C1182">
      <w:pPr>
        <w:pStyle w:val="PL"/>
        <w:rPr>
          <w:snapToGrid w:val="0"/>
        </w:rPr>
      </w:pPr>
      <w:r w:rsidRPr="00FD0425">
        <w:rPr>
          <w:snapToGrid w:val="0"/>
        </w:rPr>
        <w:tab/>
        <w:t>E-UTRA-CGI,</w:t>
      </w:r>
    </w:p>
    <w:p w14:paraId="0FBB5680" w14:textId="77777777" w:rsidR="001C1182" w:rsidRPr="00FD0425" w:rsidRDefault="001C1182" w:rsidP="001C1182">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0F230D6" w14:textId="77777777" w:rsidR="001C1182" w:rsidRDefault="001C1182" w:rsidP="001C1182">
      <w:pPr>
        <w:pStyle w:val="PL"/>
        <w:rPr>
          <w:snapToGrid w:val="0"/>
        </w:rPr>
      </w:pPr>
      <w:r w:rsidRPr="00FD0425">
        <w:rPr>
          <w:snapToGrid w:val="0"/>
        </w:rPr>
        <w:tab/>
        <w:t>ExpectedUEBehaviour,</w:t>
      </w:r>
    </w:p>
    <w:p w14:paraId="06484E66" w14:textId="77777777" w:rsidR="001C1182" w:rsidRDefault="001C1182" w:rsidP="001C1182">
      <w:pPr>
        <w:pStyle w:val="PL"/>
        <w:rPr>
          <w:snapToGrid w:val="0"/>
        </w:rPr>
      </w:pPr>
      <w:r>
        <w:rPr>
          <w:rFonts w:hint="eastAsia"/>
          <w:snapToGrid w:val="0"/>
          <w:lang w:val="en-US" w:eastAsia="zh-CN"/>
        </w:rPr>
        <w:tab/>
        <w:t>ExtendedUEIdentityIndexValue</w:t>
      </w:r>
      <w:r>
        <w:rPr>
          <w:snapToGrid w:val="0"/>
          <w:lang w:val="en-US" w:eastAsia="zh-CN"/>
        </w:rPr>
        <w:t>,</w:t>
      </w:r>
    </w:p>
    <w:p w14:paraId="1EF44B90" w14:textId="77777777" w:rsidR="001C1182" w:rsidRPr="00FD0425" w:rsidRDefault="001C1182" w:rsidP="001C1182">
      <w:pPr>
        <w:pStyle w:val="PL"/>
        <w:rPr>
          <w:snapToGrid w:val="0"/>
        </w:rPr>
      </w:pPr>
      <w:r w:rsidRPr="005B601F">
        <w:rPr>
          <w:snapToGrid w:val="0"/>
        </w:rPr>
        <w:tab/>
        <w:t>FiveGCMobilityRestrictionListContainer,</w:t>
      </w:r>
    </w:p>
    <w:p w14:paraId="1D03A91C" w14:textId="77777777" w:rsidR="001C1182" w:rsidRDefault="001C1182" w:rsidP="001C1182">
      <w:pPr>
        <w:pStyle w:val="PL"/>
        <w:rPr>
          <w:snapToGrid w:val="0"/>
        </w:rPr>
      </w:pPr>
      <w:r w:rsidRPr="00FD0425">
        <w:tab/>
        <w:t>Global</w:t>
      </w:r>
      <w:r>
        <w:t>Cell</w:t>
      </w:r>
      <w:r w:rsidRPr="00FD0425">
        <w:t>-ID</w:t>
      </w:r>
      <w:r w:rsidRPr="00FD0425">
        <w:rPr>
          <w:snapToGrid w:val="0"/>
        </w:rPr>
        <w:t>,</w:t>
      </w:r>
    </w:p>
    <w:p w14:paraId="307B49D3" w14:textId="77777777" w:rsidR="001C1182" w:rsidRPr="00FD0425" w:rsidRDefault="001C1182" w:rsidP="001C1182">
      <w:pPr>
        <w:pStyle w:val="PL"/>
        <w:rPr>
          <w:snapToGrid w:val="0"/>
        </w:rPr>
      </w:pPr>
      <w:r w:rsidRPr="00FD0425">
        <w:tab/>
        <w:t>GlobalNG-RANNode-ID</w:t>
      </w:r>
      <w:r w:rsidRPr="00FD0425">
        <w:rPr>
          <w:snapToGrid w:val="0"/>
        </w:rPr>
        <w:t>,</w:t>
      </w:r>
    </w:p>
    <w:p w14:paraId="04CBF567" w14:textId="77777777" w:rsidR="001C1182" w:rsidRPr="00FD0425" w:rsidRDefault="001C1182" w:rsidP="001C1182">
      <w:pPr>
        <w:pStyle w:val="PL"/>
      </w:pPr>
      <w:r w:rsidRPr="00FD0425">
        <w:tab/>
        <w:t>GlobalNG-RANCell-ID,</w:t>
      </w:r>
    </w:p>
    <w:p w14:paraId="1F922A6A" w14:textId="77777777" w:rsidR="001C1182" w:rsidRPr="00FD0425" w:rsidRDefault="001C1182" w:rsidP="001C1182">
      <w:pPr>
        <w:pStyle w:val="PL"/>
      </w:pPr>
      <w:r w:rsidRPr="00FD0425">
        <w:tab/>
        <w:t>GUAMI,</w:t>
      </w:r>
    </w:p>
    <w:p w14:paraId="4571EE9D" w14:textId="77777777" w:rsidR="001C1182" w:rsidRPr="00FD0425" w:rsidRDefault="001C1182" w:rsidP="001C1182">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3EDBC92A" w14:textId="77777777" w:rsidR="001C1182" w:rsidRPr="00FD0425" w:rsidRDefault="001C1182" w:rsidP="001C1182">
      <w:pPr>
        <w:pStyle w:val="PL"/>
        <w:rPr>
          <w:snapToGrid w:val="0"/>
          <w:lang w:eastAsia="zh-CN"/>
        </w:rPr>
      </w:pPr>
      <w:r w:rsidRPr="00FD0425">
        <w:rPr>
          <w:snapToGrid w:val="0"/>
          <w:lang w:eastAsia="zh-CN"/>
        </w:rPr>
        <w:tab/>
        <w:t>I-RNTI,</w:t>
      </w:r>
    </w:p>
    <w:p w14:paraId="10C118B7" w14:textId="77777777" w:rsidR="001C1182" w:rsidRDefault="001C1182" w:rsidP="001C1182">
      <w:pPr>
        <w:pStyle w:val="PL"/>
        <w:rPr>
          <w:snapToGrid w:val="0"/>
          <w:lang w:eastAsia="zh-CN"/>
        </w:rPr>
      </w:pPr>
      <w:r w:rsidRPr="00FD0425">
        <w:rPr>
          <w:snapToGrid w:val="0"/>
          <w:lang w:eastAsia="zh-CN"/>
        </w:rPr>
        <w:tab/>
      </w:r>
      <w:r>
        <w:rPr>
          <w:rFonts w:hint="eastAsia"/>
          <w:snapToGrid w:val="0"/>
          <w:lang w:eastAsia="zh-CN"/>
        </w:rPr>
        <w:t>Local-NG-RAN-Node-Identifier,</w:t>
      </w:r>
    </w:p>
    <w:p w14:paraId="5ADDF0C2" w14:textId="77777777" w:rsidR="001C1182" w:rsidRPr="00FD0425" w:rsidRDefault="001C1182" w:rsidP="001C1182">
      <w:pPr>
        <w:pStyle w:val="PL"/>
        <w:rPr>
          <w:snapToGrid w:val="0"/>
          <w:lang w:eastAsia="zh-CN"/>
        </w:rPr>
      </w:pPr>
      <w:r w:rsidRPr="00FD0425">
        <w:rPr>
          <w:rFonts w:eastAsia="DengXian"/>
          <w:snapToGrid w:val="0"/>
          <w:lang w:eastAsia="zh-CN"/>
        </w:rPr>
        <w:tab/>
        <w:t>LocationInformationSNReporting,</w:t>
      </w:r>
    </w:p>
    <w:p w14:paraId="0F6A18DF" w14:textId="77777777" w:rsidR="001C1182" w:rsidRPr="00FD0425" w:rsidRDefault="001C1182" w:rsidP="001C118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7448E70B" w14:textId="77777777" w:rsidR="001C1182" w:rsidRDefault="001C1182" w:rsidP="001C1182">
      <w:pPr>
        <w:pStyle w:val="PL"/>
      </w:pPr>
      <w:r w:rsidRPr="00FD0425">
        <w:tab/>
        <w:t>LowerLayerPresenceStatusChange,</w:t>
      </w:r>
    </w:p>
    <w:p w14:paraId="2BD48E81" w14:textId="77777777" w:rsidR="001C1182" w:rsidRPr="00FD0425" w:rsidRDefault="001C1182" w:rsidP="001C1182">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146BA7EF" w14:textId="77777777" w:rsidR="001C1182" w:rsidRPr="00DA6DDA" w:rsidRDefault="001C1182" w:rsidP="001C1182">
      <w:pPr>
        <w:pStyle w:val="PL"/>
      </w:pPr>
      <w:r w:rsidRPr="00FD0425">
        <w:tab/>
      </w:r>
      <w:r w:rsidRPr="009354E2">
        <w:t>LTEUESidelinkAggregateMaximumBitRate,</w:t>
      </w:r>
    </w:p>
    <w:p w14:paraId="011630BA" w14:textId="77777777" w:rsidR="001C1182" w:rsidRPr="00DA6DDA" w:rsidRDefault="001C1182" w:rsidP="001C1182">
      <w:pPr>
        <w:pStyle w:val="PL"/>
      </w:pPr>
      <w:r w:rsidRPr="00FD0425">
        <w:tab/>
      </w:r>
      <w:r w:rsidRPr="009354E2">
        <w:t>LTEV2XServicesAuthorized,</w:t>
      </w:r>
    </w:p>
    <w:p w14:paraId="4B580C30" w14:textId="77777777" w:rsidR="001C1182" w:rsidRPr="00FD0425" w:rsidRDefault="001C1182" w:rsidP="001C1182">
      <w:pPr>
        <w:pStyle w:val="PL"/>
      </w:pPr>
      <w:r w:rsidRPr="00FD0425">
        <w:tab/>
        <w:t>MR-DC-ResourceCoordinationInfo,</w:t>
      </w:r>
    </w:p>
    <w:p w14:paraId="0BD86542" w14:textId="77777777" w:rsidR="001C1182" w:rsidRPr="00FD0425" w:rsidRDefault="001C1182" w:rsidP="001C1182">
      <w:pPr>
        <w:pStyle w:val="PL"/>
        <w:rPr>
          <w:snapToGrid w:val="0"/>
        </w:rPr>
      </w:pPr>
      <w:r w:rsidRPr="00FD0425">
        <w:rPr>
          <w:snapToGrid w:val="0"/>
        </w:rPr>
        <w:tab/>
        <w:t>ServedCells-E-UTRA,</w:t>
      </w:r>
    </w:p>
    <w:p w14:paraId="07B14F6D" w14:textId="77777777" w:rsidR="001C1182" w:rsidRPr="00FD0425" w:rsidRDefault="001C1182" w:rsidP="001C1182">
      <w:pPr>
        <w:pStyle w:val="PL"/>
        <w:rPr>
          <w:snapToGrid w:val="0"/>
        </w:rPr>
      </w:pPr>
      <w:r w:rsidRPr="00FD0425">
        <w:rPr>
          <w:snapToGrid w:val="0"/>
        </w:rPr>
        <w:tab/>
        <w:t>ServedCells-NR,</w:t>
      </w:r>
    </w:p>
    <w:p w14:paraId="3840AFC9" w14:textId="77777777" w:rsidR="001C1182" w:rsidRPr="00FD0425" w:rsidRDefault="001C1182" w:rsidP="001C1182">
      <w:pPr>
        <w:pStyle w:val="PL"/>
        <w:rPr>
          <w:snapToGrid w:val="0"/>
        </w:rPr>
      </w:pPr>
      <w:r w:rsidRPr="00FD0425">
        <w:rPr>
          <w:snapToGrid w:val="0"/>
        </w:rPr>
        <w:tab/>
        <w:t>ServedCellsToUpdate-E-UTRA,</w:t>
      </w:r>
    </w:p>
    <w:p w14:paraId="24A48BC9" w14:textId="77777777" w:rsidR="001C1182" w:rsidRPr="00FD0425" w:rsidRDefault="001C1182" w:rsidP="001C1182">
      <w:pPr>
        <w:pStyle w:val="PL"/>
        <w:rPr>
          <w:snapToGrid w:val="0"/>
        </w:rPr>
      </w:pPr>
      <w:r w:rsidRPr="00FD0425">
        <w:rPr>
          <w:snapToGrid w:val="0"/>
        </w:rPr>
        <w:tab/>
        <w:t>ServedCellsToUpdate-NR,</w:t>
      </w:r>
    </w:p>
    <w:p w14:paraId="579368B9" w14:textId="77777777" w:rsidR="001C1182" w:rsidRPr="00FD0425" w:rsidRDefault="001C1182" w:rsidP="001C1182">
      <w:pPr>
        <w:pStyle w:val="PL"/>
        <w:rPr>
          <w:snapToGrid w:val="0"/>
          <w:lang w:eastAsia="zh-CN"/>
        </w:rPr>
      </w:pPr>
      <w:r w:rsidRPr="00FD0425">
        <w:rPr>
          <w:snapToGrid w:val="0"/>
          <w:lang w:eastAsia="zh-CN"/>
        </w:rPr>
        <w:tab/>
        <w:t>MAC-I,</w:t>
      </w:r>
    </w:p>
    <w:p w14:paraId="4D255EB8" w14:textId="77777777" w:rsidR="001C1182" w:rsidRPr="00FD0425" w:rsidRDefault="001C1182" w:rsidP="001C1182">
      <w:pPr>
        <w:pStyle w:val="PL"/>
      </w:pPr>
      <w:r w:rsidRPr="00FD0425">
        <w:tab/>
      </w:r>
      <w:bookmarkStart w:id="264" w:name="_Hlk515435313"/>
      <w:r w:rsidRPr="00FD0425">
        <w:t>MaskedIMEISV</w:t>
      </w:r>
      <w:bookmarkEnd w:id="264"/>
      <w:r w:rsidRPr="00FD0425">
        <w:t>,</w:t>
      </w:r>
    </w:p>
    <w:p w14:paraId="2DAF86B2" w14:textId="77777777" w:rsidR="001C1182" w:rsidRDefault="001C1182" w:rsidP="001C1182">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41CF29F0" w14:textId="77777777" w:rsidR="001C1182" w:rsidRPr="00283AA6" w:rsidRDefault="001C1182" w:rsidP="001C1182">
      <w:pPr>
        <w:pStyle w:val="PL"/>
      </w:pPr>
      <w:r>
        <w:rPr>
          <w:snapToGrid w:val="0"/>
        </w:rPr>
        <w:tab/>
        <w:t>MDTPLMNList,</w:t>
      </w:r>
    </w:p>
    <w:p w14:paraId="4388BCC5" w14:textId="77777777" w:rsidR="001C1182" w:rsidRPr="00FD0425" w:rsidRDefault="001C1182" w:rsidP="001C1182">
      <w:pPr>
        <w:pStyle w:val="PL"/>
      </w:pPr>
      <w:r w:rsidRPr="00FD0425">
        <w:tab/>
        <w:t>MobilityRestrictionList,</w:t>
      </w:r>
    </w:p>
    <w:p w14:paraId="6FBEB093" w14:textId="77777777" w:rsidR="001C1182" w:rsidRDefault="001C1182" w:rsidP="001C1182">
      <w:pPr>
        <w:pStyle w:val="PL"/>
      </w:pPr>
      <w:r w:rsidRPr="00FD0425">
        <w:tab/>
      </w:r>
      <w:r>
        <w:rPr>
          <w:rFonts w:hint="eastAsia"/>
        </w:rPr>
        <w:t>Neighbour-NG-RAN-Node-List,</w:t>
      </w:r>
    </w:p>
    <w:p w14:paraId="0188DD89" w14:textId="77777777" w:rsidR="001C1182" w:rsidRPr="00FD0425" w:rsidRDefault="001C1182" w:rsidP="001C1182">
      <w:pPr>
        <w:pStyle w:val="PL"/>
      </w:pPr>
      <w:r w:rsidRPr="00FD0425">
        <w:tab/>
        <w:t>NG-RAN-Cell-Identity,</w:t>
      </w:r>
    </w:p>
    <w:p w14:paraId="7AA7740F" w14:textId="77777777" w:rsidR="001C1182" w:rsidRPr="00FD0425" w:rsidRDefault="001C1182" w:rsidP="001C1182">
      <w:pPr>
        <w:pStyle w:val="PL"/>
      </w:pPr>
      <w:r w:rsidRPr="00FD0425">
        <w:tab/>
      </w:r>
      <w:r w:rsidRPr="00FD0425">
        <w:rPr>
          <w:rFonts w:eastAsia="Batang"/>
        </w:rPr>
        <w:t>NG-RANnodeUEXnAPID</w:t>
      </w:r>
      <w:r w:rsidRPr="00FD0425">
        <w:t>,</w:t>
      </w:r>
    </w:p>
    <w:p w14:paraId="051C527F" w14:textId="77777777" w:rsidR="001C1182" w:rsidRPr="00FD0425" w:rsidRDefault="001C1182" w:rsidP="001C1182">
      <w:pPr>
        <w:pStyle w:val="PL"/>
        <w:rPr>
          <w:snapToGrid w:val="0"/>
        </w:rPr>
      </w:pPr>
      <w:r w:rsidRPr="00FD0425">
        <w:rPr>
          <w:snapToGrid w:val="0"/>
        </w:rPr>
        <w:tab/>
        <w:t>NR-CGI,</w:t>
      </w:r>
    </w:p>
    <w:p w14:paraId="2A95987F" w14:textId="77777777" w:rsidR="001C1182" w:rsidRDefault="001C1182" w:rsidP="001C1182">
      <w:pPr>
        <w:pStyle w:val="PL"/>
        <w:rPr>
          <w:snapToGrid w:val="0"/>
          <w:lang w:val="it-IT"/>
        </w:rPr>
      </w:pPr>
      <w:r w:rsidRPr="00FD0425">
        <w:rPr>
          <w:snapToGrid w:val="0"/>
        </w:rPr>
        <w:tab/>
        <w:t>NE-DC-TDM-Pattern,</w:t>
      </w:r>
    </w:p>
    <w:p w14:paraId="4808091E" w14:textId="77777777" w:rsidR="001C1182" w:rsidRPr="00FD0425" w:rsidRDefault="001C1182" w:rsidP="001C1182">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77529A96" w14:textId="77777777" w:rsidR="001C1182" w:rsidRPr="00DA6DDA" w:rsidRDefault="001C1182" w:rsidP="001C1182">
      <w:pPr>
        <w:pStyle w:val="PL"/>
        <w:rPr>
          <w:snapToGrid w:val="0"/>
        </w:rPr>
      </w:pPr>
      <w:r w:rsidRPr="00FD0425">
        <w:rPr>
          <w:snapToGrid w:val="0"/>
        </w:rPr>
        <w:tab/>
      </w:r>
      <w:r w:rsidRPr="00DA6DDA">
        <w:rPr>
          <w:snapToGrid w:val="0"/>
        </w:rPr>
        <w:t>NRUESidelinkAggregateMaximumBitRate,</w:t>
      </w:r>
    </w:p>
    <w:p w14:paraId="370172C4" w14:textId="77777777" w:rsidR="001C1182" w:rsidRPr="00DA6DDA" w:rsidRDefault="001C1182" w:rsidP="001C1182">
      <w:pPr>
        <w:pStyle w:val="PL"/>
        <w:rPr>
          <w:snapToGrid w:val="0"/>
        </w:rPr>
      </w:pPr>
      <w:r w:rsidRPr="00FD0425">
        <w:rPr>
          <w:snapToGrid w:val="0"/>
        </w:rPr>
        <w:tab/>
      </w:r>
      <w:r w:rsidRPr="00DA6DDA">
        <w:rPr>
          <w:snapToGrid w:val="0"/>
        </w:rPr>
        <w:t>NRV2XServicesAuthorized,</w:t>
      </w:r>
    </w:p>
    <w:p w14:paraId="4D9C8FDC" w14:textId="77777777" w:rsidR="001C1182" w:rsidRPr="00FD0425" w:rsidRDefault="001C1182" w:rsidP="001C1182">
      <w:pPr>
        <w:pStyle w:val="PL"/>
        <w:rPr>
          <w:snapToGrid w:val="0"/>
        </w:rPr>
      </w:pPr>
      <w:r w:rsidRPr="00FD0425">
        <w:rPr>
          <w:snapToGrid w:val="0"/>
        </w:rPr>
        <w:tab/>
        <w:t>PagingDRX,</w:t>
      </w:r>
    </w:p>
    <w:p w14:paraId="0A47CFC7" w14:textId="77777777" w:rsidR="001C1182" w:rsidRDefault="001C1182" w:rsidP="001C118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FFACB7F" w14:textId="77777777" w:rsidR="001C1182" w:rsidRPr="00FD0425" w:rsidRDefault="001C1182" w:rsidP="001C1182">
      <w:pPr>
        <w:pStyle w:val="PL"/>
        <w:rPr>
          <w:snapToGrid w:val="0"/>
          <w:lang w:eastAsia="zh-CN"/>
        </w:rPr>
      </w:pPr>
      <w:r w:rsidRPr="00FD0425">
        <w:rPr>
          <w:snapToGrid w:val="0"/>
        </w:rPr>
        <w:tab/>
      </w:r>
      <w:r w:rsidRPr="00FD0425">
        <w:rPr>
          <w:snapToGrid w:val="0"/>
          <w:lang w:eastAsia="zh-CN"/>
        </w:rPr>
        <w:t>PagingPriority,</w:t>
      </w:r>
    </w:p>
    <w:p w14:paraId="535DCEE8" w14:textId="77777777" w:rsidR="001C1182" w:rsidRDefault="001C1182" w:rsidP="001C1182">
      <w:pPr>
        <w:pStyle w:val="PL"/>
        <w:rPr>
          <w:snapToGrid w:val="0"/>
          <w:lang w:eastAsia="zh-CN"/>
        </w:rPr>
      </w:pPr>
      <w:r w:rsidRPr="00BF5E7B">
        <w:rPr>
          <w:snapToGrid w:val="0"/>
          <w:lang w:eastAsia="zh-CN"/>
        </w:rPr>
        <w:lastRenderedPageBreak/>
        <w:tab/>
        <w:t>PartialListIndicator,</w:t>
      </w:r>
    </w:p>
    <w:p w14:paraId="50D77937" w14:textId="77777777" w:rsidR="001C1182" w:rsidRPr="00FD0425" w:rsidRDefault="001C1182" w:rsidP="001C1182">
      <w:pPr>
        <w:pStyle w:val="PL"/>
      </w:pPr>
      <w:r w:rsidRPr="00FD0425">
        <w:rPr>
          <w:snapToGrid w:val="0"/>
          <w:lang w:eastAsia="zh-CN"/>
        </w:rPr>
        <w:tab/>
      </w:r>
      <w:r w:rsidRPr="00FD0425">
        <w:rPr>
          <w:noProof w:val="0"/>
          <w:snapToGrid w:val="0"/>
        </w:rPr>
        <w:t>PLMN-Identity,</w:t>
      </w:r>
    </w:p>
    <w:p w14:paraId="75521223" w14:textId="77777777" w:rsidR="001C1182" w:rsidRPr="00FD0425" w:rsidRDefault="001C1182" w:rsidP="001C1182">
      <w:pPr>
        <w:pStyle w:val="PL"/>
      </w:pPr>
      <w:r w:rsidRPr="00FD0425">
        <w:tab/>
        <w:t>PDCPChangeIndication,</w:t>
      </w:r>
    </w:p>
    <w:p w14:paraId="688EBCC7" w14:textId="77777777" w:rsidR="001C1182" w:rsidRPr="00FD0425" w:rsidRDefault="001C1182" w:rsidP="001C1182">
      <w:pPr>
        <w:pStyle w:val="PL"/>
        <w:rPr>
          <w:snapToGrid w:val="0"/>
          <w:lang w:eastAsia="zh-CN"/>
        </w:rPr>
      </w:pPr>
      <w:r w:rsidRPr="00FD0425">
        <w:tab/>
        <w:t>PDUSessionAggregateMaximumBitRate,</w:t>
      </w:r>
    </w:p>
    <w:p w14:paraId="46ED0612" w14:textId="77777777" w:rsidR="001C1182" w:rsidRPr="00FD0425" w:rsidRDefault="001C1182" w:rsidP="001C1182">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0E0EA9F9" w14:textId="77777777" w:rsidR="001C1182" w:rsidRPr="00FD0425" w:rsidRDefault="001C1182" w:rsidP="001C1182">
      <w:pPr>
        <w:pStyle w:val="PL"/>
      </w:pPr>
      <w:r w:rsidRPr="00FD0425">
        <w:tab/>
        <w:t>PDUSession-List,</w:t>
      </w:r>
    </w:p>
    <w:p w14:paraId="639B693B" w14:textId="77777777" w:rsidR="001C1182" w:rsidRPr="00FD0425" w:rsidRDefault="001C1182" w:rsidP="001C1182">
      <w:pPr>
        <w:pStyle w:val="PL"/>
      </w:pPr>
      <w:r w:rsidRPr="00FD0425">
        <w:tab/>
        <w:t>PDUSession-List-withCause,</w:t>
      </w:r>
    </w:p>
    <w:p w14:paraId="5C20E9FA" w14:textId="77777777" w:rsidR="001C1182" w:rsidRPr="00FD0425" w:rsidRDefault="001C1182" w:rsidP="001C1182">
      <w:pPr>
        <w:pStyle w:val="PL"/>
      </w:pPr>
      <w:r w:rsidRPr="00FD0425">
        <w:rPr>
          <w:noProof w:val="0"/>
        </w:rPr>
        <w:tab/>
      </w:r>
      <w:r w:rsidRPr="00FD0425">
        <w:t>PDUSession-List-withDataForwardingFromTarget,</w:t>
      </w:r>
    </w:p>
    <w:p w14:paraId="75BD0B16" w14:textId="77777777" w:rsidR="001C1182" w:rsidRPr="00FD0425" w:rsidRDefault="001C1182" w:rsidP="001C1182">
      <w:pPr>
        <w:pStyle w:val="PL"/>
      </w:pPr>
      <w:r w:rsidRPr="00FD0425">
        <w:tab/>
        <w:t>PDUSession-List-withDataForwardingRequest,</w:t>
      </w:r>
    </w:p>
    <w:p w14:paraId="705F4114" w14:textId="77777777" w:rsidR="001C1182" w:rsidRPr="00FD0425" w:rsidRDefault="001C1182" w:rsidP="001C1182">
      <w:pPr>
        <w:pStyle w:val="PL"/>
        <w:rPr>
          <w:snapToGrid w:val="0"/>
        </w:rPr>
      </w:pPr>
      <w:r w:rsidRPr="00FD0425">
        <w:rPr>
          <w:snapToGrid w:val="0"/>
        </w:rPr>
        <w:tab/>
        <w:t>PDUSessionResourcesAdmitted-List,</w:t>
      </w:r>
    </w:p>
    <w:p w14:paraId="1150804C" w14:textId="77777777" w:rsidR="001C1182" w:rsidRPr="00FD0425" w:rsidRDefault="001C1182" w:rsidP="001C1182">
      <w:pPr>
        <w:pStyle w:val="PL"/>
        <w:rPr>
          <w:snapToGrid w:val="0"/>
        </w:rPr>
      </w:pPr>
      <w:r w:rsidRPr="00FD0425">
        <w:rPr>
          <w:snapToGrid w:val="0"/>
        </w:rPr>
        <w:tab/>
        <w:t>PDUSessionResourcesNotAdmitted-List,</w:t>
      </w:r>
    </w:p>
    <w:p w14:paraId="5856A9F7" w14:textId="77777777" w:rsidR="001C1182" w:rsidRPr="00FD0425" w:rsidRDefault="001C1182" w:rsidP="001C1182">
      <w:pPr>
        <w:pStyle w:val="PL"/>
        <w:rPr>
          <w:snapToGrid w:val="0"/>
        </w:rPr>
      </w:pPr>
      <w:r w:rsidRPr="00FD0425">
        <w:rPr>
          <w:snapToGrid w:val="0"/>
        </w:rPr>
        <w:tab/>
        <w:t>PDUSessionResourcesToBeSetup-List,</w:t>
      </w:r>
    </w:p>
    <w:p w14:paraId="0FC35814" w14:textId="77777777" w:rsidR="001C1182" w:rsidRPr="00FD0425" w:rsidRDefault="001C1182" w:rsidP="001C1182">
      <w:pPr>
        <w:pStyle w:val="PL"/>
        <w:rPr>
          <w:snapToGrid w:val="0"/>
        </w:rPr>
      </w:pPr>
      <w:r w:rsidRPr="00FD0425">
        <w:rPr>
          <w:snapToGrid w:val="0"/>
        </w:rPr>
        <w:tab/>
        <w:t>PDUSessionResourceChangeRequiredInfo-SNterminated,</w:t>
      </w:r>
    </w:p>
    <w:p w14:paraId="5416A798" w14:textId="77777777" w:rsidR="001C1182" w:rsidRPr="00FD0425" w:rsidRDefault="001C1182" w:rsidP="001C1182">
      <w:pPr>
        <w:pStyle w:val="PL"/>
        <w:rPr>
          <w:snapToGrid w:val="0"/>
        </w:rPr>
      </w:pPr>
      <w:r w:rsidRPr="00FD0425">
        <w:rPr>
          <w:snapToGrid w:val="0"/>
        </w:rPr>
        <w:tab/>
        <w:t>PDUSessionResourceChangeRequiredInfo-MNterminated,</w:t>
      </w:r>
    </w:p>
    <w:p w14:paraId="04285222" w14:textId="77777777" w:rsidR="001C1182" w:rsidRPr="00FD0425" w:rsidRDefault="001C1182" w:rsidP="001C1182">
      <w:pPr>
        <w:pStyle w:val="PL"/>
        <w:rPr>
          <w:snapToGrid w:val="0"/>
        </w:rPr>
      </w:pPr>
      <w:r w:rsidRPr="00FD0425">
        <w:rPr>
          <w:snapToGrid w:val="0"/>
        </w:rPr>
        <w:tab/>
        <w:t>PDUSessionResourceChangeConfirmInfo-SNterminated,</w:t>
      </w:r>
    </w:p>
    <w:p w14:paraId="19E382A6" w14:textId="77777777" w:rsidR="001C1182" w:rsidRPr="00FD0425" w:rsidRDefault="001C1182" w:rsidP="001C1182">
      <w:pPr>
        <w:pStyle w:val="PL"/>
        <w:rPr>
          <w:snapToGrid w:val="0"/>
        </w:rPr>
      </w:pPr>
      <w:r w:rsidRPr="00FD0425">
        <w:rPr>
          <w:snapToGrid w:val="0"/>
        </w:rPr>
        <w:tab/>
        <w:t>PDUSessionResourceChangeConfirmInfo-MNterminated,</w:t>
      </w:r>
    </w:p>
    <w:p w14:paraId="4817D8CB" w14:textId="77777777" w:rsidR="001C1182" w:rsidRPr="00FD0425" w:rsidRDefault="001C1182" w:rsidP="001C1182">
      <w:pPr>
        <w:pStyle w:val="PL"/>
        <w:rPr>
          <w:snapToGrid w:val="0"/>
        </w:rPr>
      </w:pPr>
      <w:r w:rsidRPr="00FD0425">
        <w:rPr>
          <w:snapToGrid w:val="0"/>
        </w:rPr>
        <w:tab/>
        <w:t>PDUSessionResourceSecondaryRATUsageList,</w:t>
      </w:r>
    </w:p>
    <w:p w14:paraId="55E4D051" w14:textId="77777777" w:rsidR="001C1182" w:rsidRPr="00FD0425" w:rsidRDefault="001C1182" w:rsidP="001C1182">
      <w:pPr>
        <w:pStyle w:val="PL"/>
        <w:rPr>
          <w:snapToGrid w:val="0"/>
        </w:rPr>
      </w:pPr>
      <w:r w:rsidRPr="00FD0425">
        <w:rPr>
          <w:snapToGrid w:val="0"/>
        </w:rPr>
        <w:tab/>
        <w:t>PDUSessionResourceSetupInfo-SNterminated,</w:t>
      </w:r>
    </w:p>
    <w:p w14:paraId="461894D5" w14:textId="77777777" w:rsidR="001C1182" w:rsidRPr="00FD0425" w:rsidRDefault="001C1182" w:rsidP="001C1182">
      <w:pPr>
        <w:pStyle w:val="PL"/>
        <w:rPr>
          <w:snapToGrid w:val="0"/>
        </w:rPr>
      </w:pPr>
      <w:r w:rsidRPr="00FD0425">
        <w:rPr>
          <w:snapToGrid w:val="0"/>
        </w:rPr>
        <w:tab/>
        <w:t>PDUSessionResourceSetupInfo-MNterminated,</w:t>
      </w:r>
    </w:p>
    <w:p w14:paraId="38128E50" w14:textId="77777777" w:rsidR="001C1182" w:rsidRPr="00FD0425" w:rsidRDefault="001C1182" w:rsidP="001C1182">
      <w:pPr>
        <w:pStyle w:val="PL"/>
        <w:rPr>
          <w:snapToGrid w:val="0"/>
        </w:rPr>
      </w:pPr>
      <w:r w:rsidRPr="00FD0425">
        <w:rPr>
          <w:snapToGrid w:val="0"/>
        </w:rPr>
        <w:tab/>
        <w:t>PDUSessionResourceSetupResponseInfo-SNterminated,</w:t>
      </w:r>
    </w:p>
    <w:p w14:paraId="3AEA7239" w14:textId="77777777" w:rsidR="001C1182" w:rsidRPr="00FD0425" w:rsidRDefault="001C1182" w:rsidP="001C1182">
      <w:pPr>
        <w:pStyle w:val="PL"/>
        <w:rPr>
          <w:snapToGrid w:val="0"/>
        </w:rPr>
      </w:pPr>
      <w:r w:rsidRPr="00FD0425">
        <w:rPr>
          <w:snapToGrid w:val="0"/>
        </w:rPr>
        <w:tab/>
        <w:t>PDUSessionResourceSetupResponseInfo-MNterminated,</w:t>
      </w:r>
    </w:p>
    <w:p w14:paraId="4F2CC268" w14:textId="77777777" w:rsidR="001C1182" w:rsidRPr="00FD0425" w:rsidRDefault="001C1182" w:rsidP="001C1182">
      <w:pPr>
        <w:pStyle w:val="PL"/>
        <w:rPr>
          <w:snapToGrid w:val="0"/>
        </w:rPr>
      </w:pPr>
      <w:r w:rsidRPr="00FD0425">
        <w:rPr>
          <w:snapToGrid w:val="0"/>
        </w:rPr>
        <w:tab/>
        <w:t>PDUSessionResourceModificationInfo-SNterminated,</w:t>
      </w:r>
    </w:p>
    <w:p w14:paraId="032AF77C" w14:textId="77777777" w:rsidR="001C1182" w:rsidRPr="00FD0425" w:rsidRDefault="001C1182" w:rsidP="001C1182">
      <w:pPr>
        <w:pStyle w:val="PL"/>
        <w:rPr>
          <w:snapToGrid w:val="0"/>
        </w:rPr>
      </w:pPr>
      <w:r w:rsidRPr="00FD0425">
        <w:rPr>
          <w:snapToGrid w:val="0"/>
        </w:rPr>
        <w:tab/>
        <w:t>PDUSessionResourceModificationInfo-MNterminated,</w:t>
      </w:r>
    </w:p>
    <w:p w14:paraId="22651283" w14:textId="77777777" w:rsidR="001C1182" w:rsidRPr="00FD0425" w:rsidRDefault="001C1182" w:rsidP="001C1182">
      <w:pPr>
        <w:pStyle w:val="PL"/>
        <w:rPr>
          <w:snapToGrid w:val="0"/>
        </w:rPr>
      </w:pPr>
      <w:r w:rsidRPr="00FD0425">
        <w:rPr>
          <w:snapToGrid w:val="0"/>
        </w:rPr>
        <w:tab/>
        <w:t>PDUSessionResourceModificationResponseInfo-SNterminated,</w:t>
      </w:r>
    </w:p>
    <w:p w14:paraId="1A83E37E" w14:textId="77777777" w:rsidR="001C1182" w:rsidRPr="00FD0425" w:rsidRDefault="001C1182" w:rsidP="001C1182">
      <w:pPr>
        <w:pStyle w:val="PL"/>
        <w:rPr>
          <w:snapToGrid w:val="0"/>
        </w:rPr>
      </w:pPr>
      <w:r w:rsidRPr="00FD0425">
        <w:rPr>
          <w:snapToGrid w:val="0"/>
        </w:rPr>
        <w:tab/>
        <w:t>PDUSessionResourceModificationResponseInfo-MNterminated,</w:t>
      </w:r>
    </w:p>
    <w:p w14:paraId="50BB1038" w14:textId="77777777" w:rsidR="001C1182" w:rsidRPr="00FD0425" w:rsidRDefault="001C1182" w:rsidP="001C1182">
      <w:pPr>
        <w:pStyle w:val="PL"/>
        <w:rPr>
          <w:snapToGrid w:val="0"/>
        </w:rPr>
      </w:pPr>
      <w:r w:rsidRPr="00FD0425">
        <w:rPr>
          <w:snapToGrid w:val="0"/>
        </w:rPr>
        <w:tab/>
        <w:t>PDUSessionResourceModConfirmInfo-SNterminated,</w:t>
      </w:r>
    </w:p>
    <w:p w14:paraId="336A1E12" w14:textId="77777777" w:rsidR="001C1182" w:rsidRPr="00FD0425" w:rsidRDefault="001C1182" w:rsidP="001C1182">
      <w:pPr>
        <w:pStyle w:val="PL"/>
        <w:rPr>
          <w:snapToGrid w:val="0"/>
        </w:rPr>
      </w:pPr>
      <w:r w:rsidRPr="00FD0425">
        <w:rPr>
          <w:snapToGrid w:val="0"/>
        </w:rPr>
        <w:tab/>
        <w:t>PDUSessionResourceModConfirmInfo-MNterminated,</w:t>
      </w:r>
    </w:p>
    <w:p w14:paraId="09105755" w14:textId="77777777" w:rsidR="001C1182" w:rsidRPr="00FD0425" w:rsidRDefault="001C1182" w:rsidP="001C1182">
      <w:pPr>
        <w:pStyle w:val="PL"/>
      </w:pPr>
      <w:r w:rsidRPr="00FD0425">
        <w:tab/>
        <w:t>PDUSessionResourceModRqdInfo-SNterminated,</w:t>
      </w:r>
    </w:p>
    <w:p w14:paraId="52F31399" w14:textId="77777777" w:rsidR="001C1182" w:rsidRPr="00FD0425" w:rsidRDefault="001C1182" w:rsidP="001C1182">
      <w:pPr>
        <w:pStyle w:val="PL"/>
      </w:pPr>
      <w:r w:rsidRPr="00FD0425">
        <w:tab/>
        <w:t>PDUSessionResourceModRqdInfo-MNterminated,</w:t>
      </w:r>
    </w:p>
    <w:p w14:paraId="5243A581" w14:textId="77777777" w:rsidR="001C1182" w:rsidRPr="00FD0425" w:rsidRDefault="001C1182" w:rsidP="001C1182">
      <w:pPr>
        <w:pStyle w:val="PL"/>
      </w:pPr>
      <w:r w:rsidRPr="00FD0425">
        <w:rPr>
          <w:noProof w:val="0"/>
        </w:rPr>
        <w:tab/>
      </w:r>
      <w:r w:rsidRPr="00FD0425">
        <w:t>PDUSessionType,</w:t>
      </w:r>
    </w:p>
    <w:p w14:paraId="0831264D" w14:textId="77777777" w:rsidR="001C1182" w:rsidRPr="00DA6DDA" w:rsidRDefault="001C1182" w:rsidP="001C1182">
      <w:pPr>
        <w:pStyle w:val="PL"/>
        <w:rPr>
          <w:noProof w:val="0"/>
          <w:snapToGrid w:val="0"/>
          <w:lang w:eastAsia="zh-CN"/>
        </w:rPr>
      </w:pPr>
      <w:r w:rsidRPr="00DA6DDA">
        <w:rPr>
          <w:rFonts w:hint="eastAsia"/>
          <w:lang w:eastAsia="zh-CN"/>
        </w:rPr>
        <w:tab/>
        <w:t>PC5QoSParameters,</w:t>
      </w:r>
    </w:p>
    <w:p w14:paraId="609702AE" w14:textId="77777777" w:rsidR="001C1182" w:rsidRPr="00FD0425" w:rsidRDefault="001C1182" w:rsidP="001C1182">
      <w:pPr>
        <w:pStyle w:val="PL"/>
      </w:pPr>
      <w:r w:rsidRPr="00FD0425">
        <w:tab/>
        <w:t>QoSFlow</w:t>
      </w:r>
      <w:r w:rsidRPr="00FD0425">
        <w:rPr>
          <w:rFonts w:cs="Arial"/>
          <w:bCs/>
          <w:iCs/>
          <w:lang w:eastAsia="ja-JP"/>
        </w:rPr>
        <w:t>Identifier</w:t>
      </w:r>
      <w:r w:rsidRPr="00FD0425">
        <w:t>,</w:t>
      </w:r>
    </w:p>
    <w:p w14:paraId="1C4EBB95" w14:textId="77777777" w:rsidR="001C1182" w:rsidRPr="00FD0425" w:rsidRDefault="001C1182" w:rsidP="001C1182">
      <w:pPr>
        <w:pStyle w:val="PL"/>
      </w:pPr>
      <w:r w:rsidRPr="00FD0425">
        <w:tab/>
        <w:t>QoSFlowNotificationControlIndicationInfo,</w:t>
      </w:r>
    </w:p>
    <w:p w14:paraId="137F0BF6" w14:textId="77777777" w:rsidR="001C1182" w:rsidRPr="00FD0425" w:rsidRDefault="001C1182" w:rsidP="001C118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0BFAA520" w14:textId="77777777" w:rsidR="001C1182" w:rsidRPr="00FD0425" w:rsidRDefault="001C1182" w:rsidP="001C1182">
      <w:pPr>
        <w:pStyle w:val="PL"/>
        <w:rPr>
          <w:snapToGrid w:val="0"/>
        </w:rPr>
      </w:pPr>
      <w:r w:rsidRPr="00FD0425">
        <w:rPr>
          <w:snapToGrid w:val="0"/>
        </w:rPr>
        <w:tab/>
      </w:r>
      <w:r w:rsidRPr="00FD0425">
        <w:rPr>
          <w:snapToGrid w:val="0"/>
          <w:lang w:eastAsia="zh-CN"/>
        </w:rPr>
        <w:t>RANPagingArea</w:t>
      </w:r>
      <w:r w:rsidRPr="00FD0425">
        <w:rPr>
          <w:snapToGrid w:val="0"/>
        </w:rPr>
        <w:t>,</w:t>
      </w:r>
    </w:p>
    <w:p w14:paraId="299D7E6A" w14:textId="77777777" w:rsidR="001C1182" w:rsidRPr="00FD0425" w:rsidRDefault="001C1182" w:rsidP="001C1182">
      <w:pPr>
        <w:pStyle w:val="PL"/>
        <w:rPr>
          <w:snapToGrid w:val="0"/>
        </w:rPr>
      </w:pPr>
      <w:r w:rsidRPr="00FD0425">
        <w:rPr>
          <w:snapToGrid w:val="0"/>
        </w:rPr>
        <w:tab/>
      </w:r>
      <w:r w:rsidRPr="00FD0425">
        <w:t>ResetRequestTypeInfo,</w:t>
      </w:r>
    </w:p>
    <w:p w14:paraId="1A076E6B" w14:textId="77777777" w:rsidR="001C1182" w:rsidRPr="00FD0425" w:rsidRDefault="001C1182" w:rsidP="001C1182">
      <w:pPr>
        <w:pStyle w:val="PL"/>
      </w:pPr>
      <w:r w:rsidRPr="00FD0425">
        <w:tab/>
        <w:t>ResetResponseTypeInfo,</w:t>
      </w:r>
    </w:p>
    <w:p w14:paraId="2A23C468" w14:textId="77777777" w:rsidR="001C1182" w:rsidRPr="00FD0425" w:rsidRDefault="001C1182" w:rsidP="001C1182">
      <w:pPr>
        <w:pStyle w:val="PL"/>
      </w:pPr>
      <w:r w:rsidRPr="00FD0425">
        <w:tab/>
        <w:t>RFSP-Index,</w:t>
      </w:r>
    </w:p>
    <w:p w14:paraId="393292D6" w14:textId="77777777" w:rsidR="001C1182" w:rsidRPr="00FD0425" w:rsidRDefault="001C1182" w:rsidP="001C1182">
      <w:pPr>
        <w:pStyle w:val="PL"/>
      </w:pPr>
      <w:r w:rsidRPr="00FD0425">
        <w:tab/>
        <w:t>RRCConfigIndication,</w:t>
      </w:r>
    </w:p>
    <w:p w14:paraId="6437F967" w14:textId="77777777" w:rsidR="001C1182" w:rsidRPr="00FD0425" w:rsidRDefault="001C1182" w:rsidP="001C1182">
      <w:pPr>
        <w:pStyle w:val="PL"/>
      </w:pPr>
      <w:r w:rsidRPr="00FD0425">
        <w:tab/>
        <w:t>RRCResumeCause,</w:t>
      </w:r>
    </w:p>
    <w:p w14:paraId="5267C034" w14:textId="77777777" w:rsidR="001C1182" w:rsidRPr="00FD0425" w:rsidRDefault="001C1182" w:rsidP="001C1182">
      <w:pPr>
        <w:pStyle w:val="PL"/>
      </w:pPr>
      <w:r w:rsidRPr="00FD0425">
        <w:tab/>
        <w:t>SCGConfigurationQuery,</w:t>
      </w:r>
    </w:p>
    <w:p w14:paraId="71457849" w14:textId="77777777" w:rsidR="001C1182" w:rsidRDefault="001C1182" w:rsidP="001C1182">
      <w:pPr>
        <w:pStyle w:val="PL"/>
      </w:pPr>
      <w:r>
        <w:tab/>
      </w:r>
      <w:r>
        <w:rPr>
          <w:snapToGrid w:val="0"/>
        </w:rPr>
        <w:t>SCGreconfigNotification,</w:t>
      </w:r>
    </w:p>
    <w:p w14:paraId="112469DB" w14:textId="77777777" w:rsidR="001C1182" w:rsidRPr="00FD0425" w:rsidRDefault="001C1182" w:rsidP="001C1182">
      <w:pPr>
        <w:pStyle w:val="PL"/>
      </w:pPr>
      <w:r w:rsidRPr="00FD0425">
        <w:tab/>
        <w:t>SecurityIndication,</w:t>
      </w:r>
    </w:p>
    <w:p w14:paraId="3CFDA83D" w14:textId="77777777" w:rsidR="001C1182" w:rsidRPr="00FD0425" w:rsidRDefault="001C1182" w:rsidP="001C1182">
      <w:pPr>
        <w:pStyle w:val="PL"/>
      </w:pPr>
      <w:r w:rsidRPr="00FD0425">
        <w:tab/>
        <w:t>S-NG-RANnode-SecurityKey,</w:t>
      </w:r>
    </w:p>
    <w:p w14:paraId="6A2BF00B" w14:textId="77777777" w:rsidR="001C1182" w:rsidRPr="00FD0425" w:rsidRDefault="001C1182" w:rsidP="001C1182">
      <w:pPr>
        <w:pStyle w:val="PL"/>
      </w:pPr>
      <w:r w:rsidRPr="00FD0425">
        <w:tab/>
        <w:t>SpectrumSharingGroupID,</w:t>
      </w:r>
    </w:p>
    <w:p w14:paraId="32A4C591" w14:textId="77777777" w:rsidR="001C1182" w:rsidRPr="00FD0425" w:rsidRDefault="001C1182" w:rsidP="001C1182">
      <w:pPr>
        <w:pStyle w:val="PL"/>
        <w:rPr>
          <w:snapToGrid w:val="0"/>
        </w:rPr>
      </w:pPr>
      <w:r w:rsidRPr="00FD0425">
        <w:tab/>
      </w:r>
      <w:r w:rsidRPr="00FD0425">
        <w:rPr>
          <w:snapToGrid w:val="0"/>
        </w:rPr>
        <w:t>SplitSRBsTypes,</w:t>
      </w:r>
    </w:p>
    <w:p w14:paraId="763C10E8" w14:textId="77777777" w:rsidR="001C1182" w:rsidRPr="00FD0425" w:rsidRDefault="001C1182" w:rsidP="001C1182">
      <w:pPr>
        <w:pStyle w:val="PL"/>
      </w:pPr>
      <w:r w:rsidRPr="00FD0425">
        <w:tab/>
        <w:t>S-NG-RANnode-Addition-Trigger-Ind,</w:t>
      </w:r>
    </w:p>
    <w:p w14:paraId="79618E30" w14:textId="77777777" w:rsidR="001C1182" w:rsidRPr="00FD0425" w:rsidRDefault="001C1182" w:rsidP="001C1182">
      <w:pPr>
        <w:pStyle w:val="PL"/>
      </w:pPr>
      <w:r w:rsidRPr="00FD0425">
        <w:tab/>
        <w:t>S-NSSAI,</w:t>
      </w:r>
    </w:p>
    <w:p w14:paraId="2E98B5A9" w14:textId="77777777" w:rsidR="001C1182" w:rsidRDefault="001C1182" w:rsidP="001C1182">
      <w:pPr>
        <w:pStyle w:val="PL"/>
        <w:rPr>
          <w:noProof w:val="0"/>
          <w:snapToGrid w:val="0"/>
        </w:rPr>
      </w:pPr>
      <w:r>
        <w:rPr>
          <w:noProof w:val="0"/>
          <w:snapToGrid w:val="0"/>
        </w:rPr>
        <w:tab/>
      </w:r>
      <w:r>
        <w:rPr>
          <w:snapToGrid w:val="0"/>
        </w:rPr>
        <w:t>TargetCellList,</w:t>
      </w:r>
    </w:p>
    <w:p w14:paraId="337DCF5D" w14:textId="77777777" w:rsidR="001C1182" w:rsidRPr="00FD0425" w:rsidRDefault="001C1182" w:rsidP="001C118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7C88FABF" w14:textId="77777777" w:rsidR="001C1182" w:rsidRPr="00FD0425" w:rsidRDefault="001C1182" w:rsidP="001C1182">
      <w:pPr>
        <w:pStyle w:val="PL"/>
      </w:pPr>
      <w:r w:rsidRPr="00FD0425">
        <w:tab/>
        <w:t>Target-CGI,</w:t>
      </w:r>
    </w:p>
    <w:p w14:paraId="2E087B08" w14:textId="77777777" w:rsidR="001C1182" w:rsidRPr="00FD0425" w:rsidRDefault="001C1182" w:rsidP="001C118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1664AF4F" w14:textId="77777777" w:rsidR="001C1182" w:rsidRPr="00FD0425" w:rsidRDefault="001C1182" w:rsidP="001C1182">
      <w:pPr>
        <w:pStyle w:val="PL"/>
        <w:rPr>
          <w:snapToGrid w:val="0"/>
        </w:rPr>
      </w:pPr>
      <w:r w:rsidRPr="00FD0425">
        <w:rPr>
          <w:snapToGrid w:val="0"/>
        </w:rPr>
        <w:tab/>
      </w:r>
      <w:r w:rsidRPr="00FD0425">
        <w:rPr>
          <w:rFonts w:eastAsia="Batang"/>
        </w:rPr>
        <w:t>TraceActivation,</w:t>
      </w:r>
    </w:p>
    <w:p w14:paraId="2FA63587" w14:textId="77777777" w:rsidR="001C1182" w:rsidRPr="00FD0425" w:rsidRDefault="001C1182" w:rsidP="001C1182">
      <w:pPr>
        <w:pStyle w:val="PL"/>
      </w:pPr>
      <w:r w:rsidRPr="00FD0425">
        <w:lastRenderedPageBreak/>
        <w:tab/>
        <w:t>UEAggregateMaximumBitRate,</w:t>
      </w:r>
    </w:p>
    <w:p w14:paraId="16604EFE" w14:textId="77777777" w:rsidR="001C1182" w:rsidRPr="00FD0425" w:rsidRDefault="001C1182" w:rsidP="001C1182">
      <w:pPr>
        <w:pStyle w:val="PL"/>
      </w:pPr>
      <w:r w:rsidRPr="00FD0425">
        <w:tab/>
        <w:t>UEContextID,</w:t>
      </w:r>
    </w:p>
    <w:p w14:paraId="07C31CAD" w14:textId="77777777" w:rsidR="001C1182" w:rsidRPr="00FD0425" w:rsidRDefault="001C1182" w:rsidP="001C1182">
      <w:pPr>
        <w:pStyle w:val="PL"/>
        <w:rPr>
          <w:snapToGrid w:val="0"/>
        </w:rPr>
      </w:pPr>
      <w:r w:rsidRPr="00FD0425">
        <w:rPr>
          <w:snapToGrid w:val="0"/>
        </w:rPr>
        <w:tab/>
        <w:t>UEContextInfoRetrUECtxtResp,</w:t>
      </w:r>
    </w:p>
    <w:p w14:paraId="632FC760" w14:textId="77777777" w:rsidR="001C1182" w:rsidRPr="00FD0425" w:rsidRDefault="001C1182" w:rsidP="001C1182">
      <w:pPr>
        <w:pStyle w:val="PL"/>
        <w:rPr>
          <w:snapToGrid w:val="0"/>
        </w:rPr>
      </w:pPr>
      <w:r w:rsidRPr="00FD0425">
        <w:rPr>
          <w:snapToGrid w:val="0"/>
        </w:rPr>
        <w:tab/>
      </w:r>
      <w:r w:rsidRPr="00FD0425">
        <w:t>UEContextKeptIndicator,</w:t>
      </w:r>
    </w:p>
    <w:p w14:paraId="3B00A65C" w14:textId="77777777" w:rsidR="001C1182" w:rsidRPr="00FD0425" w:rsidRDefault="001C1182" w:rsidP="001C118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22FAF443" w14:textId="77777777" w:rsidR="001C1182" w:rsidRPr="00FD0425" w:rsidRDefault="001C1182" w:rsidP="001C1182">
      <w:pPr>
        <w:pStyle w:val="PL"/>
        <w:rPr>
          <w:snapToGrid w:val="0"/>
        </w:rPr>
      </w:pPr>
      <w:r w:rsidRPr="00FD0425">
        <w:rPr>
          <w:snapToGrid w:val="0"/>
        </w:rPr>
        <w:tab/>
        <w:t>UEIdentityIndexValue,</w:t>
      </w:r>
    </w:p>
    <w:p w14:paraId="107963D8" w14:textId="77777777" w:rsidR="001C1182" w:rsidRPr="00FD0425" w:rsidRDefault="001C1182" w:rsidP="001C1182">
      <w:pPr>
        <w:pStyle w:val="PL"/>
        <w:rPr>
          <w:snapToGrid w:val="0"/>
        </w:rPr>
      </w:pPr>
      <w:r w:rsidRPr="00FD0425">
        <w:rPr>
          <w:snapToGrid w:val="0"/>
        </w:rPr>
        <w:tab/>
        <w:t>UERadioCapabilityForPaging,</w:t>
      </w:r>
    </w:p>
    <w:p w14:paraId="1BF7FD1C" w14:textId="77777777" w:rsidR="001C1182" w:rsidRPr="000C6E99" w:rsidRDefault="001C1182" w:rsidP="001C1182">
      <w:pPr>
        <w:pStyle w:val="PL"/>
      </w:pPr>
      <w:r w:rsidRPr="00FD0425">
        <w:tab/>
      </w:r>
      <w:r w:rsidRPr="000C6E99">
        <w:rPr>
          <w:rFonts w:hint="eastAsia"/>
        </w:rPr>
        <w:t>UERadioCapabilityID</w:t>
      </w:r>
      <w:r>
        <w:t>,</w:t>
      </w:r>
    </w:p>
    <w:p w14:paraId="13B5D206" w14:textId="77777777" w:rsidR="001C1182" w:rsidRPr="00FD0425" w:rsidRDefault="001C1182" w:rsidP="001C1182">
      <w:pPr>
        <w:pStyle w:val="PL"/>
      </w:pPr>
      <w:r w:rsidRPr="00FD0425">
        <w:rPr>
          <w:snapToGrid w:val="0"/>
        </w:rPr>
        <w:tab/>
      </w:r>
      <w:r w:rsidRPr="00FD0425">
        <w:t>UERANPagingIdentity,</w:t>
      </w:r>
    </w:p>
    <w:p w14:paraId="4146E228" w14:textId="77777777" w:rsidR="001C1182" w:rsidRPr="00FD0425" w:rsidRDefault="001C1182" w:rsidP="001C1182">
      <w:pPr>
        <w:pStyle w:val="PL"/>
      </w:pPr>
      <w:r w:rsidRPr="00FD0425">
        <w:tab/>
        <w:t>UESecurityCapabilities,</w:t>
      </w:r>
    </w:p>
    <w:p w14:paraId="575EF84A" w14:textId="77777777" w:rsidR="001C1182" w:rsidRPr="00FD0425" w:rsidRDefault="001C1182" w:rsidP="001C1182">
      <w:pPr>
        <w:pStyle w:val="PL"/>
      </w:pPr>
      <w:r w:rsidRPr="00FD0425">
        <w:tab/>
        <w:t>UPTransportLayerInformation,</w:t>
      </w:r>
    </w:p>
    <w:p w14:paraId="71680DF7" w14:textId="77777777" w:rsidR="001C1182" w:rsidRPr="00FD0425" w:rsidRDefault="001C1182" w:rsidP="001C1182">
      <w:pPr>
        <w:pStyle w:val="PL"/>
      </w:pPr>
      <w:r w:rsidRPr="00FD0425">
        <w:tab/>
      </w:r>
      <w:r w:rsidRPr="00FD0425">
        <w:rPr>
          <w:snapToGrid w:val="0"/>
        </w:rPr>
        <w:t>UserPlaneTrafficActivityReport,</w:t>
      </w:r>
    </w:p>
    <w:p w14:paraId="3FECA9D4" w14:textId="77777777" w:rsidR="001C1182" w:rsidRPr="00FD0425" w:rsidRDefault="001C1182" w:rsidP="001C1182">
      <w:pPr>
        <w:pStyle w:val="PL"/>
        <w:rPr>
          <w:snapToGrid w:val="0"/>
        </w:rPr>
      </w:pPr>
      <w:r w:rsidRPr="00FD0425">
        <w:tab/>
      </w:r>
      <w:r w:rsidRPr="00FD0425">
        <w:rPr>
          <w:snapToGrid w:val="0"/>
        </w:rPr>
        <w:t>XnBenefitValue,</w:t>
      </w:r>
    </w:p>
    <w:p w14:paraId="753BEF79" w14:textId="77777777" w:rsidR="001C1182" w:rsidRPr="00FD0425" w:rsidRDefault="001C1182" w:rsidP="001C1182">
      <w:pPr>
        <w:pStyle w:val="PL"/>
        <w:rPr>
          <w:snapToGrid w:val="0"/>
        </w:rPr>
      </w:pPr>
      <w:r w:rsidRPr="00FD0425">
        <w:rPr>
          <w:snapToGrid w:val="0"/>
        </w:rPr>
        <w:tab/>
        <w:t>RANPagingFailure,</w:t>
      </w:r>
    </w:p>
    <w:p w14:paraId="175EDD69" w14:textId="77777777" w:rsidR="001C1182" w:rsidRPr="00FD0425" w:rsidRDefault="001C1182" w:rsidP="001C1182">
      <w:pPr>
        <w:pStyle w:val="PL"/>
        <w:rPr>
          <w:snapToGrid w:val="0"/>
        </w:rPr>
      </w:pPr>
      <w:r w:rsidRPr="00FD0425">
        <w:rPr>
          <w:snapToGrid w:val="0"/>
        </w:rPr>
        <w:tab/>
        <w:t>TNLConfigurationInfo,</w:t>
      </w:r>
    </w:p>
    <w:p w14:paraId="2D60C0B7" w14:textId="77777777" w:rsidR="001C1182" w:rsidRPr="00FD0425" w:rsidRDefault="001C1182" w:rsidP="001C1182">
      <w:pPr>
        <w:pStyle w:val="PL"/>
        <w:rPr>
          <w:snapToGrid w:val="0"/>
        </w:rPr>
      </w:pPr>
      <w:r w:rsidRPr="00FD0425">
        <w:rPr>
          <w:snapToGrid w:val="0"/>
        </w:rPr>
        <w:tab/>
        <w:t>MaximumCellListSize,</w:t>
      </w:r>
    </w:p>
    <w:p w14:paraId="73CDEF77" w14:textId="77777777" w:rsidR="001C1182" w:rsidRPr="00FD0425" w:rsidRDefault="001C1182" w:rsidP="001C1182">
      <w:pPr>
        <w:pStyle w:val="PL"/>
        <w:rPr>
          <w:snapToGrid w:val="0"/>
        </w:rPr>
      </w:pPr>
      <w:r w:rsidRPr="00FD0425">
        <w:rPr>
          <w:snapToGrid w:val="0"/>
        </w:rPr>
        <w:tab/>
        <w:t>MessageOversizeNotification,</w:t>
      </w:r>
    </w:p>
    <w:p w14:paraId="3E6890E8" w14:textId="77777777" w:rsidR="001C1182" w:rsidRPr="00FD0425" w:rsidRDefault="001C1182" w:rsidP="001C1182">
      <w:pPr>
        <w:pStyle w:val="PL"/>
      </w:pPr>
      <w:r w:rsidRPr="00FD0425">
        <w:rPr>
          <w:snapToGrid w:val="0"/>
        </w:rPr>
        <w:tab/>
        <w:t>NG-RANTraceID</w:t>
      </w:r>
      <w:r>
        <w:rPr>
          <w:snapToGrid w:val="0"/>
        </w:rPr>
        <w:t>,</w:t>
      </w:r>
    </w:p>
    <w:p w14:paraId="4C8BE4AE" w14:textId="77777777" w:rsidR="001C1182" w:rsidRDefault="001C1182" w:rsidP="001C1182">
      <w:pPr>
        <w:pStyle w:val="PL"/>
        <w:rPr>
          <w:snapToGrid w:val="0"/>
        </w:rPr>
      </w:pPr>
      <w:r w:rsidRPr="00FD0425">
        <w:rPr>
          <w:snapToGrid w:val="0"/>
        </w:rPr>
        <w:tab/>
      </w:r>
      <w:r w:rsidRPr="009354E2">
        <w:rPr>
          <w:snapToGrid w:val="0"/>
        </w:rPr>
        <w:t>Mobility</w:t>
      </w:r>
      <w:r w:rsidRPr="00F35F02">
        <w:rPr>
          <w:snapToGrid w:val="0"/>
        </w:rPr>
        <w:t>Information,</w:t>
      </w:r>
    </w:p>
    <w:p w14:paraId="2DD0BD3B" w14:textId="77777777" w:rsidR="001C1182" w:rsidRPr="00F35F02" w:rsidRDefault="001C1182" w:rsidP="001C1182">
      <w:pPr>
        <w:pStyle w:val="PL"/>
        <w:rPr>
          <w:snapToGrid w:val="0"/>
        </w:rPr>
      </w:pPr>
      <w:r w:rsidRPr="00FD0425">
        <w:rPr>
          <w:snapToGrid w:val="0"/>
        </w:rPr>
        <w:tab/>
      </w:r>
      <w:r w:rsidRPr="00F35F02">
        <w:rPr>
          <w:snapToGrid w:val="0"/>
        </w:rPr>
        <w:t>InitiatingCondition-FailureIndication,</w:t>
      </w:r>
    </w:p>
    <w:p w14:paraId="3BF847FE" w14:textId="77777777" w:rsidR="001C1182" w:rsidRPr="00F35F02" w:rsidRDefault="001C1182" w:rsidP="001C1182">
      <w:pPr>
        <w:pStyle w:val="PL"/>
        <w:rPr>
          <w:snapToGrid w:val="0"/>
        </w:rPr>
      </w:pPr>
      <w:r w:rsidRPr="00FD0425">
        <w:rPr>
          <w:snapToGrid w:val="0"/>
        </w:rPr>
        <w:tab/>
      </w:r>
      <w:r w:rsidRPr="00F35F02">
        <w:rPr>
          <w:snapToGrid w:val="0"/>
        </w:rPr>
        <w:t>HandoverReportType,</w:t>
      </w:r>
    </w:p>
    <w:p w14:paraId="3EEEA0A8" w14:textId="77777777" w:rsidR="001C1182" w:rsidRPr="009354E2" w:rsidRDefault="001C1182" w:rsidP="001C1182">
      <w:pPr>
        <w:pStyle w:val="PL"/>
        <w:rPr>
          <w:snapToGrid w:val="0"/>
        </w:rPr>
      </w:pPr>
      <w:r w:rsidRPr="00FD0425">
        <w:rPr>
          <w:snapToGrid w:val="0"/>
        </w:rPr>
        <w:tab/>
      </w:r>
      <w:r w:rsidRPr="009354E2">
        <w:rPr>
          <w:snapToGrid w:val="0"/>
        </w:rPr>
        <w:t>TargetCellinEUTRAN,</w:t>
      </w:r>
    </w:p>
    <w:p w14:paraId="63962E83" w14:textId="77777777" w:rsidR="001C1182" w:rsidRPr="00F35F02" w:rsidRDefault="001C1182" w:rsidP="001C1182">
      <w:pPr>
        <w:pStyle w:val="PL"/>
        <w:rPr>
          <w:snapToGrid w:val="0"/>
        </w:rPr>
      </w:pPr>
      <w:r w:rsidRPr="00FD0425">
        <w:rPr>
          <w:snapToGrid w:val="0"/>
        </w:rPr>
        <w:tab/>
      </w:r>
      <w:r w:rsidRPr="00F35F02">
        <w:rPr>
          <w:snapToGrid w:val="0"/>
        </w:rPr>
        <w:t>C-RNTI,</w:t>
      </w:r>
    </w:p>
    <w:p w14:paraId="13833D7F" w14:textId="77777777" w:rsidR="001C1182" w:rsidRPr="009354E2" w:rsidRDefault="001C1182" w:rsidP="001C1182">
      <w:pPr>
        <w:pStyle w:val="PL"/>
        <w:rPr>
          <w:snapToGrid w:val="0"/>
        </w:rPr>
      </w:pPr>
      <w:r w:rsidRPr="00FD0425">
        <w:rPr>
          <w:snapToGrid w:val="0"/>
        </w:rPr>
        <w:tab/>
      </w:r>
      <w:r w:rsidRPr="009354E2">
        <w:rPr>
          <w:snapToGrid w:val="0"/>
        </w:rPr>
        <w:t>UERLFReportContainer,</w:t>
      </w:r>
    </w:p>
    <w:p w14:paraId="2CDAE5D0" w14:textId="77777777" w:rsidR="001C1182" w:rsidRPr="00F35F02" w:rsidRDefault="001C1182" w:rsidP="001C1182">
      <w:pPr>
        <w:pStyle w:val="PL"/>
        <w:rPr>
          <w:snapToGrid w:val="0"/>
        </w:rPr>
      </w:pPr>
      <w:r w:rsidRPr="00FD0425">
        <w:rPr>
          <w:snapToGrid w:val="0"/>
        </w:rPr>
        <w:tab/>
      </w:r>
      <w:r w:rsidRPr="00F35F02">
        <w:rPr>
          <w:snapToGrid w:val="0"/>
        </w:rPr>
        <w:t>Measurement-ID,</w:t>
      </w:r>
    </w:p>
    <w:p w14:paraId="64AF2AA3" w14:textId="77777777" w:rsidR="001C1182" w:rsidRPr="00F35F02" w:rsidRDefault="001C1182" w:rsidP="001C1182">
      <w:pPr>
        <w:pStyle w:val="PL"/>
        <w:rPr>
          <w:snapToGrid w:val="0"/>
        </w:rPr>
      </w:pPr>
      <w:r w:rsidRPr="00FD0425">
        <w:rPr>
          <w:snapToGrid w:val="0"/>
        </w:rPr>
        <w:tab/>
      </w:r>
      <w:r w:rsidRPr="00F35F02">
        <w:rPr>
          <w:snapToGrid w:val="0"/>
        </w:rPr>
        <w:t>RegistrationRequest,</w:t>
      </w:r>
    </w:p>
    <w:p w14:paraId="2F039365" w14:textId="77777777" w:rsidR="001C1182" w:rsidRPr="00F35F02" w:rsidRDefault="001C1182" w:rsidP="001C1182">
      <w:pPr>
        <w:pStyle w:val="PL"/>
        <w:rPr>
          <w:snapToGrid w:val="0"/>
        </w:rPr>
      </w:pPr>
      <w:r w:rsidRPr="00FD0425">
        <w:rPr>
          <w:snapToGrid w:val="0"/>
        </w:rPr>
        <w:tab/>
      </w:r>
      <w:r w:rsidRPr="00F35F02">
        <w:rPr>
          <w:snapToGrid w:val="0"/>
        </w:rPr>
        <w:t>ReportCharacteristics,</w:t>
      </w:r>
    </w:p>
    <w:p w14:paraId="373A5DE9" w14:textId="77777777" w:rsidR="001C1182" w:rsidRPr="00F35F02" w:rsidRDefault="001C1182" w:rsidP="001C1182">
      <w:pPr>
        <w:pStyle w:val="PL"/>
        <w:rPr>
          <w:snapToGrid w:val="0"/>
        </w:rPr>
      </w:pPr>
      <w:r w:rsidRPr="00FD0425">
        <w:rPr>
          <w:snapToGrid w:val="0"/>
        </w:rPr>
        <w:tab/>
      </w:r>
      <w:r w:rsidRPr="00F35F02">
        <w:rPr>
          <w:snapToGrid w:val="0"/>
        </w:rPr>
        <w:t>CellToReport,</w:t>
      </w:r>
    </w:p>
    <w:p w14:paraId="553193C7" w14:textId="77777777" w:rsidR="001C1182" w:rsidRPr="00F35F02" w:rsidRDefault="001C1182" w:rsidP="001C1182">
      <w:pPr>
        <w:pStyle w:val="PL"/>
        <w:rPr>
          <w:snapToGrid w:val="0"/>
        </w:rPr>
      </w:pPr>
      <w:r w:rsidRPr="00FD0425">
        <w:rPr>
          <w:snapToGrid w:val="0"/>
        </w:rPr>
        <w:tab/>
      </w:r>
      <w:r w:rsidRPr="00F35F02">
        <w:rPr>
          <w:snapToGrid w:val="0"/>
        </w:rPr>
        <w:t>ReportingPeriodicity,</w:t>
      </w:r>
    </w:p>
    <w:p w14:paraId="69FF14DA" w14:textId="77777777" w:rsidR="001C1182" w:rsidRPr="00D826C0" w:rsidRDefault="001C1182" w:rsidP="001C1182">
      <w:pPr>
        <w:pStyle w:val="PL"/>
        <w:rPr>
          <w:snapToGrid w:val="0"/>
        </w:rPr>
      </w:pPr>
      <w:r w:rsidRPr="00FD0425">
        <w:rPr>
          <w:snapToGrid w:val="0"/>
        </w:rPr>
        <w:tab/>
      </w:r>
      <w:r w:rsidRPr="00F35F02">
        <w:rPr>
          <w:snapToGrid w:val="0"/>
        </w:rPr>
        <w:t>CellMeasurementResult</w:t>
      </w:r>
      <w:r>
        <w:rPr>
          <w:snapToGrid w:val="0"/>
        </w:rPr>
        <w:t>,</w:t>
      </w:r>
    </w:p>
    <w:p w14:paraId="79CFEE0C" w14:textId="77777777" w:rsidR="001C1182" w:rsidRDefault="001C1182" w:rsidP="001C1182">
      <w:pPr>
        <w:pStyle w:val="PL"/>
        <w:rPr>
          <w:snapToGrid w:val="0"/>
        </w:rPr>
      </w:pPr>
      <w:r w:rsidRPr="00FD0425">
        <w:rPr>
          <w:snapToGrid w:val="0"/>
        </w:rPr>
        <w:tab/>
      </w:r>
      <w:r w:rsidRPr="00C37D2B">
        <w:rPr>
          <w:snapToGrid w:val="0"/>
        </w:rPr>
        <w:t>UEHistoryInformationFromTheUE</w:t>
      </w:r>
      <w:r>
        <w:rPr>
          <w:snapToGrid w:val="0"/>
        </w:rPr>
        <w:t>,</w:t>
      </w:r>
    </w:p>
    <w:p w14:paraId="38EC300E" w14:textId="77777777" w:rsidR="001C1182" w:rsidRPr="009354E2" w:rsidRDefault="001C1182" w:rsidP="001C1182">
      <w:pPr>
        <w:pStyle w:val="PL"/>
        <w:rPr>
          <w:snapToGrid w:val="0"/>
        </w:rPr>
      </w:pPr>
      <w:r w:rsidRPr="00FD0425">
        <w:rPr>
          <w:snapToGrid w:val="0"/>
        </w:rPr>
        <w:tab/>
      </w:r>
      <w:r w:rsidRPr="009354E2">
        <w:rPr>
          <w:snapToGrid w:val="0"/>
        </w:rPr>
        <w:t>MobilityParametersInformation,</w:t>
      </w:r>
    </w:p>
    <w:p w14:paraId="57FC5FED" w14:textId="77777777" w:rsidR="001C1182" w:rsidRDefault="001C1182" w:rsidP="001C1182">
      <w:pPr>
        <w:pStyle w:val="PL"/>
        <w:rPr>
          <w:snapToGrid w:val="0"/>
        </w:rPr>
      </w:pPr>
      <w:r w:rsidRPr="009354E2">
        <w:rPr>
          <w:rFonts w:hint="eastAsia"/>
          <w:snapToGrid w:val="0"/>
        </w:rPr>
        <w:tab/>
      </w:r>
      <w:r w:rsidRPr="009354E2">
        <w:rPr>
          <w:snapToGrid w:val="0"/>
        </w:rPr>
        <w:t>MobilityParametersModificationRange,</w:t>
      </w:r>
    </w:p>
    <w:p w14:paraId="07F8F4F2" w14:textId="77777777" w:rsidR="001C1182" w:rsidRPr="009354E2" w:rsidRDefault="001C1182" w:rsidP="001C1182">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4D9A654" w14:textId="77777777" w:rsidR="001C1182" w:rsidDel="00572A3A" w:rsidRDefault="001C1182" w:rsidP="001C1182">
      <w:pPr>
        <w:pStyle w:val="PL"/>
        <w:rPr>
          <w:snapToGrid w:val="0"/>
        </w:rPr>
      </w:pPr>
      <w:r>
        <w:rPr>
          <w:snapToGrid w:val="0"/>
        </w:rPr>
        <w:tab/>
        <w:t>IABNodeIndication,</w:t>
      </w:r>
    </w:p>
    <w:p w14:paraId="5CCECA1E" w14:textId="77777777" w:rsidR="001C1182" w:rsidRDefault="001C1182" w:rsidP="001C1182">
      <w:pPr>
        <w:pStyle w:val="PL"/>
        <w:rPr>
          <w:snapToGrid w:val="0"/>
        </w:rPr>
      </w:pPr>
      <w:r>
        <w:rPr>
          <w:snapToGrid w:val="0"/>
        </w:rPr>
        <w:tab/>
      </w:r>
      <w:r>
        <w:rPr>
          <w:rFonts w:hint="eastAsia"/>
          <w:snapToGrid w:val="0"/>
          <w:lang w:eastAsia="zh-CN"/>
        </w:rPr>
        <w:t>SNTriggered</w:t>
      </w:r>
      <w:r>
        <w:rPr>
          <w:snapToGrid w:val="0"/>
        </w:rPr>
        <w:t>,</w:t>
      </w:r>
    </w:p>
    <w:p w14:paraId="042CC66E" w14:textId="77777777" w:rsidR="001C1182" w:rsidRDefault="001C1182" w:rsidP="001C1182">
      <w:pPr>
        <w:pStyle w:val="PL"/>
        <w:rPr>
          <w:snapToGrid w:val="0"/>
          <w:lang w:val="en-US" w:eastAsia="zh-CN"/>
        </w:rPr>
      </w:pPr>
      <w:r>
        <w:rPr>
          <w:snapToGrid w:val="0"/>
        </w:rPr>
        <w:tab/>
        <w:t>SCGIndicator</w:t>
      </w:r>
      <w:r>
        <w:rPr>
          <w:rFonts w:hint="eastAsia"/>
          <w:snapToGrid w:val="0"/>
          <w:lang w:val="en-US" w:eastAsia="zh-CN"/>
        </w:rPr>
        <w:t>,</w:t>
      </w:r>
    </w:p>
    <w:p w14:paraId="44C52228" w14:textId="77777777" w:rsidR="001C1182" w:rsidRPr="00B22C47" w:rsidRDefault="001C1182" w:rsidP="001C118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9BC3B36" w14:textId="77777777" w:rsidR="001C1182" w:rsidRPr="00B22C47" w:rsidRDefault="001C1182" w:rsidP="001C1182">
      <w:pPr>
        <w:pStyle w:val="PL"/>
        <w:rPr>
          <w:lang w:eastAsia="zh-CN"/>
        </w:rPr>
      </w:pPr>
      <w:r>
        <w:rPr>
          <w:snapToGrid w:val="0"/>
        </w:rPr>
        <w:tab/>
        <w:t>DirectForwardingPath</w:t>
      </w:r>
      <w:r w:rsidRPr="000077DF">
        <w:rPr>
          <w:rFonts w:eastAsia="Batang"/>
        </w:rPr>
        <w:t>Availability</w:t>
      </w:r>
      <w:r>
        <w:rPr>
          <w:rFonts w:eastAsia="Batang"/>
        </w:rPr>
        <w:t>,</w:t>
      </w:r>
    </w:p>
    <w:p w14:paraId="253868ED" w14:textId="77777777" w:rsidR="001C1182" w:rsidRDefault="001C1182" w:rsidP="001C1182">
      <w:pPr>
        <w:pStyle w:val="PL"/>
        <w:rPr>
          <w:lang w:eastAsia="zh-CN"/>
        </w:rPr>
      </w:pPr>
      <w:r>
        <w:rPr>
          <w:lang w:eastAsia="zh-CN"/>
        </w:rPr>
        <w:tab/>
        <w:t>TransportLayerAddress,</w:t>
      </w:r>
    </w:p>
    <w:p w14:paraId="001E0B91" w14:textId="77777777" w:rsidR="001C1182" w:rsidRDefault="001C1182" w:rsidP="001C1182">
      <w:pPr>
        <w:pStyle w:val="PL"/>
        <w:rPr>
          <w:lang w:eastAsia="zh-CN"/>
        </w:rPr>
      </w:pPr>
      <w:r>
        <w:rPr>
          <w:lang w:eastAsia="zh-CN"/>
        </w:rPr>
        <w:tab/>
        <w:t>PrivacyIndicator,</w:t>
      </w:r>
    </w:p>
    <w:p w14:paraId="1BAE6762" w14:textId="77777777" w:rsidR="001C1182" w:rsidRDefault="001C1182" w:rsidP="001C1182">
      <w:pPr>
        <w:pStyle w:val="PL"/>
        <w:rPr>
          <w:snapToGrid w:val="0"/>
          <w:lang w:val="en-US" w:eastAsia="zh-CN"/>
        </w:rPr>
      </w:pPr>
      <w:r>
        <w:rPr>
          <w:lang w:eastAsia="zh-CN"/>
        </w:rPr>
        <w:tab/>
        <w:t>URIaddress</w:t>
      </w:r>
      <w:r>
        <w:rPr>
          <w:snapToGrid w:val="0"/>
          <w:lang w:val="en-US" w:eastAsia="zh-CN"/>
        </w:rPr>
        <w:t>,</w:t>
      </w:r>
    </w:p>
    <w:p w14:paraId="0CC0ECCE" w14:textId="77777777" w:rsidR="001C1182" w:rsidRPr="001C4990" w:rsidRDefault="001C1182" w:rsidP="001C1182">
      <w:pPr>
        <w:pStyle w:val="PL"/>
        <w:rPr>
          <w:snapToGrid w:val="0"/>
        </w:rPr>
      </w:pPr>
      <w:r>
        <w:rPr>
          <w:snapToGrid w:val="0"/>
        </w:rPr>
        <w:tab/>
        <w:t>MBS-Session-ID,</w:t>
      </w:r>
    </w:p>
    <w:p w14:paraId="6049404C" w14:textId="77777777" w:rsidR="001C1182" w:rsidRPr="00E737E6" w:rsidRDefault="001C1182" w:rsidP="001C1182">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75349CEA" w14:textId="77777777" w:rsidR="001C1182" w:rsidRPr="00A55578" w:rsidRDefault="001C1182" w:rsidP="001C1182">
      <w:pPr>
        <w:pStyle w:val="PL"/>
        <w:rPr>
          <w:rFonts w:eastAsia="CG Times (WN)"/>
        </w:rPr>
      </w:pPr>
      <w:r w:rsidRPr="00A55578">
        <w:tab/>
      </w:r>
      <w:r w:rsidRPr="00A55578">
        <w:rPr>
          <w:rFonts w:eastAsia="CG Times (WN)"/>
        </w:rPr>
        <w:t>MBS-SessionInformation-List,</w:t>
      </w:r>
    </w:p>
    <w:p w14:paraId="7E74C021" w14:textId="77777777" w:rsidR="001C1182" w:rsidRPr="00A55578" w:rsidRDefault="001C1182" w:rsidP="001C1182">
      <w:pPr>
        <w:pStyle w:val="PL"/>
      </w:pPr>
      <w:r w:rsidRPr="00A55578">
        <w:tab/>
        <w:t>MBS-SessionInformationResponse-List</w:t>
      </w:r>
      <w:r>
        <w:t>,</w:t>
      </w:r>
    </w:p>
    <w:p w14:paraId="5FFBAD65" w14:textId="77777777" w:rsidR="001C1182" w:rsidRPr="00B22C47" w:rsidRDefault="001C1182" w:rsidP="001C1182">
      <w:pPr>
        <w:pStyle w:val="PL"/>
        <w:rPr>
          <w:lang w:eastAsia="zh-CN"/>
        </w:rPr>
      </w:pPr>
      <w:r>
        <w:rPr>
          <w:snapToGrid w:val="0"/>
        </w:rPr>
        <w:tab/>
      </w:r>
      <w:r>
        <w:rPr>
          <w:lang w:eastAsia="ja-JP"/>
        </w:rPr>
        <w:t>SuccessfulHO</w:t>
      </w:r>
      <w:r w:rsidRPr="00142FCD">
        <w:rPr>
          <w:snapToGrid w:val="0"/>
        </w:rPr>
        <w:t>ReportInformation</w:t>
      </w:r>
      <w:r>
        <w:rPr>
          <w:snapToGrid w:val="0"/>
        </w:rPr>
        <w:t>,</w:t>
      </w:r>
    </w:p>
    <w:p w14:paraId="5537DBD3" w14:textId="77777777" w:rsidR="001C1182" w:rsidRDefault="001C1182" w:rsidP="001C118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AF90937" w14:textId="77777777" w:rsidR="001C1182" w:rsidRPr="00981CFD" w:rsidRDefault="001C1182" w:rsidP="001C1182">
      <w:pPr>
        <w:pStyle w:val="PL"/>
        <w:rPr>
          <w:lang w:val="en-US" w:eastAsia="zh-CN"/>
        </w:rPr>
      </w:pPr>
      <w:r>
        <w:rPr>
          <w:lang w:val="en-US" w:eastAsia="zh-CN"/>
        </w:rPr>
        <w:tab/>
      </w:r>
      <w:r w:rsidRPr="00981CFD">
        <w:rPr>
          <w:lang w:val="en-US" w:eastAsia="zh-CN"/>
        </w:rPr>
        <w:t>SSBOffsets-List,</w:t>
      </w:r>
    </w:p>
    <w:p w14:paraId="1EE35B79" w14:textId="77777777" w:rsidR="001C1182" w:rsidRDefault="001C1182" w:rsidP="001C1182">
      <w:pPr>
        <w:pStyle w:val="PL"/>
        <w:rPr>
          <w:lang w:val="en-US" w:eastAsia="zh-CN"/>
        </w:rPr>
      </w:pPr>
      <w:r w:rsidRPr="00981CFD">
        <w:rPr>
          <w:lang w:val="en-US" w:eastAsia="zh-CN"/>
        </w:rPr>
        <w:tab/>
        <w:t>NG-RANnode2SSBOffsetsModificationRange,</w:t>
      </w:r>
    </w:p>
    <w:p w14:paraId="1338F84B" w14:textId="77777777" w:rsidR="001C1182" w:rsidRPr="00B22C47" w:rsidRDefault="001C1182" w:rsidP="001C1182">
      <w:pPr>
        <w:pStyle w:val="PL"/>
        <w:rPr>
          <w:lang w:eastAsia="zh-CN"/>
        </w:rPr>
      </w:pPr>
      <w:r>
        <w:rPr>
          <w:snapToGrid w:val="0"/>
          <w:lang w:eastAsia="zh-CN"/>
        </w:rPr>
        <w:tab/>
        <w:t>Coverage-Modification-List</w:t>
      </w:r>
      <w:r>
        <w:rPr>
          <w:snapToGrid w:val="0"/>
          <w:lang w:val="en-US" w:eastAsia="zh-CN"/>
        </w:rPr>
        <w:t>,</w:t>
      </w:r>
    </w:p>
    <w:p w14:paraId="0B9A05BA" w14:textId="77777777" w:rsidR="001C1182" w:rsidRPr="0065666B" w:rsidRDefault="001C1182" w:rsidP="001C118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EDA780E" w14:textId="77777777" w:rsidR="001C1182" w:rsidRDefault="001C1182" w:rsidP="001C1182">
      <w:pPr>
        <w:pStyle w:val="PL"/>
        <w:rPr>
          <w:snapToGrid w:val="0"/>
        </w:rPr>
      </w:pPr>
      <w:r>
        <w:rPr>
          <w:snapToGrid w:val="0"/>
        </w:rPr>
        <w:tab/>
      </w:r>
      <w:r w:rsidRPr="0065666B">
        <w:rPr>
          <w:snapToGrid w:val="0"/>
        </w:rPr>
        <w:t>SNMobilityInformation</w:t>
      </w:r>
      <w:r>
        <w:rPr>
          <w:snapToGrid w:val="0"/>
        </w:rPr>
        <w:t>,</w:t>
      </w:r>
    </w:p>
    <w:p w14:paraId="0E3C6F81" w14:textId="77777777" w:rsidR="001C1182" w:rsidRDefault="001C1182" w:rsidP="001C1182">
      <w:pPr>
        <w:pStyle w:val="PL"/>
        <w:rPr>
          <w:snapToGrid w:val="0"/>
        </w:rPr>
      </w:pPr>
      <w:r>
        <w:rPr>
          <w:snapToGrid w:val="0"/>
        </w:rPr>
        <w:lastRenderedPageBreak/>
        <w:tab/>
      </w:r>
      <w:r w:rsidRPr="00482926">
        <w:rPr>
          <w:snapToGrid w:val="0"/>
        </w:rPr>
        <w:t>PSCellChangeHistory</w:t>
      </w:r>
      <w:r>
        <w:rPr>
          <w:snapToGrid w:val="0"/>
        </w:rPr>
        <w:t>,</w:t>
      </w:r>
    </w:p>
    <w:p w14:paraId="3F8E671A" w14:textId="77777777" w:rsidR="001C1182" w:rsidRDefault="001C1182" w:rsidP="001C1182">
      <w:pPr>
        <w:pStyle w:val="PL"/>
        <w:rPr>
          <w:snapToGrid w:val="0"/>
        </w:rPr>
      </w:pPr>
      <w:r>
        <w:rPr>
          <w:snapToGrid w:val="0"/>
        </w:rPr>
        <w:tab/>
      </w:r>
      <w:r w:rsidRPr="00295F52">
        <w:rPr>
          <w:snapToGrid w:val="0"/>
        </w:rPr>
        <w:t>CHOConfiguration</w:t>
      </w:r>
      <w:r>
        <w:rPr>
          <w:snapToGrid w:val="0"/>
        </w:rPr>
        <w:t>,</w:t>
      </w:r>
    </w:p>
    <w:p w14:paraId="551635F9" w14:textId="77777777" w:rsidR="001C1182" w:rsidRDefault="001C1182" w:rsidP="001C1182">
      <w:pPr>
        <w:pStyle w:val="PL"/>
        <w:rPr>
          <w:lang w:eastAsia="zh-CN"/>
        </w:rPr>
      </w:pPr>
      <w:r>
        <w:tab/>
      </w:r>
      <w:r w:rsidRPr="005C415A">
        <w:t>S</w:t>
      </w:r>
      <w:r w:rsidRPr="005C415A">
        <w:rPr>
          <w:rFonts w:hint="eastAsia"/>
        </w:rPr>
        <w:t>CG</w:t>
      </w:r>
      <w:r w:rsidRPr="005C415A">
        <w:t>UEHistoryInformation</w:t>
      </w:r>
      <w:r>
        <w:t>,</w:t>
      </w:r>
    </w:p>
    <w:p w14:paraId="50217004" w14:textId="77777777" w:rsidR="001C1182" w:rsidRPr="00867CF7" w:rsidRDefault="001C1182" w:rsidP="001C118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DD32C23"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950F6A9"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521370DC"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EDD7BFE"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t>TrafficIndex,</w:t>
      </w:r>
    </w:p>
    <w:p w14:paraId="21EA9179"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t>TrafficProfile,</w:t>
      </w:r>
    </w:p>
    <w:p w14:paraId="3EDB8C66"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7A5FCCD"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05DFEC7D" w14:textId="77777777" w:rsidR="001C1182" w:rsidRPr="00867CF7" w:rsidRDefault="001C1182" w:rsidP="001C1182">
      <w:pPr>
        <w:pStyle w:val="PL"/>
        <w:rPr>
          <w:rFonts w:cs="Courier New"/>
          <w:snapToGrid w:val="0"/>
          <w:szCs w:val="16"/>
        </w:rPr>
      </w:pPr>
      <w:r w:rsidRPr="00867CF7">
        <w:rPr>
          <w:rFonts w:cs="Courier New"/>
          <w:snapToGrid w:val="0"/>
          <w:szCs w:val="16"/>
        </w:rPr>
        <w:tab/>
        <w:t>Non-F1-TerminatingTopologyBHInformation,</w:t>
      </w:r>
    </w:p>
    <w:p w14:paraId="7A802ABC" w14:textId="77777777" w:rsidR="001C1182" w:rsidRPr="00867CF7" w:rsidRDefault="001C1182" w:rsidP="001C1182">
      <w:pPr>
        <w:pStyle w:val="PL"/>
        <w:rPr>
          <w:rFonts w:cs="Courier New"/>
          <w:snapToGrid w:val="0"/>
          <w:szCs w:val="16"/>
        </w:rPr>
      </w:pPr>
      <w:r w:rsidRPr="00867CF7">
        <w:rPr>
          <w:rFonts w:cs="Courier New"/>
          <w:snapToGrid w:val="0"/>
          <w:szCs w:val="16"/>
        </w:rPr>
        <w:tab/>
        <w:t>BHInfoList,</w:t>
      </w:r>
    </w:p>
    <w:p w14:paraId="21F45866"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rPr>
        <w:tab/>
        <w:t>IABTNLAddress,</w:t>
      </w:r>
    </w:p>
    <w:p w14:paraId="35EFFC53" w14:textId="77777777" w:rsidR="001C1182" w:rsidRPr="00867CF7" w:rsidRDefault="001C1182" w:rsidP="001C118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52AFC9A1"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3CD6F849" w14:textId="77777777" w:rsidR="001C1182" w:rsidRDefault="001C1182" w:rsidP="001C118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DFFD759" w14:textId="77777777" w:rsidR="001C1182" w:rsidRPr="00290A0A" w:rsidRDefault="001C1182" w:rsidP="001C1182">
      <w:pPr>
        <w:pStyle w:val="PL"/>
        <w:rPr>
          <w:lang w:eastAsia="zh-CN"/>
        </w:rPr>
      </w:pPr>
      <w:r w:rsidRPr="00290A0A">
        <w:tab/>
      </w:r>
      <w:r>
        <w:t>SCGActivationRequest,</w:t>
      </w:r>
    </w:p>
    <w:p w14:paraId="7AF5281A" w14:textId="77777777" w:rsidR="001C1182" w:rsidRDefault="001C1182" w:rsidP="001C1182">
      <w:pPr>
        <w:pStyle w:val="PL"/>
      </w:pPr>
      <w:r>
        <w:tab/>
      </w:r>
      <w:r w:rsidRPr="00290A0A">
        <w:t>SCGActivationStatus</w:t>
      </w:r>
      <w:r>
        <w:t>,</w:t>
      </w:r>
    </w:p>
    <w:p w14:paraId="2A10652F" w14:textId="77777777" w:rsidR="001C1182" w:rsidRDefault="001C1182" w:rsidP="001C118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520679BD" w14:textId="77777777" w:rsidR="001C1182" w:rsidRDefault="001C1182" w:rsidP="001C118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D79344E" w14:textId="77777777" w:rsidR="001C1182" w:rsidRDefault="001C1182" w:rsidP="001C118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0DD87CB7" w14:textId="77777777" w:rsidR="001C1182" w:rsidRDefault="001C1182" w:rsidP="001C118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5352CEE" w14:textId="77777777" w:rsidR="001C1182" w:rsidRDefault="001C1182" w:rsidP="001C1182">
      <w:pPr>
        <w:pStyle w:val="PL"/>
        <w:rPr>
          <w:lang w:eastAsia="zh-CN"/>
        </w:rPr>
      </w:pPr>
      <w:r>
        <w:rPr>
          <w:lang w:eastAsia="zh-CN"/>
        </w:rPr>
        <w:tab/>
        <w:t>CPAInformationModReq,</w:t>
      </w:r>
    </w:p>
    <w:p w14:paraId="240985FF" w14:textId="77777777" w:rsidR="001C1182" w:rsidRDefault="001C1182" w:rsidP="001C1182">
      <w:pPr>
        <w:pStyle w:val="PL"/>
        <w:rPr>
          <w:lang w:eastAsia="zh-CN"/>
        </w:rPr>
      </w:pPr>
      <w:r>
        <w:rPr>
          <w:lang w:eastAsia="zh-CN"/>
        </w:rPr>
        <w:tab/>
        <w:t>CPAInformationModReqAck,</w:t>
      </w:r>
    </w:p>
    <w:p w14:paraId="1C6651D1" w14:textId="77777777" w:rsidR="001C1182" w:rsidRDefault="001C1182" w:rsidP="001C118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C5D9206" w14:textId="77777777" w:rsidR="001C1182" w:rsidRDefault="001C1182" w:rsidP="001C1182">
      <w:pPr>
        <w:pStyle w:val="PL"/>
        <w:rPr>
          <w:rFonts w:eastAsia="Malgun Gothic"/>
          <w:snapToGrid w:val="0"/>
        </w:rPr>
      </w:pPr>
      <w:r>
        <w:rPr>
          <w:rFonts w:eastAsia="Malgun Gothic"/>
          <w:snapToGrid w:val="0"/>
        </w:rPr>
        <w:tab/>
        <w:t>CPCInformationUpdate,</w:t>
      </w:r>
    </w:p>
    <w:p w14:paraId="4CB7B484" w14:textId="77777777" w:rsidR="001C1182" w:rsidRPr="008A4225" w:rsidRDefault="001C1182" w:rsidP="001C1182">
      <w:pPr>
        <w:pStyle w:val="PL"/>
        <w:rPr>
          <w:rFonts w:eastAsia="Malgun Gothic"/>
        </w:rPr>
      </w:pPr>
      <w:r>
        <w:rPr>
          <w:snapToGrid w:val="0"/>
        </w:rPr>
        <w:tab/>
        <w:t>CPACInformationModRequired,</w:t>
      </w:r>
    </w:p>
    <w:p w14:paraId="3E94F89B" w14:textId="77777777" w:rsidR="001C1182" w:rsidRPr="00B22C47" w:rsidRDefault="001C1182" w:rsidP="001C1182">
      <w:pPr>
        <w:pStyle w:val="PL"/>
        <w:rPr>
          <w:lang w:eastAsia="zh-CN"/>
        </w:rPr>
      </w:pPr>
      <w:r>
        <w:rPr>
          <w:lang w:eastAsia="zh-CN"/>
        </w:rPr>
        <w:tab/>
        <w:t>QMCConfigInfo,</w:t>
      </w:r>
    </w:p>
    <w:p w14:paraId="7412252D" w14:textId="77777777" w:rsidR="001C1182" w:rsidRDefault="001C1182" w:rsidP="001C118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77292B80" w14:textId="77777777" w:rsidR="001C1182" w:rsidRDefault="001C1182" w:rsidP="001C118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176CCF5" w14:textId="77777777" w:rsidR="001C1182" w:rsidRDefault="001C1182" w:rsidP="001C1182">
      <w:pPr>
        <w:pStyle w:val="PL"/>
        <w:rPr>
          <w:snapToGrid w:val="0"/>
          <w:lang w:val="en-US" w:eastAsia="zh-CN"/>
        </w:rPr>
      </w:pPr>
      <w:r>
        <w:rPr>
          <w:snapToGrid w:val="0"/>
        </w:rPr>
        <w:tab/>
        <w:t>ServedCellSpecificInfoReq</w:t>
      </w:r>
      <w:r>
        <w:t>-NR,</w:t>
      </w:r>
    </w:p>
    <w:p w14:paraId="45A1856E" w14:textId="77777777" w:rsidR="001C1182" w:rsidRDefault="001C1182" w:rsidP="001C118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088B02A" w14:textId="77777777" w:rsidR="001C1182" w:rsidRPr="00B22C47" w:rsidRDefault="001C1182" w:rsidP="001C118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76DB3371" w14:textId="77777777" w:rsidR="001C1182" w:rsidRDefault="001C1182" w:rsidP="001C1182">
      <w:pPr>
        <w:pStyle w:val="PL"/>
        <w:rPr>
          <w:lang w:eastAsia="zh-CN"/>
        </w:rPr>
      </w:pPr>
      <w:r>
        <w:rPr>
          <w:lang w:eastAsia="zh-CN"/>
        </w:rPr>
        <w:tab/>
        <w:t>SDTSupportRequest,</w:t>
      </w:r>
    </w:p>
    <w:p w14:paraId="52515D60" w14:textId="77777777" w:rsidR="001C1182" w:rsidRDefault="001C1182" w:rsidP="001C1182">
      <w:pPr>
        <w:pStyle w:val="PL"/>
        <w:rPr>
          <w:snapToGrid w:val="0"/>
        </w:rPr>
      </w:pPr>
      <w:r>
        <w:rPr>
          <w:snapToGrid w:val="0"/>
        </w:rPr>
        <w:tab/>
        <w:t>SDT-Termination-Request,</w:t>
      </w:r>
    </w:p>
    <w:p w14:paraId="1678184D" w14:textId="77777777" w:rsidR="001C1182" w:rsidRPr="00FD0425" w:rsidRDefault="001C1182" w:rsidP="001C1182">
      <w:pPr>
        <w:pStyle w:val="PL"/>
      </w:pPr>
      <w:r>
        <w:tab/>
        <w:t>SDTPartialUEContextInfo,</w:t>
      </w:r>
    </w:p>
    <w:p w14:paraId="1848EF15" w14:textId="77777777" w:rsidR="001C1182" w:rsidRPr="00FD0425" w:rsidRDefault="001C1182" w:rsidP="001C1182">
      <w:pPr>
        <w:pStyle w:val="PL"/>
      </w:pPr>
      <w:r>
        <w:tab/>
        <w:t>SDTDataForwardingDRBList,</w:t>
      </w:r>
    </w:p>
    <w:p w14:paraId="4108B971" w14:textId="77777777" w:rsidR="001C1182" w:rsidRPr="00B22C47" w:rsidRDefault="001C1182" w:rsidP="001C1182">
      <w:pPr>
        <w:pStyle w:val="PL"/>
        <w:rPr>
          <w:lang w:eastAsia="zh-CN"/>
        </w:rPr>
      </w:pPr>
      <w:r>
        <w:rPr>
          <w:snapToGrid w:val="0"/>
          <w:lang w:val="en-US" w:eastAsia="zh-CN"/>
        </w:rPr>
        <w:tab/>
      </w:r>
      <w:r w:rsidRPr="00E501F3">
        <w:rPr>
          <w:snapToGrid w:val="0"/>
        </w:rPr>
        <w:t>P</w:t>
      </w:r>
      <w:r>
        <w:rPr>
          <w:snapToGrid w:val="0"/>
        </w:rPr>
        <w:t>EIPSassistanceInformation,</w:t>
      </w:r>
    </w:p>
    <w:p w14:paraId="06BF0277" w14:textId="77777777" w:rsidR="001C1182" w:rsidRPr="00B64500" w:rsidRDefault="001C1182" w:rsidP="001C1182">
      <w:pPr>
        <w:pStyle w:val="PL"/>
        <w:rPr>
          <w:rFonts w:eastAsia="DengXian"/>
          <w:snapToGrid w:val="0"/>
          <w:lang w:val="en-US" w:eastAsia="zh-CN"/>
        </w:rPr>
      </w:pPr>
      <w:r w:rsidRPr="00B64500">
        <w:rPr>
          <w:rFonts w:eastAsia="DengXian"/>
          <w:snapToGrid w:val="0"/>
          <w:lang w:val="en-US" w:eastAsia="zh-CN"/>
        </w:rPr>
        <w:tab/>
        <w:t>UESliceMaximumBitRateList,</w:t>
      </w:r>
    </w:p>
    <w:p w14:paraId="68CE3D9C" w14:textId="77777777" w:rsidR="001C1182" w:rsidRPr="00B64500" w:rsidRDefault="001C1182" w:rsidP="001C1182">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4B1E7438" w14:textId="77777777" w:rsidR="001C1182" w:rsidRDefault="001C1182" w:rsidP="001C1182">
      <w:pPr>
        <w:pStyle w:val="PL"/>
        <w:rPr>
          <w:snapToGrid w:val="0"/>
        </w:rPr>
      </w:pPr>
      <w:r>
        <w:rPr>
          <w:snapToGrid w:val="0"/>
        </w:rPr>
        <w:tab/>
        <w:t>MDTPLMN</w:t>
      </w:r>
      <w:r>
        <w:rPr>
          <w:rFonts w:hint="eastAsia"/>
          <w:snapToGrid w:val="0"/>
          <w:lang w:val="en-US" w:eastAsia="zh-CN"/>
        </w:rPr>
        <w:t>Modification</w:t>
      </w:r>
      <w:r>
        <w:rPr>
          <w:snapToGrid w:val="0"/>
        </w:rPr>
        <w:t>List,</w:t>
      </w:r>
    </w:p>
    <w:p w14:paraId="6A5D6D6B" w14:textId="77777777" w:rsidR="001C1182" w:rsidRDefault="001C1182" w:rsidP="001C1182">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D3BA35A" w14:textId="77777777" w:rsidR="001C1182" w:rsidRDefault="001C1182" w:rsidP="001C1182">
      <w:pPr>
        <w:pStyle w:val="PL"/>
        <w:rPr>
          <w:snapToGrid w:val="0"/>
        </w:rPr>
      </w:pPr>
      <w:r>
        <w:rPr>
          <w:snapToGrid w:val="0"/>
        </w:rPr>
        <w:tab/>
        <w:t>SRB-ID,</w:t>
      </w:r>
    </w:p>
    <w:p w14:paraId="13F66261" w14:textId="77777777" w:rsidR="001C1182" w:rsidRDefault="001C1182" w:rsidP="001C1182">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6E28DCEE" w14:textId="77777777" w:rsidR="001C1182" w:rsidRDefault="001C1182" w:rsidP="001C1182">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30B0916B" w14:textId="77777777" w:rsidR="001C1182" w:rsidRDefault="001C1182" w:rsidP="001C1182">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00C79290" w14:textId="77777777" w:rsidR="001C1182" w:rsidRPr="009B2EFA" w:rsidRDefault="001C1182" w:rsidP="001C1182">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034E45E1" w14:textId="77777777" w:rsidR="001C1182" w:rsidRDefault="001C1182" w:rsidP="001C1182">
      <w:pPr>
        <w:pStyle w:val="PL"/>
        <w:rPr>
          <w:snapToGrid w:val="0"/>
        </w:rPr>
      </w:pPr>
      <w:r w:rsidRPr="009B2EFA">
        <w:tab/>
        <w:t>NID</w:t>
      </w:r>
      <w:r>
        <w:rPr>
          <w:snapToGrid w:val="0"/>
        </w:rPr>
        <w:t>,</w:t>
      </w:r>
    </w:p>
    <w:p w14:paraId="6CDB789E" w14:textId="77777777" w:rsidR="001C1182" w:rsidRPr="00075EA1" w:rsidRDefault="001C1182" w:rsidP="001C1182">
      <w:pPr>
        <w:pStyle w:val="PL"/>
        <w:rPr>
          <w:snapToGrid w:val="0"/>
        </w:rPr>
      </w:pPr>
      <w:r>
        <w:rPr>
          <w:snapToGrid w:val="0"/>
        </w:rPr>
        <w:tab/>
      </w:r>
      <w:r w:rsidRPr="00075EA1">
        <w:rPr>
          <w:rFonts w:eastAsia="Batang"/>
          <w:snapToGrid w:val="0"/>
        </w:rPr>
        <w:t>MT-SDT-Information</w:t>
      </w:r>
      <w:r w:rsidRPr="00075EA1">
        <w:rPr>
          <w:snapToGrid w:val="0"/>
        </w:rPr>
        <w:t>,</w:t>
      </w:r>
    </w:p>
    <w:p w14:paraId="3AAF2D5C" w14:textId="77777777" w:rsidR="001C1182" w:rsidRPr="00075EA1" w:rsidRDefault="001C1182" w:rsidP="001C1182">
      <w:pPr>
        <w:pStyle w:val="PL"/>
        <w:rPr>
          <w:lang w:eastAsia="ja-JP"/>
        </w:rPr>
      </w:pPr>
      <w:r w:rsidRPr="00075EA1">
        <w:rPr>
          <w:rFonts w:eastAsia="DengXian"/>
          <w:lang w:eastAsia="zh-CN"/>
        </w:rPr>
        <w:tab/>
      </w:r>
      <w:r w:rsidRPr="00075EA1">
        <w:t>PosPartialUEContextInfo</w:t>
      </w:r>
      <w:r w:rsidRPr="00075EA1">
        <w:rPr>
          <w:lang w:eastAsia="ja-JP"/>
        </w:rPr>
        <w:t>,</w:t>
      </w:r>
    </w:p>
    <w:p w14:paraId="6D6BF990" w14:textId="77777777" w:rsidR="001C1182" w:rsidRPr="004E38B4" w:rsidRDefault="001C1182" w:rsidP="001C1182">
      <w:pPr>
        <w:pStyle w:val="PL"/>
        <w:rPr>
          <w:lang w:eastAsia="zh-CN"/>
        </w:rPr>
      </w:pPr>
      <w:r w:rsidRPr="00075EA1">
        <w:rPr>
          <w:snapToGrid w:val="0"/>
        </w:rPr>
        <w:tab/>
        <w:t>SRSConfiguration</w:t>
      </w:r>
      <w:r>
        <w:rPr>
          <w:rFonts w:eastAsia="DengXian"/>
          <w:snapToGrid w:val="0"/>
          <w:lang w:val="en-US" w:eastAsia="zh-CN"/>
        </w:rPr>
        <w:t>,</w:t>
      </w:r>
    </w:p>
    <w:p w14:paraId="6251ECAA" w14:textId="77777777" w:rsidR="001C1182" w:rsidRPr="009766CA" w:rsidRDefault="001C1182" w:rsidP="001C1182">
      <w:pPr>
        <w:pStyle w:val="PL"/>
      </w:pPr>
      <w:r w:rsidRPr="009766CA">
        <w:tab/>
        <w:t>RaReportIndicationList,</w:t>
      </w:r>
    </w:p>
    <w:p w14:paraId="7BF13090" w14:textId="77777777" w:rsidR="001C1182" w:rsidRPr="009766CA" w:rsidRDefault="001C1182" w:rsidP="001C1182">
      <w:pPr>
        <w:pStyle w:val="PL"/>
      </w:pPr>
      <w:r w:rsidRPr="009766CA">
        <w:lastRenderedPageBreak/>
        <w:tab/>
        <w:t>SuccessfulPSCellChangeReportInformation,</w:t>
      </w:r>
    </w:p>
    <w:p w14:paraId="6EE0F959" w14:textId="77777777" w:rsidR="001C1182" w:rsidRDefault="001C1182" w:rsidP="001C1182">
      <w:pPr>
        <w:pStyle w:val="PL"/>
        <w:rPr>
          <w:lang w:eastAsia="zh-CN"/>
        </w:rPr>
      </w:pPr>
      <w:r w:rsidRPr="009766CA">
        <w:tab/>
        <w:t>CPACConfiguration</w:t>
      </w:r>
      <w:r>
        <w:rPr>
          <w:rFonts w:hint="eastAsia"/>
          <w:lang w:eastAsia="zh-CN"/>
        </w:rPr>
        <w:t>,</w:t>
      </w:r>
    </w:p>
    <w:p w14:paraId="47CAC10B" w14:textId="77777777" w:rsidR="001C1182" w:rsidRDefault="001C1182" w:rsidP="001C1182">
      <w:pPr>
        <w:pStyle w:val="PL"/>
        <w:rPr>
          <w:lang w:eastAsia="zh-CN"/>
        </w:rPr>
      </w:pPr>
      <w:r w:rsidRPr="009766CA">
        <w:tab/>
      </w:r>
      <w:r w:rsidRPr="00D01433">
        <w:rPr>
          <w:lang w:eastAsia="zh-CN"/>
        </w:rPr>
        <w:t>TimeSinceFailure</w:t>
      </w:r>
      <w:r>
        <w:rPr>
          <w:lang w:eastAsia="zh-CN"/>
        </w:rPr>
        <w:t>,</w:t>
      </w:r>
    </w:p>
    <w:p w14:paraId="485CAA9F" w14:textId="77777777" w:rsidR="001C1182" w:rsidRDefault="001C1182" w:rsidP="001C1182">
      <w:pPr>
        <w:pStyle w:val="PL"/>
      </w:pPr>
      <w:r w:rsidRPr="009766CA">
        <w:tab/>
      </w:r>
      <w:r>
        <w:t>SPRAvailability,</w:t>
      </w:r>
    </w:p>
    <w:p w14:paraId="260A779F" w14:textId="77777777" w:rsidR="001C1182" w:rsidRPr="00075EA1" w:rsidRDefault="001C1182" w:rsidP="001C1182">
      <w:pPr>
        <w:pStyle w:val="PL"/>
        <w:rPr>
          <w:snapToGrid w:val="0"/>
        </w:rPr>
      </w:pPr>
      <w:r>
        <w:rPr>
          <w:rFonts w:eastAsia="DengXian"/>
          <w:snapToGrid w:val="0"/>
          <w:lang w:eastAsia="zh-CN"/>
        </w:rPr>
        <w:tab/>
      </w:r>
      <w:r w:rsidRPr="00075EA1">
        <w:rPr>
          <w:snapToGrid w:val="0"/>
        </w:rPr>
        <w:t>DLLBTFailureInformationRequest,</w:t>
      </w:r>
    </w:p>
    <w:p w14:paraId="7A9BCAC7" w14:textId="77777777" w:rsidR="001C1182" w:rsidRDefault="001C1182" w:rsidP="001C1182">
      <w:pPr>
        <w:pStyle w:val="PL"/>
        <w:rPr>
          <w:snapToGrid w:val="0"/>
        </w:rPr>
      </w:pPr>
      <w:r w:rsidRPr="00075EA1">
        <w:rPr>
          <w:snapToGrid w:val="0"/>
        </w:rPr>
        <w:tab/>
        <w:t>DLLBTFailureInformationList</w:t>
      </w:r>
      <w:r>
        <w:rPr>
          <w:snapToGrid w:val="0"/>
        </w:rPr>
        <w:t>,</w:t>
      </w:r>
    </w:p>
    <w:p w14:paraId="45BF2117" w14:textId="77777777" w:rsidR="001C1182" w:rsidRPr="00075EA1" w:rsidRDefault="001C1182" w:rsidP="001C1182">
      <w:pPr>
        <w:pStyle w:val="PL"/>
        <w:rPr>
          <w:rFonts w:eastAsia="DengXian"/>
          <w:snapToGrid w:val="0"/>
          <w:lang w:eastAsia="zh-CN"/>
        </w:rPr>
      </w:pPr>
      <w:r>
        <w:rPr>
          <w:snapToGrid w:val="0"/>
          <w:lang w:val="en-US"/>
        </w:rPr>
        <w:tab/>
        <w:t>CellBasedUETrajectoryPrediction,</w:t>
      </w:r>
    </w:p>
    <w:p w14:paraId="50653F4E" w14:textId="77777777" w:rsidR="001C1182" w:rsidRDefault="001C1182" w:rsidP="001C1182">
      <w:pPr>
        <w:pStyle w:val="PL"/>
        <w:rPr>
          <w:snapToGrid w:val="0"/>
          <w:lang w:val="en-US"/>
        </w:rPr>
      </w:pPr>
      <w:r>
        <w:rPr>
          <w:snapToGrid w:val="0"/>
          <w:lang w:val="en-US"/>
        </w:rPr>
        <w:tab/>
        <w:t>DataCollectionID,</w:t>
      </w:r>
    </w:p>
    <w:p w14:paraId="573A65E8" w14:textId="77777777" w:rsidR="001C1182" w:rsidRDefault="001C1182" w:rsidP="001C1182">
      <w:pPr>
        <w:pStyle w:val="PL"/>
        <w:rPr>
          <w:lang w:val="en-US"/>
        </w:rPr>
      </w:pPr>
      <w:r>
        <w:rPr>
          <w:lang w:val="en-US"/>
        </w:rPr>
        <w:tab/>
        <w:t>RequestedPredictionTime,</w:t>
      </w:r>
    </w:p>
    <w:p w14:paraId="76645590" w14:textId="77777777" w:rsidR="001C1182" w:rsidRDefault="001C1182" w:rsidP="001C1182">
      <w:pPr>
        <w:pStyle w:val="PL"/>
        <w:rPr>
          <w:lang w:val="en-US"/>
        </w:rPr>
      </w:pPr>
      <w:r>
        <w:rPr>
          <w:lang w:val="en-US"/>
        </w:rPr>
        <w:tab/>
      </w:r>
      <w:r>
        <w:t>NodeMeasurementInitiationResult-List</w:t>
      </w:r>
      <w:r>
        <w:rPr>
          <w:lang w:val="en-US"/>
        </w:rPr>
        <w:t>,</w:t>
      </w:r>
    </w:p>
    <w:p w14:paraId="02335ED1" w14:textId="77777777" w:rsidR="001C1182" w:rsidRDefault="001C1182" w:rsidP="001C1182">
      <w:pPr>
        <w:pStyle w:val="PL"/>
      </w:pPr>
      <w:r>
        <w:rPr>
          <w:lang w:val="en-US"/>
        </w:rPr>
        <w:tab/>
      </w:r>
      <w:r>
        <w:t>CellMeasurementInitiationResult-List,</w:t>
      </w:r>
    </w:p>
    <w:p w14:paraId="07C921D1" w14:textId="77777777" w:rsidR="001C1182" w:rsidRDefault="001C1182" w:rsidP="001C1182">
      <w:pPr>
        <w:pStyle w:val="PL"/>
      </w:pPr>
      <w:r>
        <w:tab/>
        <w:t>UEAssociatedInfoResult-List,</w:t>
      </w:r>
    </w:p>
    <w:p w14:paraId="4A22F0A5" w14:textId="77777777" w:rsidR="001C1182" w:rsidRDefault="001C1182" w:rsidP="001C1182">
      <w:pPr>
        <w:pStyle w:val="PL"/>
        <w:rPr>
          <w:lang w:val="en-US"/>
        </w:rPr>
      </w:pPr>
      <w:r>
        <w:tab/>
        <w:t>EnergyCost</w:t>
      </w:r>
      <w:r>
        <w:rPr>
          <w:lang w:val="en-US"/>
        </w:rPr>
        <w:t>,</w:t>
      </w:r>
    </w:p>
    <w:p w14:paraId="3976D0BC" w14:textId="77777777" w:rsidR="001C1182" w:rsidRPr="00BA5658" w:rsidRDefault="001C1182" w:rsidP="001C1182">
      <w:pPr>
        <w:pStyle w:val="PL"/>
        <w:rPr>
          <w:snapToGrid w:val="0"/>
        </w:rPr>
      </w:pPr>
      <w:r>
        <w:rPr>
          <w:lang w:val="en-US"/>
        </w:rPr>
        <w:tab/>
      </w:r>
      <w:r w:rsidRPr="00BA5658">
        <w:rPr>
          <w:snapToGrid w:val="0"/>
        </w:rPr>
        <w:t>UETrajectoryCollectionConfiguration,</w:t>
      </w:r>
    </w:p>
    <w:p w14:paraId="1E328EF2" w14:textId="77777777" w:rsidR="001C1182" w:rsidRDefault="001C1182" w:rsidP="001C1182">
      <w:pPr>
        <w:pStyle w:val="PL"/>
        <w:rPr>
          <w:snapToGrid w:val="0"/>
        </w:rPr>
      </w:pPr>
      <w:r w:rsidRPr="00BA5658">
        <w:rPr>
          <w:snapToGrid w:val="0"/>
        </w:rPr>
        <w:tab/>
        <w:t>UEPerformanceCollectionConfiguration</w:t>
      </w:r>
      <w:r>
        <w:rPr>
          <w:snapToGrid w:val="0"/>
        </w:rPr>
        <w:t>,</w:t>
      </w:r>
    </w:p>
    <w:p w14:paraId="14A29ACE" w14:textId="77777777" w:rsidR="001C1182" w:rsidRDefault="001C1182" w:rsidP="001C1182">
      <w:pPr>
        <w:pStyle w:val="PL"/>
      </w:pPr>
      <w:r>
        <w:rPr>
          <w:snapToGrid w:val="0"/>
        </w:rPr>
        <w:tab/>
      </w:r>
      <w:r>
        <w:t>CellMeasurementResultForDataCollection,</w:t>
      </w:r>
    </w:p>
    <w:p w14:paraId="3D198FDA" w14:textId="77777777" w:rsidR="001C1182" w:rsidRPr="00705AB5" w:rsidRDefault="001C1182" w:rsidP="001C1182">
      <w:pPr>
        <w:pStyle w:val="PL"/>
      </w:pPr>
      <w:r w:rsidRPr="003041F9">
        <w:tab/>
      </w:r>
      <w:r w:rsidRPr="00705AB5">
        <w:t>CellToReportForDataCollection</w:t>
      </w:r>
      <w:r>
        <w:t>-List</w:t>
      </w:r>
      <w:r w:rsidRPr="00705AB5">
        <w:t>,</w:t>
      </w:r>
    </w:p>
    <w:p w14:paraId="18B06ED2" w14:textId="77777777" w:rsidR="001C1182" w:rsidRPr="007740E6" w:rsidRDefault="001C1182" w:rsidP="001C1182">
      <w:pPr>
        <w:pStyle w:val="PL"/>
        <w:rPr>
          <w:lang w:val="en-US" w:eastAsia="zh-CN"/>
        </w:rPr>
      </w:pPr>
      <w:r>
        <w:rPr>
          <w:snapToGrid w:val="0"/>
        </w:rPr>
        <w:tab/>
      </w:r>
      <w:r w:rsidRPr="00591B92">
        <w:rPr>
          <w:snapToGrid w:val="0"/>
        </w:rPr>
        <w:t>CandidateRelayUEInfoList</w:t>
      </w:r>
      <w:r w:rsidRPr="007740E6">
        <w:rPr>
          <w:lang w:val="en-US" w:eastAsia="zh-CN"/>
        </w:rPr>
        <w:t>,</w:t>
      </w:r>
    </w:p>
    <w:p w14:paraId="439832D9" w14:textId="77777777" w:rsidR="001C1182" w:rsidRDefault="001C1182" w:rsidP="001C1182">
      <w:pPr>
        <w:pStyle w:val="PL"/>
        <w:widowControl w:val="0"/>
        <w:rPr>
          <w:snapToGrid w:val="0"/>
        </w:rPr>
      </w:pPr>
      <w:r w:rsidRPr="007740E6">
        <w:rPr>
          <w:snapToGrid w:val="0"/>
          <w:lang w:val="en-US"/>
        </w:rPr>
        <w:tab/>
        <w:t>NRPagingLongeDRXInformationforRRCINACTIVE</w:t>
      </w:r>
      <w:r>
        <w:t>,</w:t>
      </w:r>
    </w:p>
    <w:p w14:paraId="40E39064" w14:textId="77777777" w:rsidR="001C1182" w:rsidRDefault="001C1182" w:rsidP="001C1182">
      <w:pPr>
        <w:pStyle w:val="PL"/>
        <w:widowControl w:val="0"/>
      </w:pPr>
      <w:r>
        <w:tab/>
        <w:t>QMCCoordinationRequest,</w:t>
      </w:r>
    </w:p>
    <w:p w14:paraId="752712D5" w14:textId="77777777" w:rsidR="001C1182" w:rsidRDefault="001C1182" w:rsidP="001C1182">
      <w:pPr>
        <w:pStyle w:val="PL"/>
        <w:widowControl w:val="0"/>
      </w:pPr>
      <w:r>
        <w:tab/>
        <w:t>QMCCoordinationResponse,</w:t>
      </w:r>
    </w:p>
    <w:p w14:paraId="770A72A8" w14:textId="77777777" w:rsidR="001C1182" w:rsidRPr="00DD696F" w:rsidRDefault="001C1182" w:rsidP="001C1182">
      <w:pPr>
        <w:pStyle w:val="PL"/>
        <w:widowControl w:val="0"/>
      </w:pPr>
      <w:r>
        <w:tab/>
      </w:r>
      <w:r w:rsidRPr="00DD696F">
        <w:t>SNRelatedQMCInfoAtMN,</w:t>
      </w:r>
    </w:p>
    <w:p w14:paraId="66DD8BD8" w14:textId="77777777" w:rsidR="001C1182" w:rsidRPr="007B2D35" w:rsidRDefault="001C1182" w:rsidP="001C1182">
      <w:pPr>
        <w:pStyle w:val="PL"/>
        <w:rPr>
          <w:snapToGrid w:val="0"/>
        </w:rPr>
      </w:pPr>
      <w:r>
        <w:tab/>
      </w:r>
      <w:r w:rsidRPr="00DD696F">
        <w:t>QoERVQoEReportingPaths</w:t>
      </w:r>
      <w:r w:rsidRPr="007B2D35">
        <w:rPr>
          <w:snapToGrid w:val="0"/>
        </w:rPr>
        <w:t>,</w:t>
      </w:r>
    </w:p>
    <w:p w14:paraId="5C4ABE33" w14:textId="77777777" w:rsidR="001C1182" w:rsidRPr="00D63099" w:rsidRDefault="001C1182" w:rsidP="001C1182">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A6F9779" w14:textId="77777777" w:rsidR="001C1182" w:rsidRDefault="001C1182" w:rsidP="001C1182">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6612DAD7" w14:textId="77777777" w:rsidR="001C1182" w:rsidRDefault="001C1182" w:rsidP="001C1182">
      <w:pPr>
        <w:pStyle w:val="PL"/>
        <w:rPr>
          <w:lang w:eastAsia="zh-CN"/>
        </w:rPr>
      </w:pPr>
      <w:r>
        <w:rPr>
          <w:snapToGrid w:val="0"/>
          <w:lang w:eastAsia="zh-CN"/>
        </w:rPr>
        <w:tab/>
        <w:t>PDUSetbasedHandlingIndicator</w:t>
      </w:r>
      <w:r>
        <w:rPr>
          <w:lang w:eastAsia="zh-CN"/>
        </w:rPr>
        <w:t>,</w:t>
      </w:r>
    </w:p>
    <w:p w14:paraId="7C625ACB" w14:textId="77777777" w:rsidR="001C1182" w:rsidRDefault="001C1182" w:rsidP="001C1182">
      <w:pPr>
        <w:pStyle w:val="PL"/>
      </w:pPr>
      <w:r>
        <w:tab/>
      </w:r>
      <w:r>
        <w:rPr>
          <w:rFonts w:hint="eastAsia"/>
        </w:rPr>
        <w:t>Mobile</w:t>
      </w:r>
      <w:r>
        <w:t>IAB</w:t>
      </w:r>
      <w:r>
        <w:rPr>
          <w:rFonts w:hint="eastAsia"/>
        </w:rPr>
        <w:t>-</w:t>
      </w:r>
      <w:r>
        <w:t>AuthorizationStatus,</w:t>
      </w:r>
    </w:p>
    <w:p w14:paraId="64422524" w14:textId="190E3D60" w:rsidR="001C1182" w:rsidRDefault="001C1182" w:rsidP="001C1182">
      <w:pPr>
        <w:pStyle w:val="PL"/>
      </w:pPr>
      <w:r>
        <w:tab/>
        <w:t>BAPAddress</w:t>
      </w:r>
      <w:ins w:id="265" w:author="Nokia" w:date="2024-02-09T09:45:00Z">
        <w:r>
          <w:t>,</w:t>
        </w:r>
      </w:ins>
    </w:p>
    <w:p w14:paraId="5897B89C" w14:textId="46DC7CA8" w:rsidR="001C1182" w:rsidRPr="00A61870" w:rsidRDefault="001C1182" w:rsidP="001C1182">
      <w:pPr>
        <w:pStyle w:val="PL"/>
        <w:rPr>
          <w:snapToGrid w:val="0"/>
        </w:rPr>
      </w:pPr>
      <w:ins w:id="266" w:author="Nokia" w:date="2024-02-09T09:45:00Z">
        <w:r>
          <w:rPr>
            <w:snapToGrid w:val="0"/>
          </w:rPr>
          <w:tab/>
          <w:t>UEContextForCHO</w:t>
        </w:r>
      </w:ins>
    </w:p>
    <w:p w14:paraId="4F920D0A" w14:textId="77777777" w:rsidR="001C1182" w:rsidRPr="00A61870" w:rsidRDefault="001C1182" w:rsidP="001C1182">
      <w:pPr>
        <w:pStyle w:val="PL"/>
        <w:rPr>
          <w:snapToGrid w:val="0"/>
        </w:rPr>
      </w:pPr>
    </w:p>
    <w:p w14:paraId="310B26B4" w14:textId="77777777" w:rsidR="001C1182" w:rsidRPr="00A61870" w:rsidRDefault="001C1182" w:rsidP="001C1182">
      <w:pPr>
        <w:pStyle w:val="PL"/>
      </w:pPr>
    </w:p>
    <w:p w14:paraId="13D89AB7" w14:textId="77777777" w:rsidR="001C1182" w:rsidRPr="00075EA1" w:rsidRDefault="001C1182" w:rsidP="001C1182">
      <w:pPr>
        <w:pStyle w:val="PL"/>
        <w:rPr>
          <w:snapToGrid w:val="0"/>
        </w:rPr>
      </w:pPr>
      <w:r w:rsidRPr="00075EA1">
        <w:rPr>
          <w:snapToGrid w:val="0"/>
        </w:rPr>
        <w:t>FROM XnAP-IEs</w:t>
      </w:r>
    </w:p>
    <w:p w14:paraId="5223D3F6" w14:textId="77777777" w:rsidR="001C1182" w:rsidRPr="00075EA1" w:rsidRDefault="001C1182" w:rsidP="001C1182">
      <w:pPr>
        <w:pStyle w:val="PL"/>
        <w:rPr>
          <w:snapToGrid w:val="0"/>
        </w:rPr>
      </w:pPr>
    </w:p>
    <w:p w14:paraId="438759A3" w14:textId="77777777" w:rsidR="001C1182" w:rsidRPr="00B64500" w:rsidRDefault="001C1182" w:rsidP="001C1182">
      <w:pPr>
        <w:pStyle w:val="PL"/>
        <w:rPr>
          <w:snapToGrid w:val="0"/>
          <w:lang w:val="fr-FR"/>
        </w:rPr>
      </w:pPr>
      <w:r w:rsidRPr="00075EA1">
        <w:rPr>
          <w:snapToGrid w:val="0"/>
        </w:rPr>
        <w:tab/>
      </w:r>
      <w:r w:rsidRPr="00B64500">
        <w:rPr>
          <w:snapToGrid w:val="0"/>
          <w:lang w:val="fr-FR"/>
        </w:rPr>
        <w:t>PrivateIE-Container{},</w:t>
      </w:r>
    </w:p>
    <w:p w14:paraId="3A8690D1" w14:textId="77777777" w:rsidR="001C1182" w:rsidRPr="00B64500" w:rsidRDefault="001C1182" w:rsidP="001C1182">
      <w:pPr>
        <w:pStyle w:val="PL"/>
        <w:rPr>
          <w:snapToGrid w:val="0"/>
          <w:lang w:val="fr-FR"/>
        </w:rPr>
      </w:pPr>
      <w:r w:rsidRPr="00B64500">
        <w:rPr>
          <w:snapToGrid w:val="0"/>
          <w:lang w:val="fr-FR"/>
        </w:rPr>
        <w:tab/>
        <w:t>ProtocolExtensionContainer{},</w:t>
      </w:r>
    </w:p>
    <w:p w14:paraId="576E6A28" w14:textId="77777777" w:rsidR="001C1182" w:rsidRPr="00B64500" w:rsidRDefault="001C1182" w:rsidP="001C1182">
      <w:pPr>
        <w:pStyle w:val="PL"/>
        <w:rPr>
          <w:snapToGrid w:val="0"/>
          <w:lang w:val="fr-FR"/>
        </w:rPr>
      </w:pPr>
      <w:r w:rsidRPr="00B64500">
        <w:rPr>
          <w:snapToGrid w:val="0"/>
          <w:lang w:val="fr-FR"/>
        </w:rPr>
        <w:tab/>
        <w:t>ProtocolIE-Container{},</w:t>
      </w:r>
    </w:p>
    <w:p w14:paraId="41EB5E44" w14:textId="77777777" w:rsidR="001C1182" w:rsidRPr="00B64500" w:rsidRDefault="001C1182" w:rsidP="001C1182">
      <w:pPr>
        <w:pStyle w:val="PL"/>
        <w:rPr>
          <w:snapToGrid w:val="0"/>
          <w:lang w:val="fr-FR"/>
        </w:rPr>
      </w:pPr>
      <w:r w:rsidRPr="00B64500">
        <w:rPr>
          <w:snapToGrid w:val="0"/>
          <w:lang w:val="fr-FR"/>
        </w:rPr>
        <w:tab/>
        <w:t>ProtocolIE-ContainerList{},</w:t>
      </w:r>
    </w:p>
    <w:p w14:paraId="7D8C3975" w14:textId="77777777" w:rsidR="001C1182" w:rsidRPr="00B64500" w:rsidRDefault="001C1182" w:rsidP="001C1182">
      <w:pPr>
        <w:pStyle w:val="PL"/>
        <w:rPr>
          <w:snapToGrid w:val="0"/>
          <w:lang w:val="fr-FR"/>
        </w:rPr>
      </w:pPr>
      <w:r w:rsidRPr="00B64500">
        <w:rPr>
          <w:snapToGrid w:val="0"/>
          <w:lang w:val="fr-FR"/>
        </w:rPr>
        <w:tab/>
        <w:t>ProtocolIE-ContainerPair{},</w:t>
      </w:r>
    </w:p>
    <w:p w14:paraId="078526C8" w14:textId="77777777" w:rsidR="001C1182" w:rsidRPr="00B64500" w:rsidRDefault="001C1182" w:rsidP="001C1182">
      <w:pPr>
        <w:pStyle w:val="PL"/>
        <w:rPr>
          <w:snapToGrid w:val="0"/>
          <w:lang w:val="fr-FR"/>
        </w:rPr>
      </w:pPr>
      <w:r w:rsidRPr="00B64500">
        <w:rPr>
          <w:snapToGrid w:val="0"/>
          <w:lang w:val="fr-FR"/>
        </w:rPr>
        <w:tab/>
        <w:t>ProtocolIE-ContainerPairList{},</w:t>
      </w:r>
    </w:p>
    <w:p w14:paraId="1A2D8214" w14:textId="77777777" w:rsidR="001C1182" w:rsidRPr="00B64500" w:rsidRDefault="001C1182" w:rsidP="001C1182">
      <w:pPr>
        <w:pStyle w:val="PL"/>
        <w:rPr>
          <w:snapToGrid w:val="0"/>
          <w:lang w:val="fr-FR"/>
        </w:rPr>
      </w:pPr>
      <w:r w:rsidRPr="00B64500">
        <w:rPr>
          <w:snapToGrid w:val="0"/>
          <w:lang w:val="fr-FR"/>
        </w:rPr>
        <w:tab/>
        <w:t>ProtocolIE-Single-Container{},</w:t>
      </w:r>
    </w:p>
    <w:p w14:paraId="5EE3EE50" w14:textId="77777777" w:rsidR="001C1182" w:rsidRPr="00075EA1" w:rsidRDefault="001C1182" w:rsidP="001C1182">
      <w:pPr>
        <w:pStyle w:val="PL"/>
        <w:rPr>
          <w:snapToGrid w:val="0"/>
          <w:lang w:val="fr-FR"/>
        </w:rPr>
      </w:pPr>
      <w:r w:rsidRPr="00B64500">
        <w:rPr>
          <w:snapToGrid w:val="0"/>
          <w:lang w:val="fr-FR"/>
        </w:rPr>
        <w:tab/>
      </w:r>
      <w:r w:rsidRPr="00075EA1">
        <w:rPr>
          <w:snapToGrid w:val="0"/>
          <w:lang w:val="fr-FR"/>
        </w:rPr>
        <w:t>XNAP-PRIVATE-IES,</w:t>
      </w:r>
    </w:p>
    <w:p w14:paraId="693A63FA" w14:textId="77777777" w:rsidR="001C1182" w:rsidRPr="00075EA1" w:rsidRDefault="001C1182" w:rsidP="001C1182">
      <w:pPr>
        <w:pStyle w:val="PL"/>
        <w:rPr>
          <w:snapToGrid w:val="0"/>
          <w:lang w:val="fr-FR"/>
        </w:rPr>
      </w:pPr>
      <w:r w:rsidRPr="00075EA1">
        <w:rPr>
          <w:snapToGrid w:val="0"/>
          <w:lang w:val="fr-FR"/>
        </w:rPr>
        <w:tab/>
        <w:t>XNAP-PROTOCOL-EXTENSION,</w:t>
      </w:r>
    </w:p>
    <w:p w14:paraId="001A63C3" w14:textId="77777777" w:rsidR="001C1182" w:rsidRPr="00075EA1" w:rsidRDefault="001C1182" w:rsidP="001C1182">
      <w:pPr>
        <w:pStyle w:val="PL"/>
        <w:rPr>
          <w:snapToGrid w:val="0"/>
          <w:lang w:val="fr-FR"/>
        </w:rPr>
      </w:pPr>
      <w:r w:rsidRPr="00075EA1">
        <w:rPr>
          <w:snapToGrid w:val="0"/>
          <w:lang w:val="fr-FR"/>
        </w:rPr>
        <w:tab/>
        <w:t>XNAP-PROTOCOL-IES,</w:t>
      </w:r>
    </w:p>
    <w:p w14:paraId="0F71DF93" w14:textId="77777777" w:rsidR="001C1182" w:rsidRPr="00075EA1" w:rsidRDefault="001C1182" w:rsidP="001C1182">
      <w:pPr>
        <w:pStyle w:val="PL"/>
        <w:rPr>
          <w:snapToGrid w:val="0"/>
          <w:lang w:val="fr-FR"/>
        </w:rPr>
      </w:pPr>
      <w:r w:rsidRPr="00075EA1">
        <w:rPr>
          <w:snapToGrid w:val="0"/>
          <w:lang w:val="fr-FR"/>
        </w:rPr>
        <w:tab/>
        <w:t>XNAP-PROTOCOL-IES-PAIR</w:t>
      </w:r>
    </w:p>
    <w:p w14:paraId="1E9AB291" w14:textId="77777777" w:rsidR="001C1182" w:rsidRPr="00075EA1" w:rsidRDefault="001C1182" w:rsidP="001C1182">
      <w:pPr>
        <w:pStyle w:val="PL"/>
        <w:rPr>
          <w:snapToGrid w:val="0"/>
          <w:lang w:val="fr-FR"/>
        </w:rPr>
      </w:pPr>
      <w:r w:rsidRPr="00075EA1">
        <w:rPr>
          <w:snapToGrid w:val="0"/>
          <w:lang w:val="fr-FR"/>
        </w:rPr>
        <w:t>FROM XnAP-Containers</w:t>
      </w:r>
    </w:p>
    <w:p w14:paraId="2FC1344F" w14:textId="77777777" w:rsidR="001C1182" w:rsidRPr="00075EA1" w:rsidRDefault="001C1182" w:rsidP="001C1182">
      <w:pPr>
        <w:pStyle w:val="PL"/>
        <w:rPr>
          <w:snapToGrid w:val="0"/>
          <w:lang w:val="fr-FR"/>
        </w:rPr>
      </w:pPr>
    </w:p>
    <w:p w14:paraId="22007944" w14:textId="77777777" w:rsidR="001C1182" w:rsidRPr="00075EA1" w:rsidRDefault="001C1182" w:rsidP="001C1182">
      <w:pPr>
        <w:pStyle w:val="PL"/>
        <w:rPr>
          <w:lang w:val="fr-FR"/>
        </w:rPr>
      </w:pPr>
    </w:p>
    <w:p w14:paraId="0738F2E2" w14:textId="77777777" w:rsidR="001C1182" w:rsidRPr="00167AF7" w:rsidRDefault="001C1182" w:rsidP="001C1182">
      <w:pPr>
        <w:pStyle w:val="PL"/>
        <w:rPr>
          <w:snapToGrid w:val="0"/>
          <w:lang w:val="fr-FR" w:eastAsia="zh-CN"/>
        </w:rPr>
      </w:pPr>
      <w:r w:rsidRPr="00075EA1">
        <w:rPr>
          <w:lang w:val="fr-FR"/>
        </w:rPr>
        <w:tab/>
      </w:r>
      <w:r w:rsidRPr="00167AF7">
        <w:rPr>
          <w:snapToGrid w:val="0"/>
          <w:lang w:val="fr-FR"/>
        </w:rPr>
        <w:t>id-</w:t>
      </w:r>
      <w:r w:rsidRPr="00167AF7">
        <w:rPr>
          <w:snapToGrid w:val="0"/>
          <w:lang w:val="fr-FR" w:eastAsia="zh-CN"/>
        </w:rPr>
        <w:t>A2XPC5QoSParameters,</w:t>
      </w:r>
    </w:p>
    <w:p w14:paraId="2ECA7F06" w14:textId="77777777" w:rsidR="001C1182" w:rsidRPr="00BF4776" w:rsidRDefault="001C1182" w:rsidP="001C1182">
      <w:pPr>
        <w:pStyle w:val="PL"/>
      </w:pPr>
      <w:r>
        <w:rPr>
          <w:lang w:val="fr-FR"/>
        </w:rPr>
        <w:tab/>
      </w:r>
      <w:r w:rsidRPr="00BF4776">
        <w:t>id-ActivatedServedCells,</w:t>
      </w:r>
    </w:p>
    <w:p w14:paraId="2977E87D" w14:textId="77777777" w:rsidR="001C1182" w:rsidRPr="00FD0425" w:rsidRDefault="001C1182" w:rsidP="001C1182">
      <w:pPr>
        <w:pStyle w:val="PL"/>
      </w:pPr>
      <w:r w:rsidRPr="00BF4776">
        <w:tab/>
      </w:r>
      <w:r w:rsidRPr="00FD0425">
        <w:t>id-ActivationIDforCellActivation,</w:t>
      </w:r>
    </w:p>
    <w:p w14:paraId="781EDF0B" w14:textId="77777777" w:rsidR="001C1182" w:rsidRDefault="001C1182" w:rsidP="001C1182">
      <w:pPr>
        <w:pStyle w:val="PL"/>
      </w:pPr>
      <w:r w:rsidRPr="00FD0425">
        <w:rPr>
          <w:snapToGrid w:val="0"/>
        </w:rPr>
        <w:tab/>
        <w:t>id-AdditionalDRBIDs,</w:t>
      </w:r>
    </w:p>
    <w:p w14:paraId="535FAED1" w14:textId="77777777" w:rsidR="001C1182" w:rsidRPr="00733B28" w:rsidRDefault="001C1182" w:rsidP="001C1182">
      <w:pPr>
        <w:pStyle w:val="PL"/>
        <w:rPr>
          <w:snapToGrid w:val="0"/>
        </w:rPr>
      </w:pPr>
      <w:r>
        <w:tab/>
        <w:t>id-AerialUE</w:t>
      </w:r>
      <w:r>
        <w:rPr>
          <w:lang w:val="en-US"/>
        </w:rPr>
        <w:t>S</w:t>
      </w:r>
      <w:r>
        <w:t>ubscriptionInformation,</w:t>
      </w:r>
    </w:p>
    <w:p w14:paraId="18C271A7" w14:textId="77777777" w:rsidR="001C1182" w:rsidRPr="00FD0425" w:rsidRDefault="001C1182" w:rsidP="001C1182">
      <w:pPr>
        <w:pStyle w:val="PL"/>
        <w:rPr>
          <w:snapToGrid w:val="0"/>
        </w:rPr>
      </w:pPr>
      <w:r w:rsidRPr="00FD0425">
        <w:rPr>
          <w:snapToGrid w:val="0"/>
        </w:rPr>
        <w:tab/>
        <w:t>id-AMF-Region-Information,</w:t>
      </w:r>
    </w:p>
    <w:p w14:paraId="768ED274" w14:textId="77777777" w:rsidR="001C1182" w:rsidRPr="00FD0425" w:rsidRDefault="001C1182" w:rsidP="001C1182">
      <w:pPr>
        <w:pStyle w:val="PL"/>
        <w:rPr>
          <w:snapToGrid w:val="0"/>
        </w:rPr>
      </w:pPr>
      <w:r w:rsidRPr="00FD0425">
        <w:rPr>
          <w:snapToGrid w:val="0"/>
        </w:rPr>
        <w:lastRenderedPageBreak/>
        <w:tab/>
        <w:t>id-AMF-Region-Information-To-Add,</w:t>
      </w:r>
    </w:p>
    <w:p w14:paraId="602CB495" w14:textId="77777777" w:rsidR="001C1182" w:rsidRPr="00FD0425" w:rsidRDefault="001C1182" w:rsidP="001C1182">
      <w:pPr>
        <w:pStyle w:val="PL"/>
        <w:rPr>
          <w:snapToGrid w:val="0"/>
        </w:rPr>
      </w:pPr>
      <w:r w:rsidRPr="00FD0425">
        <w:rPr>
          <w:snapToGrid w:val="0"/>
        </w:rPr>
        <w:tab/>
        <w:t>id-AMF-Region-Information-To-Delete,</w:t>
      </w:r>
    </w:p>
    <w:p w14:paraId="2E18AF7E" w14:textId="77777777" w:rsidR="001C1182" w:rsidRPr="00FD0425" w:rsidRDefault="001C1182" w:rsidP="001C1182">
      <w:pPr>
        <w:pStyle w:val="PL"/>
        <w:rPr>
          <w:snapToGrid w:val="0"/>
        </w:rPr>
      </w:pPr>
      <w:r w:rsidRPr="00FD0425">
        <w:rPr>
          <w:snapToGrid w:val="0"/>
        </w:rPr>
        <w:tab/>
        <w:t>id-AssistanceDataForRANPaging,</w:t>
      </w:r>
    </w:p>
    <w:p w14:paraId="041135D1" w14:textId="77777777" w:rsidR="001C1182" w:rsidRPr="00FD0425" w:rsidRDefault="001C1182" w:rsidP="001C1182">
      <w:pPr>
        <w:pStyle w:val="PL"/>
      </w:pPr>
      <w:r w:rsidRPr="00FD0425">
        <w:rPr>
          <w:snapToGrid w:val="0"/>
        </w:rPr>
        <w:tab/>
        <w:t>id-AvailableDRBIDs</w:t>
      </w:r>
      <w:r w:rsidRPr="00FD0425">
        <w:t>,</w:t>
      </w:r>
    </w:p>
    <w:p w14:paraId="234A3984" w14:textId="77777777" w:rsidR="001C1182" w:rsidRPr="00FD0425" w:rsidRDefault="001C1182" w:rsidP="001C1182">
      <w:pPr>
        <w:pStyle w:val="PL"/>
      </w:pPr>
      <w:r w:rsidRPr="00FD0425">
        <w:tab/>
        <w:t>id-Cause,</w:t>
      </w:r>
    </w:p>
    <w:p w14:paraId="718D4555" w14:textId="77777777" w:rsidR="001C1182" w:rsidRDefault="001C1182" w:rsidP="001C1182">
      <w:pPr>
        <w:pStyle w:val="PL"/>
        <w:rPr>
          <w:snapToGrid w:val="0"/>
        </w:rPr>
      </w:pPr>
      <w:r>
        <w:rPr>
          <w:snapToGrid w:val="0"/>
        </w:rPr>
        <w:tab/>
      </w:r>
      <w:r w:rsidRPr="009354E2">
        <w:rPr>
          <w:snapToGrid w:val="0"/>
        </w:rPr>
        <w:t>id-cellAssistanceInfo-EUTRA,</w:t>
      </w:r>
    </w:p>
    <w:p w14:paraId="53A9B98D" w14:textId="77777777" w:rsidR="001C1182" w:rsidRPr="00FD0425" w:rsidRDefault="001C1182" w:rsidP="001C1182">
      <w:pPr>
        <w:pStyle w:val="PL"/>
        <w:rPr>
          <w:snapToGrid w:val="0"/>
        </w:rPr>
      </w:pPr>
      <w:r w:rsidRPr="00FD0425">
        <w:rPr>
          <w:snapToGrid w:val="0"/>
        </w:rPr>
        <w:tab/>
        <w:t>id-cellAssistanceInfo-NR,</w:t>
      </w:r>
    </w:p>
    <w:p w14:paraId="314030D0" w14:textId="77777777" w:rsidR="001C1182" w:rsidRDefault="001C1182" w:rsidP="001C1182">
      <w:pPr>
        <w:pStyle w:val="PL"/>
        <w:rPr>
          <w:snapToGrid w:val="0"/>
        </w:rPr>
      </w:pPr>
      <w:r>
        <w:rPr>
          <w:snapToGrid w:val="0"/>
        </w:rPr>
        <w:tab/>
      </w:r>
      <w:r w:rsidRPr="00FD0425">
        <w:rPr>
          <w:snapToGrid w:val="0"/>
        </w:rPr>
        <w:t>id-CellAndCapacityAssistanceInfo</w:t>
      </w:r>
      <w:r>
        <w:rPr>
          <w:snapToGrid w:val="0"/>
        </w:rPr>
        <w:t>-EUTRA,</w:t>
      </w:r>
    </w:p>
    <w:p w14:paraId="069D6632" w14:textId="77777777" w:rsidR="001C1182" w:rsidRDefault="001C1182" w:rsidP="001C1182">
      <w:pPr>
        <w:pStyle w:val="PL"/>
        <w:rPr>
          <w:snapToGrid w:val="0"/>
        </w:rPr>
      </w:pPr>
      <w:r>
        <w:rPr>
          <w:snapToGrid w:val="0"/>
        </w:rPr>
        <w:tab/>
      </w:r>
      <w:r w:rsidRPr="00FD0425">
        <w:rPr>
          <w:snapToGrid w:val="0"/>
        </w:rPr>
        <w:t>id-CellAndCapacityAssistanceInfo</w:t>
      </w:r>
      <w:r>
        <w:rPr>
          <w:snapToGrid w:val="0"/>
        </w:rPr>
        <w:t>-NR,</w:t>
      </w:r>
    </w:p>
    <w:p w14:paraId="5F663C57" w14:textId="77777777" w:rsidR="001C1182" w:rsidRPr="00FD0425" w:rsidRDefault="001C1182" w:rsidP="001C1182">
      <w:pPr>
        <w:pStyle w:val="PL"/>
        <w:rPr>
          <w:snapToGrid w:val="0"/>
        </w:rPr>
      </w:pPr>
      <w:r w:rsidRPr="00FD0425">
        <w:rPr>
          <w:snapToGrid w:val="0"/>
        </w:rPr>
        <w:tab/>
        <w:t>id-ConfigurationUpdateInitiatingNodeChoice,</w:t>
      </w:r>
    </w:p>
    <w:p w14:paraId="7025CDF0" w14:textId="77777777" w:rsidR="001C1182" w:rsidRPr="00FD0425" w:rsidRDefault="001C1182" w:rsidP="001C1182">
      <w:pPr>
        <w:pStyle w:val="PL"/>
      </w:pPr>
      <w:r w:rsidRPr="00FD0425">
        <w:tab/>
        <w:t>id-UEContextID,</w:t>
      </w:r>
    </w:p>
    <w:p w14:paraId="755A6573" w14:textId="77777777" w:rsidR="001C1182" w:rsidRPr="00FD0425" w:rsidRDefault="001C1182" w:rsidP="001C1182">
      <w:pPr>
        <w:pStyle w:val="PL"/>
        <w:rPr>
          <w:snapToGrid w:val="0"/>
        </w:rPr>
      </w:pPr>
      <w:r w:rsidRPr="00FD0425">
        <w:rPr>
          <w:snapToGrid w:val="0"/>
        </w:rPr>
        <w:tab/>
        <w:t>id-CriticalityDiagnostics,</w:t>
      </w:r>
    </w:p>
    <w:p w14:paraId="27F2D0F5" w14:textId="77777777" w:rsidR="001C1182" w:rsidRPr="00FD0425" w:rsidRDefault="001C1182" w:rsidP="001C1182">
      <w:pPr>
        <w:pStyle w:val="PL"/>
        <w:rPr>
          <w:snapToGrid w:val="0"/>
        </w:rPr>
      </w:pPr>
      <w:r w:rsidRPr="00FD0425">
        <w:rPr>
          <w:snapToGrid w:val="0"/>
        </w:rPr>
        <w:tab/>
        <w:t>id-XnUAddressInfoperPDUSession-List,</w:t>
      </w:r>
    </w:p>
    <w:p w14:paraId="29471B4D" w14:textId="77777777" w:rsidR="001C1182" w:rsidRPr="00FD0425" w:rsidRDefault="001C1182" w:rsidP="001C1182">
      <w:pPr>
        <w:pStyle w:val="PL"/>
        <w:rPr>
          <w:snapToGrid w:val="0"/>
        </w:rPr>
      </w:pPr>
      <w:r w:rsidRPr="00FD0425">
        <w:rPr>
          <w:snapToGrid w:val="0"/>
        </w:rPr>
        <w:tab/>
        <w:t>id-DesiredActNotificationLevel,</w:t>
      </w:r>
    </w:p>
    <w:p w14:paraId="27EF19B6" w14:textId="77777777" w:rsidR="001C1182" w:rsidRPr="00FD0425" w:rsidRDefault="001C1182" w:rsidP="001C1182">
      <w:pPr>
        <w:pStyle w:val="PL"/>
        <w:rPr>
          <w:snapToGrid w:val="0"/>
        </w:rPr>
      </w:pPr>
      <w:r w:rsidRPr="00FD0425">
        <w:rPr>
          <w:snapToGrid w:val="0"/>
        </w:rPr>
        <w:tab/>
      </w:r>
      <w:r w:rsidRPr="00FD0425">
        <w:t>id-</w:t>
      </w:r>
      <w:r w:rsidRPr="00FD0425">
        <w:rPr>
          <w:snapToGrid w:val="0"/>
        </w:rPr>
        <w:t>DRBsSubjectToStatusTransfer-List,</w:t>
      </w:r>
    </w:p>
    <w:p w14:paraId="1ABA3290" w14:textId="77777777" w:rsidR="001C1182" w:rsidRDefault="001C1182" w:rsidP="001C1182">
      <w:pPr>
        <w:pStyle w:val="PL"/>
        <w:rPr>
          <w:snapToGrid w:val="0"/>
        </w:rPr>
      </w:pPr>
      <w:r w:rsidRPr="00FD0425">
        <w:rPr>
          <w:snapToGrid w:val="0"/>
        </w:rPr>
        <w:tab/>
        <w:t>id-ExpectedUEBehaviour,</w:t>
      </w:r>
    </w:p>
    <w:p w14:paraId="743270D0" w14:textId="77777777" w:rsidR="001C1182" w:rsidRDefault="001C1182" w:rsidP="001C118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E1EC5BC" w14:textId="77777777" w:rsidR="001C1182" w:rsidRPr="00FD0425" w:rsidRDefault="001C1182" w:rsidP="001C1182">
      <w:pPr>
        <w:pStyle w:val="PL"/>
        <w:rPr>
          <w:snapToGrid w:val="0"/>
        </w:rPr>
      </w:pPr>
      <w:r w:rsidRPr="005B601F">
        <w:rPr>
          <w:snapToGrid w:val="0"/>
        </w:rPr>
        <w:tab/>
        <w:t>id-FiveGCMobilityRestrictionListContainer,</w:t>
      </w:r>
    </w:p>
    <w:p w14:paraId="0D94A5FA" w14:textId="77777777" w:rsidR="001C1182" w:rsidRPr="00FD0425" w:rsidRDefault="001C1182" w:rsidP="001C1182">
      <w:pPr>
        <w:pStyle w:val="PL"/>
        <w:rPr>
          <w:snapToGrid w:val="0"/>
        </w:rPr>
      </w:pPr>
      <w:r w:rsidRPr="00FD0425">
        <w:rPr>
          <w:snapToGrid w:val="0"/>
        </w:rPr>
        <w:tab/>
        <w:t>id-GlobalNG-RAN-node-ID,</w:t>
      </w:r>
    </w:p>
    <w:p w14:paraId="1AB011C8" w14:textId="77777777" w:rsidR="001C1182" w:rsidRPr="00FD0425" w:rsidRDefault="001C1182" w:rsidP="001C1182">
      <w:pPr>
        <w:pStyle w:val="PL"/>
      </w:pPr>
      <w:r w:rsidRPr="00FD0425">
        <w:tab/>
        <w:t>id-GUAMI,</w:t>
      </w:r>
    </w:p>
    <w:p w14:paraId="6FA6F4B4" w14:textId="77777777" w:rsidR="001C1182" w:rsidRPr="00FD0425" w:rsidRDefault="001C1182" w:rsidP="001C1182">
      <w:pPr>
        <w:pStyle w:val="PL"/>
      </w:pPr>
      <w:r w:rsidRPr="00FD0425">
        <w:tab/>
      </w:r>
      <w:r w:rsidRPr="00FD0425">
        <w:rPr>
          <w:snapToGrid w:val="0"/>
        </w:rPr>
        <w:t>id-</w:t>
      </w:r>
      <w:r w:rsidRPr="00FD0425">
        <w:t>indexToRatFrequSelectionPriority,</w:t>
      </w:r>
    </w:p>
    <w:p w14:paraId="73068F6E" w14:textId="77777777" w:rsidR="001C1182" w:rsidRPr="00FD0425" w:rsidRDefault="001C1182" w:rsidP="001C1182">
      <w:pPr>
        <w:pStyle w:val="PL"/>
        <w:rPr>
          <w:snapToGrid w:val="0"/>
        </w:rPr>
      </w:pPr>
      <w:r w:rsidRPr="00FD0425">
        <w:rPr>
          <w:snapToGrid w:val="0"/>
        </w:rPr>
        <w:tab/>
        <w:t>id-List-of-served-cells-E-UTRA,</w:t>
      </w:r>
    </w:p>
    <w:p w14:paraId="5DB95A7B" w14:textId="77777777" w:rsidR="001C1182" w:rsidRPr="00FD0425" w:rsidRDefault="001C1182" w:rsidP="001C1182">
      <w:pPr>
        <w:pStyle w:val="PL"/>
        <w:rPr>
          <w:snapToGrid w:val="0"/>
        </w:rPr>
      </w:pPr>
      <w:r w:rsidRPr="00FD0425">
        <w:rPr>
          <w:snapToGrid w:val="0"/>
        </w:rPr>
        <w:tab/>
        <w:t>id-List-of-served-cells-NR,</w:t>
      </w:r>
    </w:p>
    <w:p w14:paraId="2AD113B3" w14:textId="77777777" w:rsidR="001C1182" w:rsidRPr="00FD0425" w:rsidRDefault="001C1182" w:rsidP="001C1182">
      <w:pPr>
        <w:pStyle w:val="PL"/>
        <w:rPr>
          <w:snapToGrid w:val="0"/>
        </w:rPr>
      </w:pPr>
      <w:r w:rsidRPr="00FD0425">
        <w:rPr>
          <w:snapToGrid w:val="0"/>
        </w:rPr>
        <w:tab/>
        <w:t>id-LocationInformationSN,</w:t>
      </w:r>
    </w:p>
    <w:p w14:paraId="31ED8CE6" w14:textId="77777777" w:rsidR="001C1182" w:rsidRPr="00FD0425" w:rsidRDefault="001C1182" w:rsidP="001C1182">
      <w:pPr>
        <w:pStyle w:val="PL"/>
        <w:rPr>
          <w:snapToGrid w:val="0"/>
        </w:rPr>
      </w:pPr>
      <w:r w:rsidRPr="00FD0425">
        <w:rPr>
          <w:snapToGrid w:val="0"/>
        </w:rPr>
        <w:tab/>
        <w:t>id-LocationInformationSNReporting,</w:t>
      </w:r>
    </w:p>
    <w:p w14:paraId="0143295A" w14:textId="77777777" w:rsidR="001C1182" w:rsidRDefault="001C1182" w:rsidP="001C1182">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0896145A" w14:textId="77777777" w:rsidR="001C1182" w:rsidRDefault="001C1182" w:rsidP="001C1182">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00976C16" w14:textId="77777777" w:rsidR="001C1182" w:rsidRPr="00FD0425" w:rsidRDefault="001C1182" w:rsidP="001C1182">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4C1A2720" w14:textId="77777777" w:rsidR="001C1182" w:rsidRPr="00DA6DDA" w:rsidRDefault="001C1182" w:rsidP="001C1182">
      <w:pPr>
        <w:pStyle w:val="PL"/>
        <w:rPr>
          <w:snapToGrid w:val="0"/>
        </w:rPr>
      </w:pPr>
      <w:r w:rsidRPr="00FD0425">
        <w:rPr>
          <w:snapToGrid w:val="0"/>
        </w:rPr>
        <w:tab/>
      </w:r>
      <w:r w:rsidRPr="00DA6DDA">
        <w:rPr>
          <w:snapToGrid w:val="0"/>
        </w:rPr>
        <w:t>id-LTEUESidelinkAggregateMaximumBitRate,</w:t>
      </w:r>
    </w:p>
    <w:p w14:paraId="225BCF62" w14:textId="77777777" w:rsidR="001C1182" w:rsidRPr="00DA6DDA" w:rsidRDefault="001C1182" w:rsidP="001C1182">
      <w:pPr>
        <w:pStyle w:val="PL"/>
        <w:rPr>
          <w:snapToGrid w:val="0"/>
        </w:rPr>
      </w:pPr>
      <w:r w:rsidRPr="00FD0425">
        <w:rPr>
          <w:snapToGrid w:val="0"/>
        </w:rPr>
        <w:tab/>
      </w:r>
      <w:r w:rsidRPr="00DA6DDA">
        <w:rPr>
          <w:snapToGrid w:val="0"/>
        </w:rPr>
        <w:t>id-LTEV2XServicesAuthorized,</w:t>
      </w:r>
    </w:p>
    <w:p w14:paraId="372F9448" w14:textId="77777777" w:rsidR="001C1182" w:rsidRPr="00FD0425" w:rsidRDefault="001C1182" w:rsidP="001C1182">
      <w:pPr>
        <w:pStyle w:val="PL"/>
      </w:pPr>
      <w:r w:rsidRPr="00FD0425">
        <w:tab/>
        <w:t>id-MAC-I,</w:t>
      </w:r>
    </w:p>
    <w:p w14:paraId="3758520B" w14:textId="77777777" w:rsidR="001C1182" w:rsidRPr="00FD0425" w:rsidRDefault="001C1182" w:rsidP="001C1182">
      <w:pPr>
        <w:pStyle w:val="PL"/>
      </w:pPr>
      <w:r w:rsidRPr="00FD0425">
        <w:tab/>
        <w:t>id-MaskedIMEISV,</w:t>
      </w:r>
    </w:p>
    <w:p w14:paraId="52503933" w14:textId="77777777" w:rsidR="001C1182" w:rsidRDefault="001C1182" w:rsidP="001C1182">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AAF451F" w14:textId="77777777" w:rsidR="001C1182" w:rsidRDefault="001C1182" w:rsidP="001C1182">
      <w:pPr>
        <w:pStyle w:val="PL"/>
      </w:pPr>
      <w:r>
        <w:rPr>
          <w:snapToGrid w:val="0"/>
        </w:rPr>
        <w:tab/>
        <w:t>id-MDTPLMNList</w:t>
      </w:r>
      <w:r w:rsidRPr="00283AA6">
        <w:t>,</w:t>
      </w:r>
    </w:p>
    <w:p w14:paraId="60FBB02B" w14:textId="77777777" w:rsidR="001C1182" w:rsidRPr="00FD0425" w:rsidRDefault="001C1182" w:rsidP="001C1182">
      <w:pPr>
        <w:pStyle w:val="PL"/>
      </w:pPr>
      <w:r w:rsidRPr="00FD0425">
        <w:tab/>
      </w:r>
      <w:r w:rsidRPr="00FD0425">
        <w:rPr>
          <w:snapToGrid w:val="0"/>
        </w:rPr>
        <w:t>id-MN-to-SN-Container,</w:t>
      </w:r>
    </w:p>
    <w:p w14:paraId="32A24FC4" w14:textId="77777777" w:rsidR="001C1182" w:rsidRPr="00FD0425" w:rsidRDefault="001C1182" w:rsidP="001C1182">
      <w:pPr>
        <w:pStyle w:val="PL"/>
      </w:pPr>
      <w:r w:rsidRPr="00FD0425">
        <w:tab/>
      </w:r>
      <w:r w:rsidRPr="00FD0425">
        <w:rPr>
          <w:snapToGrid w:val="0"/>
        </w:rPr>
        <w:t>id-MobilityRestrictionList,</w:t>
      </w:r>
    </w:p>
    <w:p w14:paraId="17DAEC7F" w14:textId="77777777" w:rsidR="001C1182" w:rsidRPr="00FD0425" w:rsidRDefault="001C1182" w:rsidP="001C1182">
      <w:pPr>
        <w:pStyle w:val="PL"/>
        <w:rPr>
          <w:snapToGrid w:val="0"/>
        </w:rPr>
      </w:pPr>
      <w:r w:rsidRPr="00FD0425">
        <w:rPr>
          <w:snapToGrid w:val="0"/>
        </w:rPr>
        <w:tab/>
        <w:t>id-M-NG-RANnodeUEXnAPID,</w:t>
      </w:r>
    </w:p>
    <w:p w14:paraId="44AF72E4" w14:textId="77777777" w:rsidR="001C1182" w:rsidRPr="00FD0425" w:rsidRDefault="001C1182" w:rsidP="001C1182">
      <w:pPr>
        <w:pStyle w:val="PL"/>
      </w:pPr>
      <w:r w:rsidRPr="00FD0425">
        <w:tab/>
        <w:t>id-new-NG-RAN-Cell-Identity,</w:t>
      </w:r>
    </w:p>
    <w:p w14:paraId="19D77BDB" w14:textId="77777777" w:rsidR="001C1182" w:rsidRDefault="001C1182" w:rsidP="001C1182">
      <w:pPr>
        <w:pStyle w:val="PL"/>
        <w:rPr>
          <w:snapToGrid w:val="0"/>
        </w:rPr>
      </w:pPr>
      <w:r w:rsidRPr="00FD0425">
        <w:rPr>
          <w:snapToGrid w:val="0"/>
        </w:rPr>
        <w:tab/>
        <w:t>id-newNG-RANnodeUEXnAPID,</w:t>
      </w:r>
    </w:p>
    <w:p w14:paraId="7AB75107" w14:textId="77777777" w:rsidR="001C1182" w:rsidRDefault="001C1182" w:rsidP="001C1182">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65AC7CE4" w14:textId="77777777" w:rsidR="001C1182" w:rsidRPr="00FD0425" w:rsidRDefault="001C1182" w:rsidP="001C1182">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254020B4" w14:textId="77777777" w:rsidR="001C1182" w:rsidRPr="00DA6DDA" w:rsidRDefault="001C1182" w:rsidP="001C1182">
      <w:pPr>
        <w:pStyle w:val="PL"/>
        <w:rPr>
          <w:snapToGrid w:val="0"/>
        </w:rPr>
      </w:pPr>
      <w:r w:rsidRPr="00FD0425">
        <w:rPr>
          <w:snapToGrid w:val="0"/>
        </w:rPr>
        <w:tab/>
      </w:r>
      <w:r w:rsidRPr="00DA6DDA">
        <w:rPr>
          <w:snapToGrid w:val="0"/>
        </w:rPr>
        <w:t>id-NRUESidelinkAggregateMaximumBitRate,</w:t>
      </w:r>
    </w:p>
    <w:p w14:paraId="2833661E" w14:textId="77777777" w:rsidR="001C1182" w:rsidRPr="00DA6DDA" w:rsidRDefault="001C1182" w:rsidP="001C1182">
      <w:pPr>
        <w:pStyle w:val="PL"/>
        <w:rPr>
          <w:snapToGrid w:val="0"/>
        </w:rPr>
      </w:pPr>
      <w:r w:rsidRPr="00FD0425">
        <w:rPr>
          <w:snapToGrid w:val="0"/>
        </w:rPr>
        <w:tab/>
      </w:r>
      <w:r w:rsidRPr="00DA6DDA">
        <w:rPr>
          <w:snapToGrid w:val="0"/>
        </w:rPr>
        <w:t>id-NRV2XServicesAuthorized,</w:t>
      </w:r>
    </w:p>
    <w:p w14:paraId="56E166BD" w14:textId="77777777" w:rsidR="001C1182" w:rsidRPr="00FD0425" w:rsidRDefault="001C1182" w:rsidP="001C1182">
      <w:pPr>
        <w:pStyle w:val="PL"/>
        <w:rPr>
          <w:snapToGrid w:val="0"/>
        </w:rPr>
      </w:pPr>
      <w:r w:rsidRPr="00FD0425">
        <w:rPr>
          <w:snapToGrid w:val="0"/>
        </w:rPr>
        <w:tab/>
        <w:t>id-oldNG-RANnodeUEXnAPID,</w:t>
      </w:r>
    </w:p>
    <w:p w14:paraId="202F3256" w14:textId="77777777" w:rsidR="001C1182" w:rsidRPr="00FD0425" w:rsidRDefault="001C1182" w:rsidP="001C1182">
      <w:pPr>
        <w:pStyle w:val="PL"/>
        <w:rPr>
          <w:snapToGrid w:val="0"/>
        </w:rPr>
      </w:pPr>
      <w:r w:rsidRPr="00FD0425">
        <w:rPr>
          <w:snapToGrid w:val="0"/>
        </w:rPr>
        <w:tab/>
        <w:t>id-OldtoNewNG-RANnodeResumeContainer,</w:t>
      </w:r>
    </w:p>
    <w:p w14:paraId="4DAAC045" w14:textId="77777777" w:rsidR="001C1182" w:rsidRPr="00090302" w:rsidRDefault="001C1182" w:rsidP="001C1182">
      <w:pPr>
        <w:pStyle w:val="PL"/>
        <w:rPr>
          <w:snapToGrid w:val="0"/>
        </w:rPr>
      </w:pPr>
      <w:r w:rsidRPr="00FD0425">
        <w:rPr>
          <w:snapToGrid w:val="0"/>
        </w:rPr>
        <w:tab/>
      </w:r>
      <w:r w:rsidRPr="00090302">
        <w:rPr>
          <w:snapToGrid w:val="0"/>
        </w:rPr>
        <w:t>id-PagingCause,</w:t>
      </w:r>
    </w:p>
    <w:p w14:paraId="2A9EE54B" w14:textId="77777777" w:rsidR="001C1182" w:rsidRPr="00FD0425" w:rsidRDefault="001C1182" w:rsidP="001C1182">
      <w:pPr>
        <w:pStyle w:val="PL"/>
        <w:rPr>
          <w:snapToGrid w:val="0"/>
        </w:rPr>
      </w:pPr>
      <w:r w:rsidRPr="00FD0425">
        <w:rPr>
          <w:snapToGrid w:val="0"/>
        </w:rPr>
        <w:tab/>
        <w:t>id-PagingDRX,</w:t>
      </w:r>
    </w:p>
    <w:p w14:paraId="2CCF3A00" w14:textId="77777777" w:rsidR="001C1182" w:rsidRDefault="001C1182" w:rsidP="001C118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4F0DDFB" w14:textId="77777777" w:rsidR="001C1182" w:rsidRPr="00FD0425" w:rsidRDefault="001C1182" w:rsidP="001C1182">
      <w:pPr>
        <w:pStyle w:val="PL"/>
        <w:rPr>
          <w:snapToGrid w:val="0"/>
        </w:rPr>
      </w:pPr>
      <w:r w:rsidRPr="00FD0425">
        <w:rPr>
          <w:snapToGrid w:val="0"/>
        </w:rPr>
        <w:tab/>
        <w:t>id-</w:t>
      </w:r>
      <w:r w:rsidRPr="00FD0425">
        <w:rPr>
          <w:snapToGrid w:val="0"/>
          <w:lang w:eastAsia="zh-CN"/>
        </w:rPr>
        <w:t>PagingPriority</w:t>
      </w:r>
      <w:r w:rsidRPr="00FD0425">
        <w:rPr>
          <w:snapToGrid w:val="0"/>
        </w:rPr>
        <w:t>,</w:t>
      </w:r>
    </w:p>
    <w:p w14:paraId="4780A0B4" w14:textId="77777777" w:rsidR="001C1182" w:rsidRDefault="001C1182" w:rsidP="001C1182">
      <w:pPr>
        <w:pStyle w:val="PL"/>
        <w:rPr>
          <w:snapToGrid w:val="0"/>
        </w:rPr>
      </w:pPr>
      <w:r w:rsidRPr="00FD0425">
        <w:rPr>
          <w:snapToGrid w:val="0"/>
          <w:lang w:eastAsia="zh-CN"/>
        </w:rPr>
        <w:tab/>
      </w:r>
      <w:r w:rsidRPr="00FD0425">
        <w:rPr>
          <w:snapToGrid w:val="0"/>
        </w:rPr>
        <w:t>id-PartialListIndicator</w:t>
      </w:r>
      <w:r>
        <w:rPr>
          <w:snapToGrid w:val="0"/>
        </w:rPr>
        <w:t>-EUTRA,</w:t>
      </w:r>
    </w:p>
    <w:p w14:paraId="2CA1EDE9" w14:textId="77777777" w:rsidR="001C1182" w:rsidRDefault="001C1182" w:rsidP="001C1182">
      <w:pPr>
        <w:pStyle w:val="PL"/>
        <w:rPr>
          <w:snapToGrid w:val="0"/>
        </w:rPr>
      </w:pPr>
      <w:r>
        <w:rPr>
          <w:snapToGrid w:val="0"/>
        </w:rPr>
        <w:tab/>
      </w:r>
      <w:r w:rsidRPr="00FD0425">
        <w:rPr>
          <w:snapToGrid w:val="0"/>
        </w:rPr>
        <w:t>id-PartialListIndicator</w:t>
      </w:r>
      <w:r>
        <w:rPr>
          <w:snapToGrid w:val="0"/>
        </w:rPr>
        <w:t>-NR,</w:t>
      </w:r>
    </w:p>
    <w:p w14:paraId="5B30D949" w14:textId="77777777" w:rsidR="001C1182" w:rsidRPr="00FD0425" w:rsidRDefault="001C1182" w:rsidP="001C1182">
      <w:pPr>
        <w:pStyle w:val="PL"/>
        <w:rPr>
          <w:snapToGrid w:val="0"/>
        </w:rPr>
      </w:pPr>
      <w:r w:rsidRPr="00FD0425">
        <w:rPr>
          <w:snapToGrid w:val="0"/>
        </w:rPr>
        <w:tab/>
        <w:t>id-PCellID,</w:t>
      </w:r>
    </w:p>
    <w:p w14:paraId="7C0CB6F5" w14:textId="77777777" w:rsidR="001C1182" w:rsidRPr="00FD0425" w:rsidRDefault="001C1182" w:rsidP="001C1182">
      <w:pPr>
        <w:pStyle w:val="PL"/>
        <w:rPr>
          <w:snapToGrid w:val="0"/>
        </w:rPr>
      </w:pPr>
      <w:r w:rsidRPr="00FD0425">
        <w:rPr>
          <w:snapToGrid w:val="0"/>
        </w:rPr>
        <w:tab/>
        <w:t>id-PDUSessionResourceSecondaryRATUsageList,</w:t>
      </w:r>
    </w:p>
    <w:p w14:paraId="0ED3D55C" w14:textId="77777777" w:rsidR="001C1182" w:rsidRPr="00FD0425" w:rsidRDefault="001C1182" w:rsidP="001C1182">
      <w:pPr>
        <w:pStyle w:val="PL"/>
        <w:rPr>
          <w:snapToGrid w:val="0"/>
        </w:rPr>
      </w:pPr>
      <w:r w:rsidRPr="00FD0425">
        <w:rPr>
          <w:snapToGrid w:val="0"/>
        </w:rPr>
        <w:lastRenderedPageBreak/>
        <w:tab/>
        <w:t>id-PDUSessionResourcesActivityNotifyList</w:t>
      </w:r>
      <w:r w:rsidRPr="00FD0425">
        <w:t>,</w:t>
      </w:r>
    </w:p>
    <w:p w14:paraId="6FACE3BD" w14:textId="77777777" w:rsidR="001C1182" w:rsidRPr="00FD0425" w:rsidRDefault="001C1182" w:rsidP="001C1182">
      <w:pPr>
        <w:pStyle w:val="PL"/>
        <w:rPr>
          <w:snapToGrid w:val="0"/>
        </w:rPr>
      </w:pPr>
      <w:r w:rsidRPr="00FD0425">
        <w:rPr>
          <w:snapToGrid w:val="0"/>
        </w:rPr>
        <w:tab/>
        <w:t>id-PDUSessionResourcesAdmitted-List,</w:t>
      </w:r>
    </w:p>
    <w:p w14:paraId="56A9C823" w14:textId="77777777" w:rsidR="001C1182" w:rsidRPr="00FD0425" w:rsidRDefault="001C1182" w:rsidP="001C1182">
      <w:pPr>
        <w:pStyle w:val="PL"/>
        <w:rPr>
          <w:snapToGrid w:val="0"/>
        </w:rPr>
      </w:pPr>
      <w:r w:rsidRPr="00FD0425">
        <w:rPr>
          <w:snapToGrid w:val="0"/>
        </w:rPr>
        <w:tab/>
        <w:t>id-PDUSessionResourcesNotAdmitted-List,</w:t>
      </w:r>
    </w:p>
    <w:p w14:paraId="4A6FD7EE" w14:textId="77777777" w:rsidR="001C1182" w:rsidRPr="00FD0425" w:rsidRDefault="001C1182" w:rsidP="001C1182">
      <w:pPr>
        <w:pStyle w:val="PL"/>
        <w:rPr>
          <w:snapToGrid w:val="0"/>
        </w:rPr>
      </w:pPr>
      <w:r w:rsidRPr="00FD0425">
        <w:rPr>
          <w:snapToGrid w:val="0"/>
        </w:rPr>
        <w:tab/>
        <w:t>id-PDUSessionResourcesNotifyList,</w:t>
      </w:r>
    </w:p>
    <w:p w14:paraId="3FBBB0E9" w14:textId="77777777" w:rsidR="001C1182" w:rsidRPr="00FD0425" w:rsidRDefault="001C1182" w:rsidP="001C1182">
      <w:pPr>
        <w:pStyle w:val="PL"/>
        <w:rPr>
          <w:snapToGrid w:val="0"/>
        </w:rPr>
      </w:pPr>
      <w:r w:rsidRPr="00FD0425">
        <w:rPr>
          <w:snapToGrid w:val="0"/>
        </w:rPr>
        <w:tab/>
        <w:t>id-PDUSessionToBeAddedAddReq,</w:t>
      </w:r>
    </w:p>
    <w:p w14:paraId="1E7EA041" w14:textId="77777777" w:rsidR="001C1182" w:rsidRPr="00FD0425" w:rsidRDefault="001C1182" w:rsidP="001C1182">
      <w:pPr>
        <w:pStyle w:val="PL"/>
        <w:rPr>
          <w:snapToGrid w:val="0"/>
        </w:rPr>
      </w:pPr>
      <w:r w:rsidRPr="00FD0425">
        <w:tab/>
      </w:r>
      <w:r w:rsidRPr="00FD0425">
        <w:rPr>
          <w:snapToGrid w:val="0"/>
        </w:rPr>
        <w:t>id-PDUSessionToBeReleased-RelReqAck,</w:t>
      </w:r>
    </w:p>
    <w:p w14:paraId="7AD6ADA2" w14:textId="77777777" w:rsidR="001C1182" w:rsidRDefault="001C1182" w:rsidP="001C1182">
      <w:pPr>
        <w:pStyle w:val="PL"/>
        <w:rPr>
          <w:snapToGrid w:val="0"/>
        </w:rPr>
      </w:pPr>
      <w:r>
        <w:rPr>
          <w:snapToGrid w:val="0"/>
        </w:rPr>
        <w:tab/>
      </w:r>
      <w:r w:rsidRPr="00117C2A">
        <w:rPr>
          <w:snapToGrid w:val="0"/>
        </w:rPr>
        <w:t>id-</w:t>
      </w:r>
      <w:r>
        <w:rPr>
          <w:snapToGrid w:val="0"/>
        </w:rPr>
        <w:t>procedureStage,</w:t>
      </w:r>
    </w:p>
    <w:p w14:paraId="18D01FC2" w14:textId="77777777" w:rsidR="001C1182" w:rsidRPr="00FD0425" w:rsidRDefault="001C1182" w:rsidP="001C1182">
      <w:pPr>
        <w:pStyle w:val="PL"/>
        <w:rPr>
          <w:snapToGrid w:val="0"/>
        </w:rPr>
      </w:pPr>
      <w:r w:rsidRPr="00FD0425">
        <w:rPr>
          <w:snapToGrid w:val="0"/>
        </w:rPr>
        <w:tab/>
        <w:t>id-</w:t>
      </w:r>
      <w:r w:rsidRPr="00FD0425">
        <w:rPr>
          <w:snapToGrid w:val="0"/>
          <w:lang w:eastAsia="zh-CN"/>
        </w:rPr>
        <w:t>RANPagingArea</w:t>
      </w:r>
      <w:r w:rsidRPr="00FD0425">
        <w:rPr>
          <w:snapToGrid w:val="0"/>
        </w:rPr>
        <w:t>,</w:t>
      </w:r>
    </w:p>
    <w:p w14:paraId="035F0B5B" w14:textId="77777777" w:rsidR="001C1182" w:rsidRPr="00FD0425" w:rsidRDefault="001C1182" w:rsidP="001C1182">
      <w:pPr>
        <w:pStyle w:val="PL"/>
        <w:rPr>
          <w:snapToGrid w:val="0"/>
        </w:rPr>
      </w:pPr>
      <w:r w:rsidRPr="00FD0425">
        <w:rPr>
          <w:snapToGrid w:val="0"/>
        </w:rPr>
        <w:tab/>
        <w:t>id-requestedSplitSRB,</w:t>
      </w:r>
    </w:p>
    <w:p w14:paraId="7043462C" w14:textId="77777777" w:rsidR="001C1182" w:rsidRPr="00FD0425" w:rsidRDefault="001C1182" w:rsidP="001C1182">
      <w:pPr>
        <w:pStyle w:val="PL"/>
        <w:rPr>
          <w:snapToGrid w:val="0"/>
        </w:rPr>
      </w:pPr>
      <w:r w:rsidRPr="00FD0425">
        <w:rPr>
          <w:snapToGrid w:val="0"/>
        </w:rPr>
        <w:tab/>
        <w:t>id-RequiredNumberOfDRBIDs,</w:t>
      </w:r>
    </w:p>
    <w:p w14:paraId="5FE7F4F4" w14:textId="77777777" w:rsidR="001C1182" w:rsidRPr="00FD0425" w:rsidRDefault="001C1182" w:rsidP="001C1182">
      <w:pPr>
        <w:pStyle w:val="PL"/>
      </w:pPr>
      <w:r w:rsidRPr="00FD0425">
        <w:rPr>
          <w:snapToGrid w:val="0"/>
        </w:rPr>
        <w:tab/>
      </w:r>
      <w:r w:rsidRPr="00FD0425">
        <w:t>id-ResetRequestTypeInfo,</w:t>
      </w:r>
    </w:p>
    <w:p w14:paraId="60AD0EED" w14:textId="77777777" w:rsidR="001C1182" w:rsidRPr="00FD0425" w:rsidRDefault="001C1182" w:rsidP="001C1182">
      <w:pPr>
        <w:pStyle w:val="PL"/>
      </w:pPr>
      <w:r w:rsidRPr="00FD0425">
        <w:rPr>
          <w:snapToGrid w:val="0"/>
        </w:rPr>
        <w:tab/>
      </w:r>
      <w:r w:rsidRPr="00FD0425">
        <w:t>id-ResetResponseTypeInfo,</w:t>
      </w:r>
    </w:p>
    <w:p w14:paraId="6A229594" w14:textId="77777777" w:rsidR="001C1182" w:rsidRPr="00FD0425" w:rsidRDefault="001C1182" w:rsidP="001C1182">
      <w:pPr>
        <w:pStyle w:val="PL"/>
      </w:pPr>
      <w:r w:rsidRPr="00FD0425">
        <w:tab/>
        <w:t>id-RespondingNodeTypeConfigUpdateAck,</w:t>
      </w:r>
    </w:p>
    <w:p w14:paraId="4BD135CB" w14:textId="77777777" w:rsidR="001C1182" w:rsidRPr="00FD0425" w:rsidRDefault="001C1182" w:rsidP="001C1182">
      <w:pPr>
        <w:pStyle w:val="PL"/>
      </w:pPr>
      <w:bookmarkStart w:id="267" w:name="_Hlk519075372"/>
      <w:r w:rsidRPr="00FD0425">
        <w:rPr>
          <w:snapToGrid w:val="0"/>
        </w:rPr>
        <w:tab/>
        <w:t>id-</w:t>
      </w:r>
      <w:r w:rsidRPr="00FD0425">
        <w:t>RRCResumeCause,</w:t>
      </w:r>
    </w:p>
    <w:p w14:paraId="34097D38" w14:textId="77777777" w:rsidR="001C1182" w:rsidRDefault="001C1182" w:rsidP="001C1182">
      <w:pPr>
        <w:pStyle w:val="PL"/>
      </w:pPr>
      <w:r>
        <w:tab/>
        <w:t>id-</w:t>
      </w:r>
      <w:r>
        <w:rPr>
          <w:snapToGrid w:val="0"/>
        </w:rPr>
        <w:t>SCGreconfigNotification,</w:t>
      </w:r>
    </w:p>
    <w:p w14:paraId="6B15AA54" w14:textId="77777777" w:rsidR="001C1182" w:rsidRPr="00FD0425" w:rsidRDefault="001C1182" w:rsidP="001C1182">
      <w:pPr>
        <w:pStyle w:val="PL"/>
        <w:rPr>
          <w:snapToGrid w:val="0"/>
        </w:rPr>
      </w:pPr>
      <w:r w:rsidRPr="00FD0425">
        <w:rPr>
          <w:snapToGrid w:val="0"/>
        </w:rPr>
        <w:tab/>
      </w:r>
      <w:r w:rsidRPr="00FD0425">
        <w:rPr>
          <w:rStyle w:val="PLChar"/>
        </w:rPr>
        <w:t>id-selectedPLMN,</w:t>
      </w:r>
    </w:p>
    <w:bookmarkEnd w:id="267"/>
    <w:p w14:paraId="39344251" w14:textId="77777777" w:rsidR="001C1182" w:rsidRPr="00FD0425" w:rsidRDefault="001C1182" w:rsidP="001C1182">
      <w:pPr>
        <w:pStyle w:val="PL"/>
      </w:pPr>
      <w:r w:rsidRPr="00FD0425">
        <w:tab/>
        <w:t>id-ServedCellsToActivate,</w:t>
      </w:r>
    </w:p>
    <w:p w14:paraId="24E0E330" w14:textId="77777777" w:rsidR="001C1182" w:rsidRPr="00FD0425" w:rsidRDefault="001C1182" w:rsidP="001C1182">
      <w:pPr>
        <w:pStyle w:val="PL"/>
        <w:rPr>
          <w:snapToGrid w:val="0"/>
        </w:rPr>
      </w:pPr>
      <w:r w:rsidRPr="00FD0425">
        <w:rPr>
          <w:snapToGrid w:val="0"/>
        </w:rPr>
        <w:tab/>
        <w:t>id-servedCellsToUpdate-E-UTRA,</w:t>
      </w:r>
    </w:p>
    <w:p w14:paraId="62786008" w14:textId="77777777" w:rsidR="001C1182" w:rsidRPr="00FD0425" w:rsidRDefault="001C1182" w:rsidP="001C1182">
      <w:pPr>
        <w:pStyle w:val="PL"/>
        <w:rPr>
          <w:snapToGrid w:val="0"/>
        </w:rPr>
      </w:pPr>
      <w:r w:rsidRPr="00FD0425">
        <w:rPr>
          <w:snapToGrid w:val="0"/>
        </w:rPr>
        <w:tab/>
        <w:t>id-ServedCellsToUpdateInitiatingNodeChoice,</w:t>
      </w:r>
    </w:p>
    <w:p w14:paraId="3F090A91" w14:textId="77777777" w:rsidR="001C1182" w:rsidRPr="00FD0425" w:rsidRDefault="001C1182" w:rsidP="001C1182">
      <w:pPr>
        <w:pStyle w:val="PL"/>
        <w:rPr>
          <w:snapToGrid w:val="0"/>
        </w:rPr>
      </w:pPr>
      <w:r w:rsidRPr="00FD0425">
        <w:rPr>
          <w:snapToGrid w:val="0"/>
        </w:rPr>
        <w:tab/>
        <w:t>id-servedCellsToUpdate-NR,</w:t>
      </w:r>
    </w:p>
    <w:p w14:paraId="58E73996" w14:textId="77777777" w:rsidR="001C1182" w:rsidRPr="00FD0425" w:rsidRDefault="001C1182" w:rsidP="001C1182">
      <w:pPr>
        <w:pStyle w:val="PL"/>
      </w:pPr>
      <w:r w:rsidRPr="00FD0425">
        <w:tab/>
        <w:t>id-source</w:t>
      </w:r>
      <w:r w:rsidRPr="00FD0425">
        <w:rPr>
          <w:snapToGrid w:val="0"/>
        </w:rPr>
        <w:t>NG-RANnodeUEXnAPID</w:t>
      </w:r>
      <w:r w:rsidRPr="00FD0425">
        <w:t>,</w:t>
      </w:r>
    </w:p>
    <w:p w14:paraId="39991253" w14:textId="77777777" w:rsidR="001C1182" w:rsidRPr="00FD0425" w:rsidRDefault="001C1182" w:rsidP="001C1182">
      <w:pPr>
        <w:pStyle w:val="PL"/>
      </w:pPr>
      <w:r w:rsidRPr="00FD0425">
        <w:rPr>
          <w:snapToGrid w:val="0"/>
        </w:rPr>
        <w:tab/>
        <w:t>id-SpareDRBIDs,</w:t>
      </w:r>
    </w:p>
    <w:p w14:paraId="4060C408" w14:textId="77777777" w:rsidR="001C1182" w:rsidRPr="00FD0425" w:rsidRDefault="001C1182" w:rsidP="001C1182">
      <w:pPr>
        <w:pStyle w:val="PL"/>
        <w:rPr>
          <w:snapToGrid w:val="0"/>
        </w:rPr>
      </w:pPr>
      <w:r w:rsidRPr="00FD0425">
        <w:tab/>
      </w:r>
      <w:r w:rsidRPr="00FD0425">
        <w:rPr>
          <w:snapToGrid w:val="0"/>
        </w:rPr>
        <w:t>id-S-NG-RANnodeMaxIPDataRate-UL,</w:t>
      </w:r>
    </w:p>
    <w:p w14:paraId="5B4D447E" w14:textId="77777777" w:rsidR="001C1182" w:rsidRPr="00FD0425" w:rsidRDefault="001C1182" w:rsidP="001C1182">
      <w:pPr>
        <w:pStyle w:val="PL"/>
      </w:pPr>
      <w:r w:rsidRPr="00FD0425">
        <w:rPr>
          <w:snapToGrid w:val="0"/>
        </w:rPr>
        <w:tab/>
        <w:t>id-S-NG-RANnodeMaxIPDataRate-DL,</w:t>
      </w:r>
    </w:p>
    <w:p w14:paraId="3E496A98" w14:textId="77777777" w:rsidR="001C1182" w:rsidRPr="00FD0425" w:rsidRDefault="001C1182" w:rsidP="001C1182">
      <w:pPr>
        <w:pStyle w:val="PL"/>
        <w:rPr>
          <w:snapToGrid w:val="0"/>
        </w:rPr>
      </w:pPr>
      <w:r w:rsidRPr="00FD0425">
        <w:rPr>
          <w:snapToGrid w:val="0"/>
        </w:rPr>
        <w:tab/>
        <w:t>id-S-NG-RANnodeUEXnAPID,</w:t>
      </w:r>
    </w:p>
    <w:p w14:paraId="218B1460" w14:textId="77777777" w:rsidR="001C1182" w:rsidRPr="00FD0425" w:rsidRDefault="001C1182" w:rsidP="001C1182">
      <w:pPr>
        <w:pStyle w:val="PL"/>
        <w:rPr>
          <w:snapToGrid w:val="0"/>
        </w:rPr>
      </w:pPr>
      <w:r w:rsidRPr="00FD0425">
        <w:rPr>
          <w:snapToGrid w:val="0"/>
        </w:rPr>
        <w:tab/>
        <w:t>id-TAISupport-list,</w:t>
      </w:r>
    </w:p>
    <w:p w14:paraId="6F996177" w14:textId="77777777" w:rsidR="001C1182" w:rsidRPr="00FD0425" w:rsidRDefault="001C1182" w:rsidP="001C1182">
      <w:pPr>
        <w:pStyle w:val="PL"/>
        <w:rPr>
          <w:snapToGrid w:val="0"/>
        </w:rPr>
      </w:pPr>
      <w:r w:rsidRPr="00FD0425">
        <w:rPr>
          <w:snapToGrid w:val="0"/>
        </w:rPr>
        <w:tab/>
        <w:t>id-Target2SourceNG-RANnodeTranspContainer,</w:t>
      </w:r>
    </w:p>
    <w:p w14:paraId="6A3D1414" w14:textId="77777777" w:rsidR="001C1182" w:rsidRPr="00FD0425" w:rsidRDefault="001C1182" w:rsidP="001C1182">
      <w:pPr>
        <w:pStyle w:val="PL"/>
        <w:rPr>
          <w:snapToGrid w:val="0"/>
        </w:rPr>
      </w:pPr>
      <w:r w:rsidRPr="00FD0425">
        <w:tab/>
      </w:r>
      <w:r w:rsidRPr="00FD0425">
        <w:rPr>
          <w:snapToGrid w:val="0"/>
        </w:rPr>
        <w:t>id-targetCellGlobalID,</w:t>
      </w:r>
    </w:p>
    <w:p w14:paraId="44383B3A" w14:textId="77777777" w:rsidR="001C1182" w:rsidRPr="00FD0425" w:rsidRDefault="001C1182" w:rsidP="001C1182">
      <w:pPr>
        <w:pStyle w:val="PL"/>
      </w:pPr>
      <w:r w:rsidRPr="00FD0425">
        <w:tab/>
        <w:t>id-target</w:t>
      </w:r>
      <w:r w:rsidRPr="00FD0425">
        <w:rPr>
          <w:snapToGrid w:val="0"/>
        </w:rPr>
        <w:t>NG-RANnodeUEXnAPID</w:t>
      </w:r>
      <w:r w:rsidRPr="00FD0425">
        <w:t>,</w:t>
      </w:r>
    </w:p>
    <w:p w14:paraId="3C44F27E" w14:textId="77777777" w:rsidR="001C1182" w:rsidRPr="00FD0425" w:rsidRDefault="001C1182" w:rsidP="001C1182">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C179E1F" w14:textId="77777777" w:rsidR="001C1182" w:rsidRPr="00FD0425" w:rsidRDefault="001C1182" w:rsidP="001C1182">
      <w:pPr>
        <w:pStyle w:val="PL"/>
        <w:rPr>
          <w:snapToGrid w:val="0"/>
        </w:rPr>
      </w:pPr>
      <w:r w:rsidRPr="00FD0425">
        <w:rPr>
          <w:snapToGrid w:val="0"/>
        </w:rPr>
        <w:tab/>
        <w:t>id-TNLA-To-Add-List,</w:t>
      </w:r>
    </w:p>
    <w:p w14:paraId="7119D6A3" w14:textId="77777777" w:rsidR="001C1182" w:rsidRPr="00FD0425" w:rsidRDefault="001C1182" w:rsidP="001C1182">
      <w:pPr>
        <w:pStyle w:val="PL"/>
        <w:rPr>
          <w:snapToGrid w:val="0"/>
        </w:rPr>
      </w:pPr>
      <w:r w:rsidRPr="00FD0425">
        <w:rPr>
          <w:snapToGrid w:val="0"/>
        </w:rPr>
        <w:tab/>
        <w:t>id-TNLA-To-Update-List,</w:t>
      </w:r>
    </w:p>
    <w:p w14:paraId="074C2115" w14:textId="77777777" w:rsidR="001C1182" w:rsidRPr="00FD0425" w:rsidRDefault="001C1182" w:rsidP="001C1182">
      <w:pPr>
        <w:pStyle w:val="PL"/>
        <w:rPr>
          <w:snapToGrid w:val="0"/>
        </w:rPr>
      </w:pPr>
      <w:r w:rsidRPr="00FD0425">
        <w:rPr>
          <w:snapToGrid w:val="0"/>
        </w:rPr>
        <w:tab/>
        <w:t>id-TNLA-To-Remove-List,</w:t>
      </w:r>
    </w:p>
    <w:p w14:paraId="0E9DCB78" w14:textId="77777777" w:rsidR="001C1182" w:rsidRPr="00FD0425" w:rsidRDefault="001C1182" w:rsidP="001C1182">
      <w:pPr>
        <w:pStyle w:val="PL"/>
        <w:rPr>
          <w:snapToGrid w:val="0"/>
        </w:rPr>
      </w:pPr>
      <w:r w:rsidRPr="00FD0425">
        <w:rPr>
          <w:snapToGrid w:val="0"/>
        </w:rPr>
        <w:tab/>
        <w:t>id-TNLA-Setup-List,</w:t>
      </w:r>
    </w:p>
    <w:p w14:paraId="56936DD8" w14:textId="77777777" w:rsidR="001C1182" w:rsidRPr="00FD0425" w:rsidRDefault="001C1182" w:rsidP="001C1182">
      <w:pPr>
        <w:pStyle w:val="PL"/>
        <w:rPr>
          <w:snapToGrid w:val="0"/>
        </w:rPr>
      </w:pPr>
      <w:r w:rsidRPr="00FD0425">
        <w:rPr>
          <w:snapToGrid w:val="0"/>
        </w:rPr>
        <w:tab/>
        <w:t>id-TNLA-Failed-To-Setup-List,</w:t>
      </w:r>
    </w:p>
    <w:p w14:paraId="70E9DA99" w14:textId="77777777" w:rsidR="001C1182" w:rsidRPr="00FD0425" w:rsidRDefault="001C1182" w:rsidP="001C1182">
      <w:pPr>
        <w:pStyle w:val="PL"/>
      </w:pPr>
      <w:r w:rsidRPr="00FD0425">
        <w:tab/>
        <w:t>id-TraceActivation,</w:t>
      </w:r>
    </w:p>
    <w:p w14:paraId="56740555" w14:textId="77777777" w:rsidR="001C1182" w:rsidRPr="00FD0425" w:rsidRDefault="001C1182" w:rsidP="001C1182">
      <w:pPr>
        <w:pStyle w:val="PL"/>
        <w:rPr>
          <w:snapToGrid w:val="0"/>
        </w:rPr>
      </w:pPr>
      <w:r w:rsidRPr="00FD0425">
        <w:tab/>
      </w:r>
      <w:r w:rsidRPr="00FD0425">
        <w:rPr>
          <w:snapToGrid w:val="0"/>
        </w:rPr>
        <w:t>id-UEContextInfoHORequest,</w:t>
      </w:r>
    </w:p>
    <w:p w14:paraId="3BFD817E" w14:textId="77777777" w:rsidR="001C1182" w:rsidRPr="00FD0425" w:rsidRDefault="001C1182" w:rsidP="001C1182">
      <w:pPr>
        <w:pStyle w:val="PL"/>
        <w:rPr>
          <w:snapToGrid w:val="0"/>
        </w:rPr>
      </w:pPr>
      <w:r w:rsidRPr="00FD0425">
        <w:rPr>
          <w:snapToGrid w:val="0"/>
        </w:rPr>
        <w:tab/>
        <w:t>id-UEContextInfoRetrUECtxtResp,</w:t>
      </w:r>
    </w:p>
    <w:p w14:paraId="075DA308" w14:textId="77777777" w:rsidR="001C1182" w:rsidRPr="00FD0425" w:rsidRDefault="001C1182" w:rsidP="001C1182">
      <w:pPr>
        <w:pStyle w:val="PL"/>
        <w:rPr>
          <w:snapToGrid w:val="0"/>
        </w:rPr>
      </w:pPr>
      <w:r w:rsidRPr="00FD0425">
        <w:rPr>
          <w:snapToGrid w:val="0"/>
        </w:rPr>
        <w:tab/>
        <w:t>id-</w:t>
      </w:r>
      <w:r w:rsidRPr="00FD0425">
        <w:t>UEContextKeptIndicator,</w:t>
      </w:r>
    </w:p>
    <w:p w14:paraId="2E441EBB" w14:textId="77777777" w:rsidR="001C1182" w:rsidRPr="00FD0425" w:rsidRDefault="001C1182" w:rsidP="001C1182">
      <w:pPr>
        <w:pStyle w:val="PL"/>
        <w:rPr>
          <w:snapToGrid w:val="0"/>
        </w:rPr>
      </w:pPr>
      <w:r w:rsidRPr="00FD0425">
        <w:rPr>
          <w:snapToGrid w:val="0"/>
        </w:rPr>
        <w:tab/>
        <w:t>id-UEContextRefAtSN-HORequest,</w:t>
      </w:r>
    </w:p>
    <w:p w14:paraId="065BC7F3" w14:textId="77777777" w:rsidR="001C1182" w:rsidRPr="00FD0425" w:rsidRDefault="001C1182" w:rsidP="001C1182">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0A126ADB" w14:textId="77777777" w:rsidR="001C1182" w:rsidRPr="00FD0425" w:rsidRDefault="001C1182" w:rsidP="001C1182">
      <w:pPr>
        <w:pStyle w:val="PL"/>
        <w:rPr>
          <w:snapToGrid w:val="0"/>
        </w:rPr>
      </w:pPr>
      <w:r w:rsidRPr="00FD0425">
        <w:rPr>
          <w:snapToGrid w:val="0"/>
        </w:rPr>
        <w:tab/>
        <w:t>id-UEIdentityIndexValue,</w:t>
      </w:r>
    </w:p>
    <w:p w14:paraId="7F9A0229" w14:textId="77777777" w:rsidR="001C1182" w:rsidRPr="00FD0425" w:rsidRDefault="001C1182" w:rsidP="001C1182">
      <w:pPr>
        <w:pStyle w:val="PL"/>
        <w:rPr>
          <w:snapToGrid w:val="0"/>
        </w:rPr>
      </w:pPr>
      <w:r w:rsidRPr="00FD0425">
        <w:rPr>
          <w:snapToGrid w:val="0"/>
        </w:rPr>
        <w:tab/>
        <w:t>id-UERANPagingIdentity,</w:t>
      </w:r>
    </w:p>
    <w:p w14:paraId="5251DE59" w14:textId="77777777" w:rsidR="001C1182" w:rsidRPr="00FD0425" w:rsidRDefault="001C1182" w:rsidP="001C1182">
      <w:pPr>
        <w:pStyle w:val="PL"/>
        <w:rPr>
          <w:snapToGrid w:val="0"/>
        </w:rPr>
      </w:pPr>
      <w:r w:rsidRPr="00FD0425">
        <w:rPr>
          <w:snapToGrid w:val="0"/>
        </w:rPr>
        <w:tab/>
        <w:t>id-</w:t>
      </w:r>
      <w:r w:rsidRPr="00FD0425">
        <w:t>UESecurityCapabilities,</w:t>
      </w:r>
    </w:p>
    <w:p w14:paraId="29CBD520" w14:textId="77777777" w:rsidR="001C1182" w:rsidRPr="00FD0425" w:rsidRDefault="001C1182" w:rsidP="001C1182">
      <w:pPr>
        <w:pStyle w:val="PL"/>
        <w:rPr>
          <w:snapToGrid w:val="0"/>
        </w:rPr>
      </w:pPr>
      <w:r w:rsidRPr="00FD0425">
        <w:rPr>
          <w:snapToGrid w:val="0"/>
        </w:rPr>
        <w:tab/>
        <w:t>id-UserPlaneTrafficActivityReport</w:t>
      </w:r>
      <w:r w:rsidRPr="00FD0425">
        <w:t>,</w:t>
      </w:r>
    </w:p>
    <w:p w14:paraId="0BBBE978" w14:textId="77777777" w:rsidR="001C1182" w:rsidRPr="00FD0425" w:rsidRDefault="001C1182" w:rsidP="001C1182">
      <w:pPr>
        <w:pStyle w:val="PL"/>
        <w:rPr>
          <w:snapToGrid w:val="0"/>
        </w:rPr>
      </w:pPr>
      <w:r w:rsidRPr="00FD0425">
        <w:rPr>
          <w:snapToGrid w:val="0"/>
        </w:rPr>
        <w:tab/>
        <w:t>id-XnRemovalThreshold,</w:t>
      </w:r>
    </w:p>
    <w:p w14:paraId="42F866F4" w14:textId="77777777" w:rsidR="001C1182" w:rsidRPr="00FD0425" w:rsidRDefault="001C1182" w:rsidP="001C1182">
      <w:pPr>
        <w:pStyle w:val="PL"/>
      </w:pPr>
      <w:r w:rsidRPr="00FD0425">
        <w:rPr>
          <w:snapToGrid w:val="0"/>
        </w:rPr>
        <w:tab/>
        <w:t>id-PDUSessionAdmittedAddedAddReqAck</w:t>
      </w:r>
      <w:r w:rsidRPr="00FD0425">
        <w:t>,</w:t>
      </w:r>
    </w:p>
    <w:p w14:paraId="4E92679F" w14:textId="77777777" w:rsidR="001C1182" w:rsidRPr="00FD0425" w:rsidRDefault="001C1182" w:rsidP="001C1182">
      <w:pPr>
        <w:pStyle w:val="PL"/>
      </w:pPr>
      <w:r w:rsidRPr="00FD0425">
        <w:rPr>
          <w:snapToGrid w:val="0"/>
        </w:rPr>
        <w:tab/>
        <w:t>id-PDUSessionNotAdmittedAddReqAck</w:t>
      </w:r>
      <w:r w:rsidRPr="00FD0425">
        <w:t>,</w:t>
      </w:r>
    </w:p>
    <w:p w14:paraId="619E1574" w14:textId="77777777" w:rsidR="001C1182" w:rsidRPr="00FD0425" w:rsidRDefault="001C1182" w:rsidP="001C1182">
      <w:pPr>
        <w:pStyle w:val="PL"/>
      </w:pPr>
      <w:r w:rsidRPr="00FD0425">
        <w:rPr>
          <w:snapToGrid w:val="0"/>
        </w:rPr>
        <w:tab/>
        <w:t>id-SN-to-MN-Container</w:t>
      </w:r>
      <w:r w:rsidRPr="00FD0425">
        <w:t>,</w:t>
      </w:r>
    </w:p>
    <w:p w14:paraId="08A9E30D" w14:textId="77777777" w:rsidR="001C1182" w:rsidRPr="00FD0425" w:rsidRDefault="001C1182" w:rsidP="001C1182">
      <w:pPr>
        <w:pStyle w:val="PL"/>
      </w:pPr>
      <w:r w:rsidRPr="00FD0425">
        <w:rPr>
          <w:snapToGrid w:val="0"/>
        </w:rPr>
        <w:tab/>
        <w:t>id-RRCConfigIndication</w:t>
      </w:r>
      <w:r w:rsidRPr="00FD0425">
        <w:t>,</w:t>
      </w:r>
    </w:p>
    <w:p w14:paraId="78783060" w14:textId="77777777" w:rsidR="001C1182" w:rsidRPr="00FD0425" w:rsidRDefault="001C1182" w:rsidP="001C1182">
      <w:pPr>
        <w:pStyle w:val="PL"/>
      </w:pPr>
      <w:r w:rsidRPr="00FD0425">
        <w:tab/>
      </w:r>
      <w:r w:rsidRPr="00FD0425">
        <w:rPr>
          <w:snapToGrid w:val="0"/>
        </w:rPr>
        <w:t>id-SplitSRB-RRCTransfer,</w:t>
      </w:r>
    </w:p>
    <w:p w14:paraId="35E4DE18" w14:textId="77777777" w:rsidR="001C1182" w:rsidRPr="00FD0425" w:rsidRDefault="001C1182" w:rsidP="001C1182">
      <w:pPr>
        <w:pStyle w:val="PL"/>
        <w:rPr>
          <w:snapToGrid w:val="0"/>
        </w:rPr>
      </w:pPr>
      <w:r w:rsidRPr="00FD0425">
        <w:rPr>
          <w:snapToGrid w:val="0"/>
        </w:rPr>
        <w:tab/>
        <w:t>id-UEReportRRCTransfer,</w:t>
      </w:r>
    </w:p>
    <w:p w14:paraId="28290514" w14:textId="77777777" w:rsidR="001C1182" w:rsidRPr="00FD0425" w:rsidRDefault="001C1182" w:rsidP="001C1182">
      <w:pPr>
        <w:pStyle w:val="PL"/>
        <w:rPr>
          <w:snapToGrid w:val="0"/>
        </w:rPr>
      </w:pPr>
      <w:r w:rsidRPr="00FD0425">
        <w:tab/>
      </w:r>
      <w:r w:rsidRPr="00FD0425">
        <w:rPr>
          <w:snapToGrid w:val="0"/>
        </w:rPr>
        <w:t>id-PDUSessionReleasedList-RelConf,</w:t>
      </w:r>
    </w:p>
    <w:p w14:paraId="48B4993F" w14:textId="77777777" w:rsidR="001C1182" w:rsidRPr="00FD0425" w:rsidRDefault="001C1182" w:rsidP="001C1182">
      <w:pPr>
        <w:pStyle w:val="PL"/>
        <w:rPr>
          <w:snapToGrid w:val="0"/>
        </w:rPr>
      </w:pPr>
      <w:r w:rsidRPr="00FD0425">
        <w:rPr>
          <w:snapToGrid w:val="0"/>
        </w:rPr>
        <w:lastRenderedPageBreak/>
        <w:tab/>
        <w:t>id-BearersSubjectToCounterCheck,</w:t>
      </w:r>
    </w:p>
    <w:p w14:paraId="5367DC94" w14:textId="77777777" w:rsidR="001C1182" w:rsidRPr="00FD0425" w:rsidRDefault="001C1182" w:rsidP="001C1182">
      <w:pPr>
        <w:pStyle w:val="PL"/>
        <w:rPr>
          <w:snapToGrid w:val="0"/>
        </w:rPr>
      </w:pPr>
      <w:r w:rsidRPr="00FD0425">
        <w:rPr>
          <w:snapToGrid w:val="0"/>
        </w:rPr>
        <w:tab/>
        <w:t>id-PDUSessionToBeReleasedList-RelRqd,</w:t>
      </w:r>
    </w:p>
    <w:p w14:paraId="5285F9AC" w14:textId="77777777" w:rsidR="001C1182" w:rsidRPr="00FD0425" w:rsidRDefault="001C1182" w:rsidP="001C1182">
      <w:pPr>
        <w:pStyle w:val="PL"/>
        <w:rPr>
          <w:snapToGrid w:val="0"/>
        </w:rPr>
      </w:pPr>
      <w:r w:rsidRPr="00FD0425">
        <w:rPr>
          <w:snapToGrid w:val="0"/>
        </w:rPr>
        <w:tab/>
      </w:r>
      <w:r w:rsidRPr="00FD0425">
        <w:t>id-ResponseInfo-ReconfCompl,</w:t>
      </w:r>
    </w:p>
    <w:p w14:paraId="78C82880" w14:textId="77777777" w:rsidR="001C1182" w:rsidRPr="00FD0425" w:rsidRDefault="001C1182" w:rsidP="001C1182">
      <w:pPr>
        <w:pStyle w:val="PL"/>
      </w:pPr>
      <w:r w:rsidRPr="00FD0425">
        <w:rPr>
          <w:snapToGrid w:val="0"/>
        </w:rPr>
        <w:tab/>
        <w:t>id-initiatingNodeType-ResourceCoordRequest</w:t>
      </w:r>
      <w:r w:rsidRPr="00FD0425">
        <w:t>,</w:t>
      </w:r>
    </w:p>
    <w:p w14:paraId="31C6C1B8" w14:textId="77777777" w:rsidR="001C1182" w:rsidRPr="00FD0425" w:rsidRDefault="001C1182" w:rsidP="001C1182">
      <w:pPr>
        <w:pStyle w:val="PL"/>
      </w:pPr>
      <w:r w:rsidRPr="00FD0425">
        <w:rPr>
          <w:snapToGrid w:val="0"/>
        </w:rPr>
        <w:tab/>
        <w:t>id-respondingNodeType-ResourceCoordResponse</w:t>
      </w:r>
      <w:r w:rsidRPr="00FD0425">
        <w:t>,</w:t>
      </w:r>
    </w:p>
    <w:p w14:paraId="31027634" w14:textId="77777777" w:rsidR="001C1182" w:rsidRPr="00FD0425" w:rsidRDefault="001C1182" w:rsidP="001C1182">
      <w:pPr>
        <w:pStyle w:val="PL"/>
        <w:rPr>
          <w:snapToGrid w:val="0"/>
        </w:rPr>
      </w:pPr>
      <w:r w:rsidRPr="00FD0425">
        <w:rPr>
          <w:snapToGrid w:val="0"/>
        </w:rPr>
        <w:tab/>
        <w:t>id-PDUSessionToBeReleased-RelReq,</w:t>
      </w:r>
    </w:p>
    <w:p w14:paraId="467D71DF" w14:textId="77777777" w:rsidR="001C1182" w:rsidRPr="00FD0425" w:rsidRDefault="001C1182" w:rsidP="001C1182">
      <w:pPr>
        <w:pStyle w:val="PL"/>
        <w:rPr>
          <w:snapToGrid w:val="0"/>
        </w:rPr>
      </w:pPr>
      <w:r w:rsidRPr="00FD0425">
        <w:rPr>
          <w:snapToGrid w:val="0"/>
        </w:rPr>
        <w:tab/>
        <w:t>id-PDUSession-SNChangeRequired-List,</w:t>
      </w:r>
    </w:p>
    <w:p w14:paraId="55864EB4" w14:textId="77777777" w:rsidR="001C1182" w:rsidRPr="00FD0425" w:rsidRDefault="001C1182" w:rsidP="001C1182">
      <w:pPr>
        <w:pStyle w:val="PL"/>
        <w:rPr>
          <w:snapToGrid w:val="0"/>
        </w:rPr>
      </w:pPr>
      <w:r w:rsidRPr="00FD0425">
        <w:rPr>
          <w:snapToGrid w:val="0"/>
        </w:rPr>
        <w:tab/>
        <w:t>id-PDUSession-SNChangeConfirm-List,</w:t>
      </w:r>
    </w:p>
    <w:p w14:paraId="1C862F4D" w14:textId="77777777" w:rsidR="001C1182" w:rsidRPr="00FD0425" w:rsidRDefault="001C1182" w:rsidP="001C1182">
      <w:pPr>
        <w:pStyle w:val="PL"/>
        <w:rPr>
          <w:snapToGrid w:val="0"/>
        </w:rPr>
      </w:pPr>
      <w:r w:rsidRPr="00FD0425">
        <w:rPr>
          <w:snapToGrid w:val="0"/>
        </w:rPr>
        <w:tab/>
        <w:t>id-PDCPChangeIndication,</w:t>
      </w:r>
    </w:p>
    <w:p w14:paraId="62D163A1" w14:textId="77777777" w:rsidR="001C1182" w:rsidRPr="00DA6DDA" w:rsidRDefault="001C1182" w:rsidP="001C1182">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5E7FC58" w14:textId="77777777" w:rsidR="001C1182" w:rsidRPr="00FD0425" w:rsidRDefault="001C1182" w:rsidP="001C1182">
      <w:pPr>
        <w:pStyle w:val="PL"/>
        <w:rPr>
          <w:snapToGrid w:val="0"/>
        </w:rPr>
      </w:pPr>
      <w:r w:rsidRPr="00FD0425">
        <w:rPr>
          <w:snapToGrid w:val="0"/>
        </w:rPr>
        <w:tab/>
        <w:t>id-SCGConfigurationQuery,</w:t>
      </w:r>
    </w:p>
    <w:p w14:paraId="7FC8822C" w14:textId="77777777" w:rsidR="001C1182" w:rsidRPr="00FD0425" w:rsidRDefault="001C1182" w:rsidP="001C1182">
      <w:pPr>
        <w:pStyle w:val="PL"/>
        <w:rPr>
          <w:snapToGrid w:val="0"/>
        </w:rPr>
      </w:pPr>
      <w:r w:rsidRPr="00FD0425">
        <w:rPr>
          <w:snapToGrid w:val="0"/>
        </w:rPr>
        <w:tab/>
        <w:t>id-UEContextInfo-SNModRequest,</w:t>
      </w:r>
    </w:p>
    <w:p w14:paraId="4A36D9C1" w14:textId="77777777" w:rsidR="001C1182" w:rsidRPr="00FD0425" w:rsidRDefault="001C1182" w:rsidP="001C1182">
      <w:pPr>
        <w:pStyle w:val="PL"/>
        <w:rPr>
          <w:snapToGrid w:val="0"/>
        </w:rPr>
      </w:pPr>
      <w:r w:rsidRPr="00FD0425">
        <w:rPr>
          <w:snapToGrid w:val="0"/>
        </w:rPr>
        <w:tab/>
        <w:t>id-requestedSplitSRBrelease,</w:t>
      </w:r>
    </w:p>
    <w:p w14:paraId="354CA00C" w14:textId="77777777" w:rsidR="001C1182" w:rsidRPr="00FD0425" w:rsidRDefault="001C1182" w:rsidP="001C1182">
      <w:pPr>
        <w:pStyle w:val="PL"/>
        <w:rPr>
          <w:snapToGrid w:val="0"/>
        </w:rPr>
      </w:pPr>
      <w:r w:rsidRPr="00FD0425">
        <w:rPr>
          <w:snapToGrid w:val="0"/>
        </w:rPr>
        <w:tab/>
        <w:t>id-PDUSessionAdmitted-SNModResponse,</w:t>
      </w:r>
    </w:p>
    <w:p w14:paraId="57A4CB84" w14:textId="77777777" w:rsidR="001C1182" w:rsidRPr="00FD0425" w:rsidRDefault="001C1182" w:rsidP="001C1182">
      <w:pPr>
        <w:pStyle w:val="PL"/>
        <w:rPr>
          <w:snapToGrid w:val="0"/>
        </w:rPr>
      </w:pPr>
      <w:r w:rsidRPr="00FD0425">
        <w:rPr>
          <w:snapToGrid w:val="0"/>
        </w:rPr>
        <w:tab/>
        <w:t>id-PDUSessionNotAdmitted-SNModResponse,</w:t>
      </w:r>
    </w:p>
    <w:p w14:paraId="68207B04" w14:textId="77777777" w:rsidR="001C1182" w:rsidRPr="00FD0425" w:rsidRDefault="001C1182" w:rsidP="001C1182">
      <w:pPr>
        <w:pStyle w:val="PL"/>
        <w:rPr>
          <w:snapToGrid w:val="0"/>
        </w:rPr>
      </w:pPr>
      <w:r w:rsidRPr="00FD0425">
        <w:rPr>
          <w:snapToGrid w:val="0"/>
        </w:rPr>
        <w:tab/>
        <w:t>id-admittedSplitSRB,</w:t>
      </w:r>
    </w:p>
    <w:p w14:paraId="411C3027" w14:textId="77777777" w:rsidR="001C1182" w:rsidRPr="00FD0425" w:rsidRDefault="001C1182" w:rsidP="001C1182">
      <w:pPr>
        <w:pStyle w:val="PL"/>
        <w:rPr>
          <w:snapToGrid w:val="0"/>
        </w:rPr>
      </w:pPr>
      <w:r w:rsidRPr="00FD0425">
        <w:rPr>
          <w:snapToGrid w:val="0"/>
        </w:rPr>
        <w:tab/>
        <w:t>id-admittedSplitSRBrelease,</w:t>
      </w:r>
    </w:p>
    <w:p w14:paraId="717030FD" w14:textId="77777777" w:rsidR="001C1182" w:rsidRPr="00FD0425" w:rsidRDefault="001C1182" w:rsidP="001C1182">
      <w:pPr>
        <w:pStyle w:val="PL"/>
        <w:rPr>
          <w:snapToGrid w:val="0"/>
        </w:rPr>
      </w:pPr>
      <w:r w:rsidRPr="00FD0425">
        <w:rPr>
          <w:snapToGrid w:val="0"/>
        </w:rPr>
        <w:tab/>
      </w:r>
      <w:r w:rsidRPr="00FD0425">
        <w:t>id-PDUSessionAdmittedModSNModConfirm,</w:t>
      </w:r>
    </w:p>
    <w:p w14:paraId="78145E88" w14:textId="77777777" w:rsidR="001C1182" w:rsidRPr="00FD0425" w:rsidRDefault="001C1182" w:rsidP="001C1182">
      <w:pPr>
        <w:pStyle w:val="PL"/>
      </w:pPr>
      <w:r w:rsidRPr="00FD0425">
        <w:tab/>
        <w:t>id-PDUSessionReleasedSNModConfirm,</w:t>
      </w:r>
    </w:p>
    <w:p w14:paraId="407B74BA" w14:textId="77777777" w:rsidR="001C1182" w:rsidRPr="00FD0425" w:rsidRDefault="001C1182" w:rsidP="001C1182">
      <w:pPr>
        <w:pStyle w:val="PL"/>
      </w:pPr>
      <w:r w:rsidRPr="00FD0425">
        <w:rPr>
          <w:snapToGrid w:val="0"/>
        </w:rPr>
        <w:tab/>
      </w:r>
      <w:r w:rsidRPr="00FD0425">
        <w:t>id-s-ng-RANnode-SecurityKey,</w:t>
      </w:r>
    </w:p>
    <w:p w14:paraId="5B39DE02" w14:textId="77777777" w:rsidR="001C1182" w:rsidRPr="00FD0425" w:rsidRDefault="001C1182" w:rsidP="001C1182">
      <w:pPr>
        <w:pStyle w:val="PL"/>
      </w:pPr>
      <w:r w:rsidRPr="00FD0425">
        <w:rPr>
          <w:snapToGrid w:val="0"/>
        </w:rPr>
        <w:tab/>
      </w:r>
      <w:r w:rsidRPr="00FD0425">
        <w:t>id-PDUSessionToBeModifiedSNModRequired,</w:t>
      </w:r>
    </w:p>
    <w:p w14:paraId="5606D5C8" w14:textId="77777777" w:rsidR="001C1182" w:rsidRPr="00FD0425" w:rsidRDefault="001C1182" w:rsidP="001C1182">
      <w:pPr>
        <w:pStyle w:val="PL"/>
      </w:pPr>
      <w:r w:rsidRPr="00FD0425">
        <w:tab/>
        <w:t>id-S-NG-RANnodeUE-AMBR,</w:t>
      </w:r>
    </w:p>
    <w:p w14:paraId="5F443870" w14:textId="77777777" w:rsidR="001C1182" w:rsidRPr="00FD0425" w:rsidRDefault="001C1182" w:rsidP="001C1182">
      <w:pPr>
        <w:pStyle w:val="PL"/>
      </w:pPr>
      <w:r w:rsidRPr="00FD0425">
        <w:tab/>
        <w:t>id-PDUSessionToBeReleasedSNModRequired,</w:t>
      </w:r>
    </w:p>
    <w:p w14:paraId="57361846" w14:textId="77777777" w:rsidR="001C1182" w:rsidRPr="00FD0425" w:rsidRDefault="001C1182" w:rsidP="001C1182">
      <w:pPr>
        <w:pStyle w:val="PL"/>
      </w:pPr>
      <w:r w:rsidRPr="00FD0425">
        <w:tab/>
        <w:t>id-target-S-NG-RANnodeID,</w:t>
      </w:r>
    </w:p>
    <w:p w14:paraId="514E0B5F" w14:textId="77777777" w:rsidR="001C1182" w:rsidRPr="00FD0425" w:rsidRDefault="001C1182" w:rsidP="001C1182">
      <w:pPr>
        <w:pStyle w:val="PL"/>
      </w:pPr>
      <w:r w:rsidRPr="00FD0425">
        <w:tab/>
        <w:t>id-S-NSSAI,</w:t>
      </w:r>
    </w:p>
    <w:p w14:paraId="3A172277" w14:textId="77777777" w:rsidR="001C1182" w:rsidRPr="00FD0425" w:rsidRDefault="001C1182" w:rsidP="001C1182">
      <w:pPr>
        <w:pStyle w:val="PL"/>
      </w:pPr>
      <w:r w:rsidRPr="00FD0425">
        <w:tab/>
        <w:t>id-MR-DC-ResourceCoordinationInfo,</w:t>
      </w:r>
    </w:p>
    <w:p w14:paraId="2491F8BD" w14:textId="77777777" w:rsidR="001C1182" w:rsidRPr="00FD0425" w:rsidRDefault="001C1182" w:rsidP="001C1182">
      <w:pPr>
        <w:pStyle w:val="PL"/>
      </w:pPr>
      <w:r w:rsidRPr="00FD0425">
        <w:tab/>
        <w:t>id-RANPagingFailure,</w:t>
      </w:r>
    </w:p>
    <w:p w14:paraId="0F002568" w14:textId="77777777" w:rsidR="001C1182" w:rsidRPr="00FD0425" w:rsidRDefault="001C1182" w:rsidP="001C1182">
      <w:pPr>
        <w:pStyle w:val="PL"/>
      </w:pPr>
      <w:r w:rsidRPr="00FD0425">
        <w:tab/>
        <w:t>id-UERadioCapabilityForPaging,</w:t>
      </w:r>
    </w:p>
    <w:p w14:paraId="13A7C9D8" w14:textId="77777777" w:rsidR="001C1182" w:rsidRPr="00FD0425" w:rsidRDefault="001C1182" w:rsidP="001C1182">
      <w:pPr>
        <w:pStyle w:val="PL"/>
      </w:pPr>
      <w:r w:rsidRPr="00FD0425">
        <w:tab/>
        <w:t>id-PDUSessionDataForwarding-SNModResponse,</w:t>
      </w:r>
    </w:p>
    <w:p w14:paraId="26F72CC0" w14:textId="77777777" w:rsidR="001C1182" w:rsidRPr="00FD0425" w:rsidRDefault="001C1182" w:rsidP="001C1182">
      <w:pPr>
        <w:pStyle w:val="PL"/>
      </w:pPr>
      <w:r w:rsidRPr="00FD0425">
        <w:tab/>
        <w:t>id-Secondary-MN-Xn-U-TNLInfoatM,</w:t>
      </w:r>
    </w:p>
    <w:p w14:paraId="737C8DF3" w14:textId="77777777" w:rsidR="001C1182" w:rsidRPr="00FD0425" w:rsidRDefault="001C1182" w:rsidP="001C1182">
      <w:pPr>
        <w:pStyle w:val="PL"/>
      </w:pPr>
      <w:r w:rsidRPr="00FD0425">
        <w:tab/>
        <w:t>id-NE-DC-TDM-Pattern,</w:t>
      </w:r>
    </w:p>
    <w:p w14:paraId="0C5E9911" w14:textId="77777777" w:rsidR="001C1182" w:rsidRPr="00FD0425" w:rsidRDefault="001C1182" w:rsidP="001C1182">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422E955" w14:textId="77777777" w:rsidR="001C1182" w:rsidRPr="00FD0425" w:rsidRDefault="001C1182" w:rsidP="001C1182">
      <w:pPr>
        <w:pStyle w:val="PL"/>
      </w:pPr>
      <w:r w:rsidRPr="00FD0425">
        <w:tab/>
        <w:t>id-S-NG-RANnode-Addition-Trigger-Ind,</w:t>
      </w:r>
    </w:p>
    <w:p w14:paraId="6A5E38A5" w14:textId="77777777" w:rsidR="001C1182" w:rsidRPr="00B22C47" w:rsidRDefault="001C1182" w:rsidP="001C118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BAFF8D2" w14:textId="77777777" w:rsidR="001C1182" w:rsidRPr="00FD0425" w:rsidRDefault="001C1182" w:rsidP="001C1182">
      <w:pPr>
        <w:pStyle w:val="PL"/>
      </w:pPr>
      <w:r w:rsidRPr="00FD0425">
        <w:tab/>
        <w:t>id-DRBs-transferred-to-MN,</w:t>
      </w:r>
    </w:p>
    <w:p w14:paraId="68E952D3" w14:textId="77777777" w:rsidR="001C1182" w:rsidRPr="00FD0425" w:rsidRDefault="001C1182" w:rsidP="001C1182">
      <w:pPr>
        <w:pStyle w:val="PL"/>
      </w:pPr>
      <w:r w:rsidRPr="00FD0425">
        <w:tab/>
        <w:t>id-TNLConfigurationInfo,</w:t>
      </w:r>
    </w:p>
    <w:p w14:paraId="5A1B4DE1" w14:textId="77777777" w:rsidR="001C1182" w:rsidRPr="00FD0425" w:rsidRDefault="001C1182" w:rsidP="001C1182">
      <w:pPr>
        <w:pStyle w:val="PL"/>
        <w:rPr>
          <w:rFonts w:cs="Courier New"/>
          <w:lang w:val="en-US"/>
        </w:rPr>
      </w:pPr>
      <w:r w:rsidRPr="00FD0425">
        <w:rPr>
          <w:rFonts w:cs="Courier New"/>
          <w:lang w:val="en-US"/>
        </w:rPr>
        <w:tab/>
        <w:t>id-MessageOversizeNotification,</w:t>
      </w:r>
    </w:p>
    <w:p w14:paraId="648799C9" w14:textId="77777777" w:rsidR="001C1182" w:rsidRPr="00FD0425" w:rsidRDefault="001C1182" w:rsidP="001C1182">
      <w:pPr>
        <w:pStyle w:val="PL"/>
      </w:pPr>
      <w:r w:rsidRPr="00FD0425">
        <w:tab/>
        <w:t>id-NG-RANTraceID,</w:t>
      </w:r>
    </w:p>
    <w:p w14:paraId="4123A72F" w14:textId="77777777" w:rsidR="001C1182" w:rsidRPr="00FD0425" w:rsidRDefault="001C1182" w:rsidP="001C1182">
      <w:pPr>
        <w:pStyle w:val="PL"/>
      </w:pPr>
      <w:r w:rsidRPr="00FD0425">
        <w:tab/>
        <w:t>id-FastMCGRecoveryRRCTransfer-SN-to-MN,</w:t>
      </w:r>
    </w:p>
    <w:p w14:paraId="0FD196E3" w14:textId="77777777" w:rsidR="001C1182" w:rsidRPr="00FD0425" w:rsidRDefault="001C1182" w:rsidP="001C1182">
      <w:pPr>
        <w:pStyle w:val="PL"/>
      </w:pPr>
      <w:r w:rsidRPr="00FD0425">
        <w:tab/>
        <w:t>id-FastMCGRecoveryRRCTransfer-MN-to-SN,</w:t>
      </w:r>
    </w:p>
    <w:p w14:paraId="769629A6" w14:textId="77777777" w:rsidR="001C1182" w:rsidRPr="00FD0425" w:rsidRDefault="001C1182" w:rsidP="001C1182">
      <w:pPr>
        <w:pStyle w:val="PL"/>
      </w:pPr>
      <w:r w:rsidRPr="00FD0425">
        <w:tab/>
        <w:t>id-RequestedFastMCGRecoveryViaSRB3,</w:t>
      </w:r>
    </w:p>
    <w:p w14:paraId="79C8C56E" w14:textId="77777777" w:rsidR="001C1182" w:rsidRPr="00FD0425" w:rsidRDefault="001C1182" w:rsidP="001C1182">
      <w:pPr>
        <w:pStyle w:val="PL"/>
      </w:pPr>
      <w:r w:rsidRPr="00FD0425">
        <w:tab/>
        <w:t>id-A</w:t>
      </w:r>
      <w:r>
        <w:rPr>
          <w:lang w:eastAsia="ja-JP"/>
        </w:rPr>
        <w:t>vailable</w:t>
      </w:r>
      <w:r w:rsidRPr="00FD0425">
        <w:t>FastMCGRecoveryViaSRB3,</w:t>
      </w:r>
    </w:p>
    <w:p w14:paraId="264AFE2E" w14:textId="77777777" w:rsidR="001C1182" w:rsidRPr="00FD0425" w:rsidRDefault="001C1182" w:rsidP="001C1182">
      <w:pPr>
        <w:pStyle w:val="PL"/>
      </w:pPr>
      <w:r w:rsidRPr="00FD0425">
        <w:tab/>
        <w:t>id-RequestedFastMCGRecoveryViaSRB3Release,</w:t>
      </w:r>
    </w:p>
    <w:p w14:paraId="2605EFDF" w14:textId="77777777" w:rsidR="001C1182" w:rsidRPr="00FD0425" w:rsidRDefault="001C1182" w:rsidP="001C1182">
      <w:pPr>
        <w:pStyle w:val="PL"/>
      </w:pPr>
      <w:r w:rsidRPr="00FD0425">
        <w:tab/>
        <w:t>id-ReleaseFastMCGRecoveryViaSRB3,</w:t>
      </w:r>
    </w:p>
    <w:p w14:paraId="4CD00A97" w14:textId="77777777" w:rsidR="001C1182" w:rsidRDefault="001C1182" w:rsidP="001C1182">
      <w:pPr>
        <w:pStyle w:val="PL"/>
      </w:pPr>
      <w:r w:rsidRPr="00F02853">
        <w:tab/>
        <w:t>id-CHOinformation</w:t>
      </w:r>
      <w:r>
        <w:t>-Req</w:t>
      </w:r>
      <w:r w:rsidRPr="00F02853">
        <w:t>,</w:t>
      </w:r>
    </w:p>
    <w:p w14:paraId="64330EC2" w14:textId="77777777" w:rsidR="001C1182" w:rsidRDefault="001C1182" w:rsidP="001C1182">
      <w:pPr>
        <w:pStyle w:val="PL"/>
      </w:pPr>
      <w:r w:rsidRPr="00F02853">
        <w:tab/>
        <w:t>id-CHOinformation</w:t>
      </w:r>
      <w:r>
        <w:t>-Ack</w:t>
      </w:r>
      <w:r w:rsidRPr="00F02853">
        <w:t>,</w:t>
      </w:r>
    </w:p>
    <w:p w14:paraId="15CA0265" w14:textId="77777777" w:rsidR="001C1182" w:rsidRDefault="001C1182" w:rsidP="001C1182">
      <w:pPr>
        <w:pStyle w:val="PL"/>
      </w:pPr>
      <w:r>
        <w:tab/>
      </w:r>
      <w:r w:rsidRPr="00117C2A">
        <w:rPr>
          <w:snapToGrid w:val="0"/>
        </w:rPr>
        <w:t>id-target</w:t>
      </w:r>
      <w:r>
        <w:rPr>
          <w:snapToGrid w:val="0"/>
        </w:rPr>
        <w:t>CellsToCancel,</w:t>
      </w:r>
    </w:p>
    <w:p w14:paraId="01CA8EF9" w14:textId="77777777" w:rsidR="001C1182" w:rsidRDefault="001C1182" w:rsidP="001C1182">
      <w:pPr>
        <w:pStyle w:val="PL"/>
      </w:pPr>
      <w:r>
        <w:tab/>
      </w:r>
      <w:r w:rsidRPr="007E6716">
        <w:rPr>
          <w:snapToGrid w:val="0"/>
        </w:rPr>
        <w:t>id-</w:t>
      </w:r>
      <w:r>
        <w:rPr>
          <w:snapToGrid w:val="0"/>
        </w:rPr>
        <w:t>requestedT</w:t>
      </w:r>
      <w:r w:rsidRPr="007E6716">
        <w:rPr>
          <w:snapToGrid w:val="0"/>
        </w:rPr>
        <w:t>argetCellGlobalID</w:t>
      </w:r>
      <w:r>
        <w:rPr>
          <w:snapToGrid w:val="0"/>
        </w:rPr>
        <w:t>,</w:t>
      </w:r>
    </w:p>
    <w:p w14:paraId="52DB955C" w14:textId="77777777" w:rsidR="001C1182" w:rsidRDefault="001C1182" w:rsidP="001C1182">
      <w:pPr>
        <w:pStyle w:val="PL"/>
      </w:pPr>
      <w:r>
        <w:tab/>
      </w:r>
      <w:r w:rsidRPr="00022CC0">
        <w:t>id-DAPSResponseInfo</w:t>
      </w:r>
      <w:r>
        <w:t>-List</w:t>
      </w:r>
      <w:r w:rsidRPr="00022CC0">
        <w:t>,</w:t>
      </w:r>
    </w:p>
    <w:p w14:paraId="4CFDDF63" w14:textId="77777777" w:rsidR="001C1182" w:rsidRPr="00D54C53" w:rsidRDefault="001C1182" w:rsidP="001C1182">
      <w:pPr>
        <w:pStyle w:val="PL"/>
      </w:pPr>
      <w:r>
        <w:tab/>
      </w:r>
      <w:r w:rsidRPr="00D54C53">
        <w:t>id-CHO-</w:t>
      </w:r>
      <w:r>
        <w:t>MR</w:t>
      </w:r>
      <w:r w:rsidRPr="00D54C53">
        <w:t>DC-EarlyDataForwarding,</w:t>
      </w:r>
    </w:p>
    <w:p w14:paraId="426FB833" w14:textId="77777777" w:rsidR="001C1182" w:rsidRPr="00B818AB" w:rsidRDefault="001C1182" w:rsidP="001C1182">
      <w:pPr>
        <w:pStyle w:val="PL"/>
      </w:pPr>
      <w:r>
        <w:tab/>
        <w:t>id-</w:t>
      </w:r>
      <w:r w:rsidRPr="009354E2">
        <w:t>CHO-MRDC-Indicator,</w:t>
      </w:r>
    </w:p>
    <w:p w14:paraId="52FA5132" w14:textId="77777777" w:rsidR="001C1182" w:rsidRPr="009354E2" w:rsidRDefault="001C1182" w:rsidP="001C1182">
      <w:pPr>
        <w:pStyle w:val="PL"/>
      </w:pPr>
      <w:r>
        <w:tab/>
      </w:r>
      <w:r w:rsidRPr="00F35F02">
        <w:t>id-Mobility</w:t>
      </w:r>
      <w:r w:rsidRPr="009354E2">
        <w:t>Information,</w:t>
      </w:r>
    </w:p>
    <w:p w14:paraId="6809CEBE" w14:textId="77777777" w:rsidR="001C1182" w:rsidRPr="009354E2" w:rsidRDefault="001C1182" w:rsidP="001C1182">
      <w:pPr>
        <w:pStyle w:val="PL"/>
      </w:pPr>
      <w:r>
        <w:tab/>
      </w:r>
      <w:r w:rsidRPr="009354E2">
        <w:t>id-InitiatingCondition-FailureIndication,</w:t>
      </w:r>
    </w:p>
    <w:p w14:paraId="5B4D3839" w14:textId="77777777" w:rsidR="001C1182" w:rsidRPr="009354E2" w:rsidRDefault="001C1182" w:rsidP="001C1182">
      <w:pPr>
        <w:pStyle w:val="PL"/>
      </w:pPr>
      <w:r>
        <w:lastRenderedPageBreak/>
        <w:tab/>
      </w:r>
      <w:r w:rsidRPr="009354E2">
        <w:t>id-UEHistoryInformationFromTheUE,</w:t>
      </w:r>
    </w:p>
    <w:p w14:paraId="3C72BD72" w14:textId="77777777" w:rsidR="001C1182" w:rsidRPr="009354E2" w:rsidRDefault="001C1182" w:rsidP="001C1182">
      <w:pPr>
        <w:pStyle w:val="PL"/>
      </w:pPr>
      <w:r>
        <w:tab/>
      </w:r>
      <w:r w:rsidRPr="009354E2">
        <w:t>id-HandoverReportType,</w:t>
      </w:r>
    </w:p>
    <w:p w14:paraId="18DA96FB" w14:textId="77777777" w:rsidR="001C1182" w:rsidRPr="00F35F02" w:rsidRDefault="001C1182" w:rsidP="001C1182">
      <w:pPr>
        <w:pStyle w:val="PL"/>
      </w:pPr>
      <w:r>
        <w:tab/>
      </w:r>
      <w:r w:rsidRPr="009354E2">
        <w:t>id-</w:t>
      </w:r>
      <w:r w:rsidRPr="00F35F02">
        <w:t>HandoverCause,</w:t>
      </w:r>
    </w:p>
    <w:p w14:paraId="14DEE97D" w14:textId="77777777" w:rsidR="001C1182" w:rsidRPr="00F35F02" w:rsidRDefault="001C1182" w:rsidP="001C1182">
      <w:pPr>
        <w:pStyle w:val="PL"/>
      </w:pPr>
      <w:r>
        <w:tab/>
      </w:r>
      <w:r w:rsidRPr="009354E2">
        <w:t>id-</w:t>
      </w:r>
      <w:r w:rsidRPr="00F35F02">
        <w:t>SourceCellCGI,</w:t>
      </w:r>
    </w:p>
    <w:p w14:paraId="46B00CC5" w14:textId="77777777" w:rsidR="001C1182" w:rsidRPr="00F35F02" w:rsidRDefault="001C1182" w:rsidP="001C1182">
      <w:pPr>
        <w:pStyle w:val="PL"/>
      </w:pPr>
      <w:r>
        <w:tab/>
      </w:r>
      <w:r w:rsidRPr="00F35F02">
        <w:t>id-TargetCellCGI,</w:t>
      </w:r>
    </w:p>
    <w:p w14:paraId="6AE6A96C" w14:textId="77777777" w:rsidR="001C1182" w:rsidRPr="00F35F02" w:rsidRDefault="001C1182" w:rsidP="001C1182">
      <w:pPr>
        <w:pStyle w:val="PL"/>
      </w:pPr>
      <w:r>
        <w:tab/>
      </w:r>
      <w:r w:rsidRPr="009354E2">
        <w:t>id-</w:t>
      </w:r>
      <w:r w:rsidRPr="00F35F02">
        <w:t>ReEstablishmentCellCGI,</w:t>
      </w:r>
    </w:p>
    <w:p w14:paraId="2DFE757E" w14:textId="77777777" w:rsidR="001C1182" w:rsidRPr="00F35F02" w:rsidRDefault="001C1182" w:rsidP="001C1182">
      <w:pPr>
        <w:pStyle w:val="PL"/>
      </w:pPr>
      <w:r>
        <w:tab/>
      </w:r>
      <w:r w:rsidRPr="009354E2">
        <w:t>id-</w:t>
      </w:r>
      <w:r w:rsidRPr="00F35F02">
        <w:t>TargetCellinEUTRAN,</w:t>
      </w:r>
    </w:p>
    <w:p w14:paraId="15EE33EC" w14:textId="77777777" w:rsidR="001C1182" w:rsidRPr="00F35F02" w:rsidRDefault="001C1182" w:rsidP="001C1182">
      <w:pPr>
        <w:pStyle w:val="PL"/>
      </w:pPr>
      <w:r>
        <w:tab/>
      </w:r>
      <w:r w:rsidRPr="009354E2">
        <w:t>id-</w:t>
      </w:r>
      <w:r w:rsidRPr="00F35F02">
        <w:t>SourceCellCRNTI,</w:t>
      </w:r>
    </w:p>
    <w:p w14:paraId="6E4AB3B5" w14:textId="77777777" w:rsidR="001C1182" w:rsidRPr="00F35F02" w:rsidRDefault="001C1182" w:rsidP="001C1182">
      <w:pPr>
        <w:pStyle w:val="PL"/>
      </w:pPr>
      <w:r>
        <w:tab/>
      </w:r>
      <w:r w:rsidRPr="009354E2">
        <w:t>id-</w:t>
      </w:r>
      <w:r w:rsidRPr="00F35F02">
        <w:t>UERLFReportContainer,</w:t>
      </w:r>
    </w:p>
    <w:p w14:paraId="42DD11D4" w14:textId="77777777" w:rsidR="001C1182" w:rsidRPr="009354E2" w:rsidRDefault="001C1182" w:rsidP="001C1182">
      <w:pPr>
        <w:pStyle w:val="PL"/>
      </w:pPr>
      <w:r>
        <w:tab/>
      </w:r>
      <w:r w:rsidRPr="009354E2">
        <w:t>id-NGRAN-Node1-Measurement-ID,</w:t>
      </w:r>
    </w:p>
    <w:p w14:paraId="3601BB39" w14:textId="77777777" w:rsidR="001C1182" w:rsidRPr="009354E2" w:rsidRDefault="001C1182" w:rsidP="001C1182">
      <w:pPr>
        <w:pStyle w:val="PL"/>
      </w:pPr>
      <w:r>
        <w:tab/>
      </w:r>
      <w:r w:rsidRPr="009354E2">
        <w:t>id-NGRAN-Node2-Measurement-ID,</w:t>
      </w:r>
    </w:p>
    <w:p w14:paraId="7B783EF0" w14:textId="77777777" w:rsidR="001C1182" w:rsidRPr="009354E2" w:rsidRDefault="001C1182" w:rsidP="001C1182">
      <w:pPr>
        <w:pStyle w:val="PL"/>
      </w:pPr>
      <w:r>
        <w:tab/>
      </w:r>
      <w:r w:rsidRPr="009354E2">
        <w:t>id-RegistrationRequest,</w:t>
      </w:r>
    </w:p>
    <w:p w14:paraId="4F137718" w14:textId="77777777" w:rsidR="001C1182" w:rsidRPr="009354E2" w:rsidRDefault="001C1182" w:rsidP="001C1182">
      <w:pPr>
        <w:pStyle w:val="PL"/>
      </w:pPr>
      <w:r>
        <w:tab/>
      </w:r>
      <w:r w:rsidRPr="009354E2">
        <w:t>id-ReportCharacteristics,</w:t>
      </w:r>
    </w:p>
    <w:p w14:paraId="38CCC1F0" w14:textId="77777777" w:rsidR="001C1182" w:rsidRPr="009354E2" w:rsidRDefault="001C1182" w:rsidP="001C1182">
      <w:pPr>
        <w:pStyle w:val="PL"/>
      </w:pPr>
      <w:r>
        <w:tab/>
      </w:r>
      <w:r w:rsidRPr="009354E2">
        <w:t>id-CellToReport,</w:t>
      </w:r>
    </w:p>
    <w:p w14:paraId="2238F572" w14:textId="77777777" w:rsidR="001C1182" w:rsidRPr="009354E2" w:rsidRDefault="001C1182" w:rsidP="001C1182">
      <w:pPr>
        <w:pStyle w:val="PL"/>
      </w:pPr>
      <w:r>
        <w:tab/>
      </w:r>
      <w:r w:rsidRPr="009354E2">
        <w:t>id-ReportingPeriodicity,</w:t>
      </w:r>
    </w:p>
    <w:p w14:paraId="7E2CE768" w14:textId="77777777" w:rsidR="001C1182" w:rsidRPr="009354E2" w:rsidRDefault="001C1182" w:rsidP="001C1182">
      <w:pPr>
        <w:pStyle w:val="PL"/>
      </w:pPr>
      <w:r>
        <w:tab/>
      </w:r>
      <w:r w:rsidRPr="009354E2">
        <w:t>id-CellMeasurementResult,</w:t>
      </w:r>
    </w:p>
    <w:p w14:paraId="1BB68E8C" w14:textId="77777777" w:rsidR="001C1182" w:rsidRPr="009354E2" w:rsidRDefault="001C1182" w:rsidP="001C1182">
      <w:pPr>
        <w:pStyle w:val="PL"/>
      </w:pPr>
      <w:r>
        <w:tab/>
      </w:r>
      <w:r w:rsidRPr="009354E2">
        <w:t>id-NG-RANnode1CellID,</w:t>
      </w:r>
    </w:p>
    <w:p w14:paraId="45875DD0" w14:textId="77777777" w:rsidR="001C1182" w:rsidRPr="009354E2" w:rsidRDefault="001C1182" w:rsidP="001C1182">
      <w:pPr>
        <w:pStyle w:val="PL"/>
      </w:pPr>
      <w:r>
        <w:tab/>
      </w:r>
      <w:r w:rsidRPr="009354E2">
        <w:t>id-NG-RANnode2CellID,</w:t>
      </w:r>
    </w:p>
    <w:p w14:paraId="7526BCF1" w14:textId="77777777" w:rsidR="001C1182" w:rsidRPr="009354E2" w:rsidRDefault="001C1182" w:rsidP="001C1182">
      <w:pPr>
        <w:pStyle w:val="PL"/>
      </w:pPr>
      <w:r>
        <w:tab/>
      </w:r>
      <w:r w:rsidRPr="009354E2">
        <w:t>id-NG-RANnode1MobilityParameters,</w:t>
      </w:r>
    </w:p>
    <w:p w14:paraId="6A2B5538" w14:textId="77777777" w:rsidR="001C1182" w:rsidRPr="009354E2" w:rsidRDefault="001C1182" w:rsidP="001C1182">
      <w:pPr>
        <w:pStyle w:val="PL"/>
      </w:pPr>
      <w:r>
        <w:tab/>
      </w:r>
      <w:r w:rsidRPr="009354E2">
        <w:t>id-NG-RANnode2ProposedMobilityParameters,</w:t>
      </w:r>
    </w:p>
    <w:p w14:paraId="1B71464C" w14:textId="77777777" w:rsidR="001C1182" w:rsidRPr="009354E2" w:rsidRDefault="001C1182" w:rsidP="001C1182">
      <w:pPr>
        <w:pStyle w:val="PL"/>
      </w:pPr>
      <w:r>
        <w:tab/>
      </w:r>
      <w:r w:rsidRPr="009354E2">
        <w:rPr>
          <w:rFonts w:hint="eastAsia"/>
        </w:rPr>
        <w:t>i</w:t>
      </w:r>
      <w:r w:rsidRPr="009354E2">
        <w:t>d-MobilityParametersModificationRange</w:t>
      </w:r>
      <w:r w:rsidRPr="009354E2">
        <w:rPr>
          <w:rFonts w:hint="eastAsia"/>
        </w:rPr>
        <w:t>,</w:t>
      </w:r>
    </w:p>
    <w:p w14:paraId="63A29C3C" w14:textId="77777777" w:rsidR="001C1182" w:rsidRPr="009354E2" w:rsidRDefault="001C1182" w:rsidP="001C1182">
      <w:pPr>
        <w:pStyle w:val="PL"/>
      </w:pPr>
      <w:r>
        <w:tab/>
      </w:r>
      <w:r w:rsidRPr="009354E2">
        <w:t>id-</w:t>
      </w:r>
      <w:r w:rsidRPr="009354E2">
        <w:rPr>
          <w:rFonts w:hint="eastAsia"/>
        </w:rPr>
        <w:t>R</w:t>
      </w:r>
      <w:r w:rsidRPr="009354E2">
        <w:t>AReport,</w:t>
      </w:r>
    </w:p>
    <w:p w14:paraId="7050A6B3" w14:textId="77777777" w:rsidR="001C1182" w:rsidRPr="005356D5" w:rsidRDefault="001C1182" w:rsidP="001C1182">
      <w:pPr>
        <w:pStyle w:val="PL"/>
        <w:rPr>
          <w:lang w:eastAsia="zh-CN"/>
        </w:rPr>
      </w:pPr>
      <w:r>
        <w:rPr>
          <w:noProof w:val="0"/>
          <w:snapToGrid w:val="0"/>
          <w:lang w:eastAsia="zh-CN"/>
        </w:rPr>
        <w:tab/>
      </w:r>
      <w:r>
        <w:rPr>
          <w:snapToGrid w:val="0"/>
          <w:lang w:eastAsia="zh-CN"/>
        </w:rPr>
        <w:t>id-IABNodeIndication,</w:t>
      </w:r>
    </w:p>
    <w:p w14:paraId="6118195C" w14:textId="77777777" w:rsidR="001C1182" w:rsidRPr="00FD0425" w:rsidRDefault="001C1182" w:rsidP="001C1182">
      <w:pPr>
        <w:pStyle w:val="PL"/>
      </w:pPr>
      <w:r>
        <w:rPr>
          <w:rFonts w:hint="eastAsia"/>
          <w:lang w:eastAsia="zh-CN"/>
        </w:rPr>
        <w:tab/>
        <w:t>id-</w:t>
      </w:r>
      <w:r>
        <w:rPr>
          <w:rFonts w:hint="eastAsia"/>
          <w:snapToGrid w:val="0"/>
          <w:lang w:eastAsia="zh-CN"/>
        </w:rPr>
        <w:t>UERadioCapabilityID,</w:t>
      </w:r>
    </w:p>
    <w:p w14:paraId="7491D3D5" w14:textId="77777777" w:rsidR="001C1182" w:rsidRPr="00FD0425" w:rsidRDefault="001C1182" w:rsidP="001C1182">
      <w:pPr>
        <w:pStyle w:val="PL"/>
      </w:pPr>
      <w:r>
        <w:rPr>
          <w:snapToGrid w:val="0"/>
        </w:rPr>
        <w:tab/>
        <w:t>id-SCGIndicator,</w:t>
      </w:r>
    </w:p>
    <w:p w14:paraId="1978846C" w14:textId="77777777" w:rsidR="001C1182" w:rsidRDefault="001C1182" w:rsidP="001C118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F7CE865" w14:textId="77777777" w:rsidR="001C1182" w:rsidRPr="00FD0425" w:rsidRDefault="001C1182" w:rsidP="001C1182">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35EC3745" w14:textId="77777777" w:rsidR="001C1182" w:rsidRDefault="001C1182" w:rsidP="001C118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2111DF8" w14:textId="77777777" w:rsidR="001C1182" w:rsidRPr="0011366C" w:rsidRDefault="001C1182" w:rsidP="001C118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25B78D02" w14:textId="77777777" w:rsidR="001C1182" w:rsidRPr="00B22C47" w:rsidRDefault="001C1182" w:rsidP="001C1182">
      <w:pPr>
        <w:pStyle w:val="PL"/>
        <w:rPr>
          <w:lang w:eastAsia="zh-CN"/>
        </w:rPr>
      </w:pPr>
      <w:r>
        <w:tab/>
      </w:r>
      <w:r>
        <w:rPr>
          <w:rFonts w:hint="eastAsia"/>
          <w:lang w:eastAsia="zh-CN"/>
        </w:rPr>
        <w:t>id-</w:t>
      </w:r>
      <w:r>
        <w:rPr>
          <w:rFonts w:hint="eastAsia"/>
          <w:snapToGrid w:val="0"/>
          <w:lang w:eastAsia="zh-CN"/>
        </w:rPr>
        <w:t>TargetNodeID,</w:t>
      </w:r>
    </w:p>
    <w:p w14:paraId="0DA95E5F" w14:textId="77777777" w:rsidR="001C1182" w:rsidRDefault="001C1182" w:rsidP="001C1182">
      <w:pPr>
        <w:pStyle w:val="PL"/>
        <w:rPr>
          <w:snapToGrid w:val="0"/>
          <w:lang w:eastAsia="zh-CN"/>
        </w:rPr>
      </w:pPr>
      <w:r>
        <w:rPr>
          <w:snapToGrid w:val="0"/>
          <w:lang w:eastAsia="zh-CN"/>
        </w:rPr>
        <w:tab/>
        <w:t>id-ManagementBasedMDTPLMNList,</w:t>
      </w:r>
    </w:p>
    <w:p w14:paraId="3596116B" w14:textId="77777777" w:rsidR="001C1182" w:rsidRDefault="001C1182" w:rsidP="001C1182">
      <w:pPr>
        <w:pStyle w:val="PL"/>
        <w:rPr>
          <w:snapToGrid w:val="0"/>
          <w:lang w:eastAsia="zh-CN"/>
        </w:rPr>
      </w:pPr>
      <w:r>
        <w:rPr>
          <w:snapToGrid w:val="0"/>
          <w:lang w:eastAsia="zh-CN"/>
        </w:rPr>
        <w:tab/>
        <w:t>id-PrivacyIndicator,</w:t>
      </w:r>
    </w:p>
    <w:p w14:paraId="59270478" w14:textId="77777777" w:rsidR="001C1182" w:rsidRDefault="001C1182" w:rsidP="001C1182">
      <w:pPr>
        <w:pStyle w:val="PL"/>
        <w:rPr>
          <w:snapToGrid w:val="0"/>
          <w:lang w:eastAsia="zh-CN"/>
        </w:rPr>
      </w:pPr>
      <w:r>
        <w:rPr>
          <w:snapToGrid w:val="0"/>
          <w:lang w:eastAsia="zh-CN"/>
        </w:rPr>
        <w:tab/>
        <w:t>id-TraceCollectionEntityIPAddress,</w:t>
      </w:r>
    </w:p>
    <w:p w14:paraId="48E35E30" w14:textId="77777777" w:rsidR="001C1182" w:rsidRDefault="001C1182" w:rsidP="001C1182">
      <w:pPr>
        <w:pStyle w:val="PL"/>
      </w:pPr>
      <w:r>
        <w:tab/>
        <w:t>id-TraceCollectionEntityURI,</w:t>
      </w:r>
    </w:p>
    <w:p w14:paraId="55A1352C" w14:textId="77777777" w:rsidR="001C1182" w:rsidRPr="001C4990" w:rsidRDefault="001C1182" w:rsidP="001C1182">
      <w:pPr>
        <w:pStyle w:val="PL"/>
        <w:rPr>
          <w:snapToGrid w:val="0"/>
        </w:rPr>
      </w:pPr>
      <w:r>
        <w:rPr>
          <w:snapToGrid w:val="0"/>
        </w:rPr>
        <w:tab/>
        <w:t>id-MBS-Session-ID,</w:t>
      </w:r>
    </w:p>
    <w:p w14:paraId="2481BBBE" w14:textId="77777777" w:rsidR="001C1182" w:rsidRPr="00E737E6" w:rsidRDefault="001C1182" w:rsidP="001C1182">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200C2AF0" w14:textId="77777777" w:rsidR="001C1182" w:rsidRPr="00A55578" w:rsidRDefault="001C1182" w:rsidP="001C1182">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0DD7F489" w14:textId="77777777" w:rsidR="001C1182" w:rsidRPr="00A55578" w:rsidRDefault="001C1182" w:rsidP="001C1182">
      <w:pPr>
        <w:pStyle w:val="PL"/>
        <w:rPr>
          <w:rFonts w:eastAsia="CG Times (WN)"/>
        </w:rPr>
      </w:pPr>
      <w:r w:rsidRPr="00A55578">
        <w:tab/>
        <w:t>id-</w:t>
      </w:r>
      <w:r w:rsidRPr="00A55578">
        <w:rPr>
          <w:rFonts w:eastAsia="CG Times (WN)"/>
        </w:rPr>
        <w:t>MBS-SessionInformation-List,</w:t>
      </w:r>
    </w:p>
    <w:p w14:paraId="30CCD9DA" w14:textId="77777777" w:rsidR="001C1182" w:rsidRPr="00A55578" w:rsidRDefault="001C1182" w:rsidP="001C1182">
      <w:pPr>
        <w:pStyle w:val="PL"/>
      </w:pPr>
      <w:r w:rsidRPr="00A55578">
        <w:tab/>
        <w:t>id-MBS-SessionInformationResponse-List,</w:t>
      </w:r>
    </w:p>
    <w:p w14:paraId="3DCE4EDF" w14:textId="77777777" w:rsidR="001C1182" w:rsidRPr="009354E2" w:rsidRDefault="001C1182" w:rsidP="001C1182">
      <w:pPr>
        <w:pStyle w:val="PL"/>
      </w:pPr>
      <w:r>
        <w:tab/>
      </w:r>
      <w:r w:rsidRPr="009354E2">
        <w:t>id-</w:t>
      </w:r>
      <w:r>
        <w:rPr>
          <w:lang w:eastAsia="ja-JP"/>
        </w:rPr>
        <w:t>SuccessfulHO</w:t>
      </w:r>
      <w:r w:rsidRPr="009354E2">
        <w:t>ReportInformation,</w:t>
      </w:r>
    </w:p>
    <w:p w14:paraId="2EB49036" w14:textId="77777777" w:rsidR="001C1182" w:rsidRDefault="001C1182" w:rsidP="001C1182">
      <w:pPr>
        <w:pStyle w:val="PL"/>
        <w:rPr>
          <w:snapToGrid w:val="0"/>
          <w:lang w:val="en-US" w:eastAsia="zh-CN"/>
        </w:rPr>
      </w:pPr>
      <w:r>
        <w:tab/>
      </w:r>
      <w:r w:rsidRPr="009354E2">
        <w:t>id-</w:t>
      </w:r>
      <w:r w:rsidRPr="003D3C3C">
        <w:rPr>
          <w:lang w:eastAsia="zh-CN"/>
        </w:rPr>
        <w:t>PSCellHistoryInformationRetrieve</w:t>
      </w:r>
      <w:r w:rsidRPr="009354E2">
        <w:t>,</w:t>
      </w:r>
    </w:p>
    <w:p w14:paraId="600D413B" w14:textId="77777777" w:rsidR="001C1182" w:rsidRPr="00392781" w:rsidRDefault="001C1182" w:rsidP="001C1182">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778C5790" w14:textId="77777777" w:rsidR="001C1182" w:rsidRDefault="001C1182" w:rsidP="001C1182">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E081510" w14:textId="77777777" w:rsidR="001C1182" w:rsidRPr="00791720" w:rsidRDefault="001C1182" w:rsidP="001C1182">
      <w:pPr>
        <w:pStyle w:val="PL"/>
        <w:rPr>
          <w:lang w:eastAsia="en-GB"/>
        </w:rPr>
      </w:pPr>
      <w:r>
        <w:tab/>
      </w:r>
      <w:r w:rsidRPr="00791720">
        <w:t>id-Coverage-Modification-List</w:t>
      </w:r>
      <w:r w:rsidRPr="00791720">
        <w:rPr>
          <w:rFonts w:hint="eastAsia"/>
          <w:lang w:eastAsia="en-GB"/>
        </w:rPr>
        <w:t>,</w:t>
      </w:r>
    </w:p>
    <w:p w14:paraId="771CFA6C" w14:textId="77777777" w:rsidR="001C1182" w:rsidRPr="00B851BE" w:rsidRDefault="001C1182" w:rsidP="001C1182">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2DC00BDA" w14:textId="77777777" w:rsidR="001C1182" w:rsidRPr="00B851BE" w:rsidRDefault="001C1182" w:rsidP="001C1182">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3B938589" w14:textId="77777777" w:rsidR="001C1182" w:rsidRDefault="001C1182" w:rsidP="001C1182">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25769C5B" w14:textId="77777777" w:rsidR="001C1182" w:rsidRDefault="001C1182" w:rsidP="001C1182">
      <w:pPr>
        <w:pStyle w:val="PL"/>
      </w:pPr>
      <w:r>
        <w:rPr>
          <w:snapToGrid w:val="0"/>
        </w:rPr>
        <w:tab/>
      </w:r>
      <w:r w:rsidRPr="00FD0425">
        <w:rPr>
          <w:snapToGrid w:val="0"/>
        </w:rPr>
        <w:t>id-</w:t>
      </w:r>
      <w:r w:rsidRPr="005C415A">
        <w:t>S</w:t>
      </w:r>
      <w:r>
        <w:t>NMobilityInformation,</w:t>
      </w:r>
    </w:p>
    <w:p w14:paraId="525922C1" w14:textId="77777777" w:rsidR="001C1182" w:rsidRDefault="001C1182" w:rsidP="001C118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0971BD5" w14:textId="77777777" w:rsidR="001C1182" w:rsidRDefault="001C1182" w:rsidP="001C1182">
      <w:pPr>
        <w:pStyle w:val="PL"/>
        <w:rPr>
          <w:lang w:eastAsia="ja-JP"/>
        </w:rPr>
      </w:pPr>
      <w:r>
        <w:rPr>
          <w:snapToGrid w:val="0"/>
        </w:rPr>
        <w:tab/>
        <w:t>id-</w:t>
      </w:r>
      <w:r>
        <w:rPr>
          <w:lang w:eastAsia="ja-JP"/>
        </w:rPr>
        <w:t>SuitablePSCell</w:t>
      </w:r>
      <w:r w:rsidRPr="0090263D">
        <w:rPr>
          <w:lang w:eastAsia="ja-JP"/>
        </w:rPr>
        <w:t>CGI</w:t>
      </w:r>
      <w:r>
        <w:rPr>
          <w:lang w:eastAsia="ja-JP"/>
        </w:rPr>
        <w:t>,</w:t>
      </w:r>
    </w:p>
    <w:p w14:paraId="00138C6E" w14:textId="77777777" w:rsidR="001C1182" w:rsidRDefault="001C1182" w:rsidP="001C1182">
      <w:pPr>
        <w:pStyle w:val="PL"/>
        <w:rPr>
          <w:lang w:eastAsia="ja-JP"/>
        </w:rPr>
      </w:pPr>
      <w:r>
        <w:rPr>
          <w:lang w:eastAsia="ja-JP"/>
        </w:rPr>
        <w:tab/>
        <w:t>id-PSCellChangeHistory,</w:t>
      </w:r>
    </w:p>
    <w:p w14:paraId="08FF0778" w14:textId="77777777" w:rsidR="001C1182" w:rsidRDefault="001C1182" w:rsidP="001C1182">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ACE4037" w14:textId="77777777" w:rsidR="001C1182" w:rsidRDefault="001C1182" w:rsidP="001C1182">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15825944" w14:textId="77777777" w:rsidR="001C1182" w:rsidRPr="00867CF7" w:rsidRDefault="001C1182" w:rsidP="001C1182">
      <w:pPr>
        <w:pStyle w:val="PL"/>
        <w:rPr>
          <w:rFonts w:cs="Courier New"/>
          <w:noProof w:val="0"/>
          <w:snapToGrid w:val="0"/>
          <w:szCs w:val="16"/>
        </w:rPr>
      </w:pPr>
      <w:r w:rsidRPr="00867CF7">
        <w:rPr>
          <w:rFonts w:cs="Courier New"/>
          <w:snapToGrid w:val="0"/>
          <w:szCs w:val="16"/>
          <w:lang w:eastAsia="zh-CN"/>
        </w:rPr>
        <w:lastRenderedPageBreak/>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44A73A74" w14:textId="77777777" w:rsidR="001C1182" w:rsidRPr="00867CF7" w:rsidRDefault="001C1182" w:rsidP="001C1182">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5E7A492F" w14:textId="77777777" w:rsidR="001C1182" w:rsidRPr="00867CF7" w:rsidRDefault="001C1182" w:rsidP="001C118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4567023"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53189CF2"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7249CC86"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14381E01"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47E3C070"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075A6BBF"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32E436CF"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7817746B"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36DA292E"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6A6A8A5F"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144B555A"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9161452" w14:textId="77777777" w:rsidR="001C1182" w:rsidRPr="00867CF7" w:rsidRDefault="001C1182" w:rsidP="001C1182">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4F165139"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636E3D5"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2CF19FA" w14:textId="77777777" w:rsidR="001C1182" w:rsidRPr="00867CF7" w:rsidRDefault="001C1182" w:rsidP="001C118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E245D1D"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41524CF"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4A31FC08" w14:textId="77777777" w:rsidR="001C1182" w:rsidRPr="00867CF7" w:rsidRDefault="001C1182" w:rsidP="001C118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A9E88C8" w14:textId="77777777" w:rsidR="001C1182" w:rsidRDefault="001C1182" w:rsidP="001C1182">
      <w:pPr>
        <w:pStyle w:val="PL"/>
        <w:rPr>
          <w:snapToGrid w:val="0"/>
        </w:rPr>
      </w:pPr>
      <w:bookmarkStart w:id="268" w:name="_Hlk94693817"/>
      <w:r>
        <w:tab/>
        <w:t>id-</w:t>
      </w:r>
      <w:r>
        <w:rPr>
          <w:snapToGrid w:val="0"/>
        </w:rPr>
        <w:t>CHOinformation-AddReq,</w:t>
      </w:r>
      <w:bookmarkEnd w:id="268"/>
    </w:p>
    <w:p w14:paraId="2EF2649B" w14:textId="77777777" w:rsidR="001C1182" w:rsidRPr="00FD0425" w:rsidRDefault="001C1182" w:rsidP="001C1182">
      <w:pPr>
        <w:pStyle w:val="PL"/>
      </w:pPr>
      <w:r>
        <w:rPr>
          <w:snapToGrid w:val="0"/>
        </w:rPr>
        <w:tab/>
        <w:t>id-CHOinformation-AddReqAck,</w:t>
      </w:r>
    </w:p>
    <w:p w14:paraId="240A6334" w14:textId="77777777" w:rsidR="001C1182" w:rsidRPr="00FD0425" w:rsidRDefault="001C1182" w:rsidP="001C1182">
      <w:pPr>
        <w:pStyle w:val="PL"/>
      </w:pPr>
      <w:r>
        <w:tab/>
        <w:t>id-</w:t>
      </w:r>
      <w:r>
        <w:rPr>
          <w:snapToGrid w:val="0"/>
        </w:rPr>
        <w:t>CHOinformation-ModReq,</w:t>
      </w:r>
    </w:p>
    <w:p w14:paraId="3D8C9403" w14:textId="77777777" w:rsidR="001C1182" w:rsidRPr="00FD0425" w:rsidRDefault="001C1182" w:rsidP="001C1182">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551713ED" w14:textId="77777777" w:rsidR="001C1182" w:rsidRPr="00290A0A" w:rsidRDefault="001C1182" w:rsidP="001C1182">
      <w:pPr>
        <w:pStyle w:val="PL"/>
      </w:pPr>
      <w:r w:rsidRPr="00290A0A">
        <w:rPr>
          <w:szCs w:val="16"/>
        </w:rPr>
        <w:tab/>
      </w:r>
      <w:r>
        <w:t>id-SCGActivationRequest,</w:t>
      </w:r>
    </w:p>
    <w:p w14:paraId="716446F5" w14:textId="77777777" w:rsidR="001C1182" w:rsidRDefault="001C1182" w:rsidP="001C1182">
      <w:pPr>
        <w:pStyle w:val="PL"/>
      </w:pPr>
      <w:r>
        <w:rPr>
          <w:szCs w:val="16"/>
        </w:rPr>
        <w:tab/>
      </w:r>
      <w:r w:rsidRPr="00290A0A">
        <w:rPr>
          <w:szCs w:val="16"/>
        </w:rPr>
        <w:t>id-</w:t>
      </w:r>
      <w:r w:rsidRPr="00290A0A">
        <w:t>SCGActivationStatus,</w:t>
      </w:r>
    </w:p>
    <w:p w14:paraId="2F03195E" w14:textId="77777777" w:rsidR="001C1182" w:rsidRDefault="001C1182" w:rsidP="001C118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4F10870" w14:textId="77777777" w:rsidR="001C1182" w:rsidRDefault="001C1182" w:rsidP="001C1182">
      <w:pPr>
        <w:pStyle w:val="PL"/>
      </w:pPr>
      <w:r>
        <w:tab/>
      </w:r>
      <w:r w:rsidRPr="00314BD5">
        <w:t>id-CPA</w:t>
      </w:r>
      <w:r>
        <w:t>I</w:t>
      </w:r>
      <w:r w:rsidRPr="00314BD5">
        <w:t>nformationA</w:t>
      </w:r>
      <w:r>
        <w:t>ck,</w:t>
      </w:r>
    </w:p>
    <w:p w14:paraId="4DDD69A2" w14:textId="77777777" w:rsidR="001C1182" w:rsidRDefault="001C1182" w:rsidP="001C1182">
      <w:pPr>
        <w:pStyle w:val="PL"/>
      </w:pPr>
      <w:r>
        <w:tab/>
      </w:r>
      <w:r w:rsidRPr="002B51BC">
        <w:t>id-CPC</w:t>
      </w:r>
      <w:r>
        <w:t>I</w:t>
      </w:r>
      <w:r w:rsidRPr="002B51BC">
        <w:t>nformation</w:t>
      </w:r>
      <w:r>
        <w:t>Required,</w:t>
      </w:r>
    </w:p>
    <w:p w14:paraId="422A477D" w14:textId="77777777" w:rsidR="001C1182" w:rsidRDefault="001C1182" w:rsidP="001C1182">
      <w:pPr>
        <w:pStyle w:val="PL"/>
      </w:pPr>
      <w:r>
        <w:tab/>
      </w:r>
      <w:r w:rsidRPr="002B51BC">
        <w:t>id-CPC</w:t>
      </w:r>
      <w:r>
        <w:t>I</w:t>
      </w:r>
      <w:r w:rsidRPr="002B51BC">
        <w:t>nformation</w:t>
      </w:r>
      <w:r>
        <w:t>Confirm,</w:t>
      </w:r>
    </w:p>
    <w:p w14:paraId="6B0565DE" w14:textId="77777777" w:rsidR="001C1182" w:rsidRDefault="001C1182" w:rsidP="001C1182">
      <w:pPr>
        <w:pStyle w:val="PL"/>
      </w:pPr>
      <w:r>
        <w:tab/>
        <w:t>id-CPAInformationModReq,</w:t>
      </w:r>
    </w:p>
    <w:p w14:paraId="4921DF39" w14:textId="77777777" w:rsidR="001C1182" w:rsidRDefault="001C1182" w:rsidP="001C1182">
      <w:pPr>
        <w:pStyle w:val="PL"/>
      </w:pPr>
      <w:r>
        <w:tab/>
        <w:t>id-</w:t>
      </w:r>
      <w:r>
        <w:rPr>
          <w:lang w:eastAsia="zh-CN"/>
        </w:rPr>
        <w:t>CPAInformationModReqAck,</w:t>
      </w:r>
    </w:p>
    <w:p w14:paraId="337D6500" w14:textId="77777777" w:rsidR="001C1182" w:rsidRDefault="001C1182" w:rsidP="001C118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6C987BED" w14:textId="77777777" w:rsidR="001C1182" w:rsidRDefault="001C1182" w:rsidP="001C1182">
      <w:pPr>
        <w:pStyle w:val="PL"/>
        <w:rPr>
          <w:rFonts w:eastAsia="Malgun Gothic"/>
          <w:snapToGrid w:val="0"/>
        </w:rPr>
      </w:pPr>
      <w:r>
        <w:rPr>
          <w:rFonts w:eastAsia="Malgun Gothic"/>
          <w:snapToGrid w:val="0"/>
        </w:rPr>
        <w:tab/>
        <w:t>id-CPCInformationUpdate,</w:t>
      </w:r>
    </w:p>
    <w:p w14:paraId="30D72584" w14:textId="77777777" w:rsidR="001C1182" w:rsidRPr="008A4225" w:rsidRDefault="001C1182" w:rsidP="001C1182">
      <w:pPr>
        <w:pStyle w:val="PL"/>
        <w:rPr>
          <w:rFonts w:eastAsia="Malgun Gothic"/>
        </w:rPr>
      </w:pPr>
      <w:r>
        <w:rPr>
          <w:snapToGrid w:val="0"/>
        </w:rPr>
        <w:tab/>
        <w:t>id-CPACInformationModRequired,</w:t>
      </w:r>
    </w:p>
    <w:p w14:paraId="48C6FA84" w14:textId="77777777" w:rsidR="001C1182" w:rsidRPr="00FD0425" w:rsidRDefault="001C1182" w:rsidP="001C1182">
      <w:pPr>
        <w:pStyle w:val="PL"/>
      </w:pPr>
      <w:r>
        <w:tab/>
        <w:t>id-QMCConfigInfo,</w:t>
      </w:r>
    </w:p>
    <w:p w14:paraId="14857153" w14:textId="77777777" w:rsidR="001C1182" w:rsidRPr="003A1147" w:rsidRDefault="001C1182" w:rsidP="001C1182">
      <w:pPr>
        <w:pStyle w:val="PL"/>
        <w:rPr>
          <w:snapToGrid w:val="0"/>
        </w:rPr>
      </w:pPr>
      <w:r>
        <w:tab/>
      </w:r>
      <w:r w:rsidRPr="003A1147">
        <w:rPr>
          <w:snapToGrid w:val="0"/>
        </w:rPr>
        <w:t>id-Local-NG-RAN-Node-Identifier,</w:t>
      </w:r>
    </w:p>
    <w:p w14:paraId="5E5928AF" w14:textId="77777777" w:rsidR="001C1182" w:rsidRDefault="001C1182" w:rsidP="001C1182">
      <w:pPr>
        <w:pStyle w:val="PL"/>
        <w:rPr>
          <w:snapToGrid w:val="0"/>
        </w:rPr>
      </w:pPr>
      <w:r>
        <w:tab/>
      </w:r>
      <w:r w:rsidRPr="003A1147">
        <w:rPr>
          <w:snapToGrid w:val="0"/>
        </w:rPr>
        <w:t>id-Neighbour-NG-RAN-Node-List,</w:t>
      </w:r>
    </w:p>
    <w:p w14:paraId="1D7AAFDF" w14:textId="77777777" w:rsidR="001C1182" w:rsidRPr="003A1147" w:rsidRDefault="001C1182" w:rsidP="001C118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6B9BFE1" w14:textId="77777777" w:rsidR="001C1182" w:rsidRDefault="001C1182" w:rsidP="001C118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F02C141" w14:textId="77777777" w:rsidR="001C1182" w:rsidRDefault="001C1182" w:rsidP="001C118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7BC9C07" w14:textId="77777777" w:rsidR="001C1182" w:rsidRPr="00FD0425" w:rsidRDefault="001C1182" w:rsidP="001C118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9BA81F9" w14:textId="77777777" w:rsidR="001C1182" w:rsidRDefault="001C1182" w:rsidP="001C1182">
      <w:pPr>
        <w:pStyle w:val="PL"/>
        <w:rPr>
          <w:noProof w:val="0"/>
          <w:snapToGrid w:val="0"/>
        </w:rPr>
      </w:pPr>
      <w:r>
        <w:rPr>
          <w:noProof w:val="0"/>
          <w:snapToGrid w:val="0"/>
        </w:rPr>
        <w:tab/>
      </w:r>
      <w:bookmarkStart w:id="269" w:name="_Hlk87374041"/>
      <w:r>
        <w:rPr>
          <w:noProof w:val="0"/>
          <w:snapToGrid w:val="0"/>
        </w:rPr>
        <w:t>id-</w:t>
      </w:r>
      <w:proofErr w:type="spellStart"/>
      <w:r>
        <w:rPr>
          <w:snapToGrid w:val="0"/>
        </w:rPr>
        <w:t>ServedCellSpecificInfoReq</w:t>
      </w:r>
      <w:proofErr w:type="spellEnd"/>
      <w:r>
        <w:t>-NR</w:t>
      </w:r>
      <w:bookmarkEnd w:id="269"/>
      <w:r>
        <w:t>,</w:t>
      </w:r>
    </w:p>
    <w:p w14:paraId="73190798" w14:textId="77777777" w:rsidR="001C1182" w:rsidRDefault="001C1182" w:rsidP="001C1182">
      <w:pPr>
        <w:pStyle w:val="PL"/>
        <w:rPr>
          <w:snapToGrid w:val="0"/>
        </w:rPr>
      </w:pPr>
      <w:r>
        <w:rPr>
          <w:snapToGrid w:val="0"/>
        </w:rPr>
        <w:tab/>
      </w:r>
      <w:r w:rsidRPr="00B75846">
        <w:rPr>
          <w:snapToGrid w:val="0"/>
        </w:rPr>
        <w:t>id-NRPagingeDRXInformation</w:t>
      </w:r>
      <w:r>
        <w:rPr>
          <w:snapToGrid w:val="0"/>
        </w:rPr>
        <w:t>,</w:t>
      </w:r>
    </w:p>
    <w:p w14:paraId="22453FC4" w14:textId="77777777" w:rsidR="001C1182" w:rsidRPr="00FD0425" w:rsidRDefault="001C1182" w:rsidP="001C1182">
      <w:pPr>
        <w:pStyle w:val="PL"/>
      </w:pPr>
      <w:r>
        <w:rPr>
          <w:snapToGrid w:val="0"/>
        </w:rPr>
        <w:tab/>
      </w:r>
      <w:r w:rsidRPr="00051F1A">
        <w:rPr>
          <w:snapToGrid w:val="0"/>
        </w:rPr>
        <w:t>id-NRPagingeDRXInformationforRRCINACTIVE</w:t>
      </w:r>
      <w:r>
        <w:rPr>
          <w:snapToGrid w:val="0"/>
        </w:rPr>
        <w:t>,</w:t>
      </w:r>
    </w:p>
    <w:p w14:paraId="55AC0B42" w14:textId="77777777" w:rsidR="001C1182" w:rsidRDefault="001C1182" w:rsidP="001C1182">
      <w:pPr>
        <w:pStyle w:val="PL"/>
        <w:rPr>
          <w:lang w:eastAsia="zh-CN"/>
        </w:rPr>
      </w:pPr>
      <w:r>
        <w:rPr>
          <w:snapToGrid w:val="0"/>
        </w:rPr>
        <w:tab/>
        <w:t>id-</w:t>
      </w:r>
      <w:r>
        <w:rPr>
          <w:lang w:eastAsia="zh-CN"/>
        </w:rPr>
        <w:t>SDTSupportRequest,</w:t>
      </w:r>
    </w:p>
    <w:p w14:paraId="4438C0A3" w14:textId="77777777" w:rsidR="001C1182" w:rsidRDefault="001C1182" w:rsidP="001C118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0430900" w14:textId="77777777" w:rsidR="001C1182" w:rsidRDefault="001C1182" w:rsidP="001C1182">
      <w:pPr>
        <w:pStyle w:val="PL"/>
        <w:rPr>
          <w:snapToGrid w:val="0"/>
        </w:rPr>
      </w:pPr>
      <w:r>
        <w:rPr>
          <w:snapToGrid w:val="0"/>
        </w:rPr>
        <w:tab/>
        <w:t>id-SDT-Termination-Request,</w:t>
      </w:r>
    </w:p>
    <w:p w14:paraId="36BD3265" w14:textId="77777777" w:rsidR="001C1182" w:rsidRPr="00FD0425" w:rsidRDefault="001C1182" w:rsidP="001C1182">
      <w:pPr>
        <w:pStyle w:val="PL"/>
      </w:pPr>
      <w:r>
        <w:tab/>
      </w:r>
      <w:r w:rsidRPr="00FD0425">
        <w:t>id-</w:t>
      </w:r>
      <w:r>
        <w:t>SDTPartialUEContextInfo,</w:t>
      </w:r>
    </w:p>
    <w:p w14:paraId="13432E07" w14:textId="77777777" w:rsidR="001C1182" w:rsidRPr="00FD0425" w:rsidRDefault="001C1182" w:rsidP="001C1182">
      <w:pPr>
        <w:pStyle w:val="PL"/>
      </w:pPr>
      <w:r>
        <w:tab/>
      </w:r>
      <w:r w:rsidRPr="00FD0425">
        <w:t>id-</w:t>
      </w:r>
      <w:r>
        <w:t>SDTDataForwardingDRBList,</w:t>
      </w:r>
    </w:p>
    <w:p w14:paraId="13497426" w14:textId="77777777" w:rsidR="001C1182" w:rsidRPr="00FD0425" w:rsidRDefault="001C1182" w:rsidP="001C1182">
      <w:pPr>
        <w:pStyle w:val="PL"/>
      </w:pPr>
      <w:r>
        <w:rPr>
          <w:snapToGrid w:val="0"/>
        </w:rPr>
        <w:tab/>
      </w:r>
      <w:r w:rsidRPr="00EA5FA7">
        <w:t>id-</w:t>
      </w:r>
      <w:r w:rsidRPr="00E501F3">
        <w:rPr>
          <w:snapToGrid w:val="0"/>
        </w:rPr>
        <w:t>P</w:t>
      </w:r>
      <w:r>
        <w:rPr>
          <w:snapToGrid w:val="0"/>
        </w:rPr>
        <w:t>EIPSassistanceInformation</w:t>
      </w:r>
      <w:r>
        <w:rPr>
          <w:rFonts w:cs="Courier New"/>
        </w:rPr>
        <w:t>,</w:t>
      </w:r>
    </w:p>
    <w:p w14:paraId="03F992BA" w14:textId="77777777" w:rsidR="001C1182" w:rsidRDefault="001C1182" w:rsidP="001C1182">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187E9089" w14:textId="77777777" w:rsidR="001C1182" w:rsidRDefault="001C1182" w:rsidP="001C1182">
      <w:pPr>
        <w:pStyle w:val="PL"/>
        <w:rPr>
          <w:rFonts w:eastAsia="DengXian"/>
        </w:rPr>
      </w:pPr>
      <w:r>
        <w:rPr>
          <w:rFonts w:eastAsia="DengXian"/>
          <w:snapToGrid w:val="0"/>
          <w:lang w:eastAsia="zh-CN"/>
        </w:rPr>
        <w:lastRenderedPageBreak/>
        <w:tab/>
        <w:t>id-S-NG-RANnodeUE-Slice-MBR</w:t>
      </w:r>
      <w:r>
        <w:rPr>
          <w:rFonts w:eastAsia="DengXian"/>
          <w:snapToGrid w:val="0"/>
        </w:rPr>
        <w:t>,</w:t>
      </w:r>
    </w:p>
    <w:p w14:paraId="4A7B9CA1" w14:textId="77777777" w:rsidR="001C1182" w:rsidRPr="00F47421" w:rsidRDefault="001C1182" w:rsidP="001C1182">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334A38F" w14:textId="77777777" w:rsidR="001C1182" w:rsidRDefault="001C1182" w:rsidP="001C1182">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15735AFA" w14:textId="77777777" w:rsidR="001C1182" w:rsidRDefault="001C1182" w:rsidP="001C1182">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575DAE1" w14:textId="77777777" w:rsidR="001C1182" w:rsidRDefault="001C1182" w:rsidP="001C1182">
      <w:pPr>
        <w:pStyle w:val="PL"/>
      </w:pPr>
      <w:r w:rsidRPr="005E6960">
        <w:tab/>
        <w:t>id-</w:t>
      </w:r>
      <w:r>
        <w:rPr>
          <w:lang w:eastAsia="zh-CN"/>
        </w:rPr>
        <w:t>HashedUEIdentity</w:t>
      </w:r>
      <w:r w:rsidRPr="00772A8F">
        <w:rPr>
          <w:lang w:eastAsia="zh-CN"/>
        </w:rPr>
        <w:t>IndexValue</w:t>
      </w:r>
      <w:r w:rsidRPr="005E6960">
        <w:t>,</w:t>
      </w:r>
    </w:p>
    <w:p w14:paraId="155A9ABF" w14:textId="77777777" w:rsidR="001C1182" w:rsidRDefault="001C1182" w:rsidP="001C1182">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4FEF3CEB" w14:textId="77777777" w:rsidR="001C1182" w:rsidRPr="00867CF7" w:rsidRDefault="001C1182" w:rsidP="001C1182">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2800F1AB" w14:textId="77777777" w:rsidR="001C1182" w:rsidRDefault="001C1182" w:rsidP="001C1182">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4743EEFC" w14:textId="77777777" w:rsidR="001C1182" w:rsidRDefault="001C1182" w:rsidP="001C1182">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1434066D" w14:textId="77777777" w:rsidR="001C1182" w:rsidRPr="00946FDB" w:rsidRDefault="001C1182" w:rsidP="001C1182">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2AE74503" w14:textId="77777777" w:rsidR="001C1182" w:rsidRDefault="001C1182" w:rsidP="001C1182">
      <w:pPr>
        <w:pStyle w:val="PL"/>
        <w:rPr>
          <w:snapToGrid w:val="0"/>
          <w:lang w:val="en-US" w:eastAsia="zh-CN"/>
        </w:rPr>
      </w:pPr>
      <w:r w:rsidRPr="00946FDB">
        <w:rPr>
          <w:lang w:val="en-US" w:eastAsia="ja-JP"/>
        </w:rPr>
        <w:tab/>
        <w:t>id-</w:t>
      </w:r>
      <w:r w:rsidRPr="00946FDB">
        <w:rPr>
          <w:lang w:val="en-US"/>
        </w:rPr>
        <w:t>SRSConfiguration</w:t>
      </w:r>
      <w:r>
        <w:rPr>
          <w:lang w:val="en-US"/>
        </w:rPr>
        <w:t>,</w:t>
      </w:r>
    </w:p>
    <w:p w14:paraId="054F4D86" w14:textId="77777777" w:rsidR="001C1182" w:rsidRDefault="001C1182" w:rsidP="001C1182">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E5DC174" w14:textId="77777777" w:rsidR="001C1182" w:rsidRDefault="001C1182" w:rsidP="001C1182">
      <w:pPr>
        <w:pStyle w:val="PL"/>
        <w:rPr>
          <w:lang w:eastAsia="zh-CN"/>
        </w:rPr>
      </w:pPr>
      <w:r>
        <w:rPr>
          <w:snapToGrid w:val="0"/>
        </w:rPr>
        <w:tab/>
        <w:t>id-</w:t>
      </w:r>
      <w:bookmarkStart w:id="270" w:name="OLE_LINK156"/>
      <w:r>
        <w:rPr>
          <w:lang w:eastAsia="zh-CN"/>
        </w:rPr>
        <w:t>SuccessfulPSCellChangeReportInformation</w:t>
      </w:r>
      <w:bookmarkEnd w:id="270"/>
      <w:r>
        <w:rPr>
          <w:lang w:eastAsia="zh-CN"/>
        </w:rPr>
        <w:t>,</w:t>
      </w:r>
    </w:p>
    <w:p w14:paraId="7DD36CAF" w14:textId="77777777" w:rsidR="001C1182" w:rsidRDefault="001C1182" w:rsidP="001C1182">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32FD64D8" w14:textId="77777777" w:rsidR="001C1182" w:rsidRDefault="001C1182" w:rsidP="001C1182">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3E128245" w14:textId="77777777" w:rsidR="001C1182" w:rsidRDefault="001C1182" w:rsidP="001C1182">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671C55B3" w14:textId="77777777" w:rsidR="001C1182" w:rsidRPr="001E75CE" w:rsidRDefault="001C1182" w:rsidP="001C1182">
      <w:pPr>
        <w:pStyle w:val="PL"/>
        <w:rPr>
          <w:rFonts w:eastAsia="DengXian" w:cs="Courier New"/>
          <w:snapToGrid w:val="0"/>
        </w:rPr>
      </w:pPr>
      <w:r>
        <w:rPr>
          <w:rFonts w:eastAsia="DengXian" w:cs="Courier New"/>
          <w:snapToGrid w:val="0"/>
        </w:rPr>
        <w:tab/>
      </w:r>
      <w:r>
        <w:t>id-SPRAvailability,</w:t>
      </w:r>
    </w:p>
    <w:p w14:paraId="45109C8D" w14:textId="77777777" w:rsidR="001C1182" w:rsidRPr="00FD0425" w:rsidRDefault="001C1182" w:rsidP="001C1182">
      <w:pPr>
        <w:pStyle w:val="PL"/>
      </w:pPr>
      <w:r>
        <w:tab/>
      </w:r>
      <w:r w:rsidRPr="00DA6DDA">
        <w:rPr>
          <w:rFonts w:hint="eastAsia"/>
          <w:snapToGrid w:val="0"/>
        </w:rPr>
        <w:t>id-</w:t>
      </w:r>
      <w:r>
        <w:rPr>
          <w:snapToGrid w:val="0"/>
        </w:rPr>
        <w:t>DLLBTFailureInformationRequest,</w:t>
      </w:r>
    </w:p>
    <w:p w14:paraId="2952B5F9" w14:textId="77777777" w:rsidR="001C1182" w:rsidRPr="00FD0425" w:rsidRDefault="001C1182" w:rsidP="001C1182">
      <w:pPr>
        <w:pStyle w:val="PL"/>
      </w:pPr>
      <w:r>
        <w:tab/>
      </w:r>
      <w:r w:rsidRPr="00DA6DDA">
        <w:rPr>
          <w:rFonts w:hint="eastAsia"/>
          <w:snapToGrid w:val="0"/>
        </w:rPr>
        <w:t>id-</w:t>
      </w:r>
      <w:r>
        <w:rPr>
          <w:snapToGrid w:val="0"/>
        </w:rPr>
        <w:t>DLLBTFailureInformationList,</w:t>
      </w:r>
    </w:p>
    <w:p w14:paraId="651BE8BF" w14:textId="77777777" w:rsidR="001C1182" w:rsidRDefault="001C1182" w:rsidP="001C1182">
      <w:pPr>
        <w:pStyle w:val="PL"/>
        <w:rPr>
          <w:rFonts w:eastAsia="DengXian"/>
          <w:snapToGrid w:val="0"/>
          <w:lang w:eastAsia="zh-CN"/>
        </w:rPr>
      </w:pPr>
      <w:bookmarkStart w:id="271" w:name="_Hlk148727539"/>
      <w:r>
        <w:rPr>
          <w:rFonts w:eastAsia="DengXian"/>
          <w:snapToGrid w:val="0"/>
          <w:lang w:eastAsia="zh-CN"/>
        </w:rPr>
        <w:tab/>
        <w:t>id-CellBasedUETrajectoryPrediction,</w:t>
      </w:r>
    </w:p>
    <w:p w14:paraId="7ABCD8AD" w14:textId="77777777" w:rsidR="001C1182" w:rsidRDefault="001C1182" w:rsidP="001C1182">
      <w:pPr>
        <w:pStyle w:val="PL"/>
        <w:rPr>
          <w:rFonts w:eastAsia="DengXian"/>
          <w:snapToGrid w:val="0"/>
          <w:lang w:eastAsia="zh-CN"/>
        </w:rPr>
      </w:pPr>
      <w:r>
        <w:rPr>
          <w:rFonts w:eastAsia="DengXian"/>
          <w:snapToGrid w:val="0"/>
          <w:lang w:eastAsia="zh-CN"/>
        </w:rPr>
        <w:tab/>
        <w:t>id-DataCollectionID,</w:t>
      </w:r>
    </w:p>
    <w:p w14:paraId="39D15744" w14:textId="77777777" w:rsidR="001C1182" w:rsidRDefault="001C1182" w:rsidP="001C1182">
      <w:pPr>
        <w:pStyle w:val="PL"/>
        <w:rPr>
          <w:rFonts w:eastAsia="DengXian"/>
          <w:snapToGrid w:val="0"/>
          <w:lang w:eastAsia="zh-CN"/>
        </w:rPr>
      </w:pPr>
      <w:r>
        <w:rPr>
          <w:rFonts w:eastAsia="DengXian"/>
          <w:snapToGrid w:val="0"/>
          <w:lang w:eastAsia="zh-CN"/>
        </w:rPr>
        <w:tab/>
        <w:t>id-RequestedPredictionTime,</w:t>
      </w:r>
    </w:p>
    <w:p w14:paraId="2F0D8D44" w14:textId="77777777" w:rsidR="001C1182" w:rsidRDefault="001C1182" w:rsidP="001C1182">
      <w:pPr>
        <w:pStyle w:val="PL"/>
        <w:rPr>
          <w:rFonts w:eastAsia="DengXian"/>
          <w:snapToGrid w:val="0"/>
          <w:lang w:eastAsia="zh-CN"/>
        </w:rPr>
      </w:pPr>
      <w:r>
        <w:rPr>
          <w:rFonts w:eastAsia="DengXian"/>
          <w:snapToGrid w:val="0"/>
          <w:lang w:eastAsia="zh-CN"/>
        </w:rPr>
        <w:tab/>
        <w:t>id-NodeMeasurementInitiationResult-List,</w:t>
      </w:r>
    </w:p>
    <w:p w14:paraId="35F14112" w14:textId="77777777" w:rsidR="001C1182" w:rsidRDefault="001C1182" w:rsidP="001C1182">
      <w:pPr>
        <w:pStyle w:val="PL"/>
        <w:rPr>
          <w:rFonts w:eastAsia="DengXian"/>
          <w:snapToGrid w:val="0"/>
          <w:lang w:eastAsia="zh-CN"/>
        </w:rPr>
      </w:pPr>
      <w:r>
        <w:rPr>
          <w:rFonts w:eastAsia="DengXian"/>
          <w:snapToGrid w:val="0"/>
          <w:lang w:eastAsia="zh-CN"/>
        </w:rPr>
        <w:tab/>
        <w:t>id-CellMeasurementInitiationResult-List,</w:t>
      </w:r>
    </w:p>
    <w:p w14:paraId="035A2171" w14:textId="77777777" w:rsidR="001C1182" w:rsidRDefault="001C1182" w:rsidP="001C1182">
      <w:pPr>
        <w:pStyle w:val="PL"/>
      </w:pPr>
      <w:r>
        <w:tab/>
        <w:t>id-UEAssociatedInfoResult-List,</w:t>
      </w:r>
    </w:p>
    <w:p w14:paraId="33C18D9F" w14:textId="77777777" w:rsidR="001C1182" w:rsidRDefault="001C1182" w:rsidP="001C1182">
      <w:pPr>
        <w:pStyle w:val="PL"/>
      </w:pPr>
      <w:r>
        <w:tab/>
        <w:t>id-EnergyCost,</w:t>
      </w:r>
    </w:p>
    <w:p w14:paraId="2362CEA0" w14:textId="77777777" w:rsidR="001C1182" w:rsidRDefault="001C1182" w:rsidP="001C1182">
      <w:pPr>
        <w:pStyle w:val="PL"/>
        <w:rPr>
          <w:snapToGrid w:val="0"/>
        </w:rPr>
      </w:pPr>
      <w:r>
        <w:rPr>
          <w:snapToGrid w:val="0"/>
        </w:rPr>
        <w:tab/>
        <w:t>id-UETrajectoryCollectionConfiguration,</w:t>
      </w:r>
    </w:p>
    <w:p w14:paraId="209D9D01" w14:textId="77777777" w:rsidR="001C1182" w:rsidRDefault="001C1182" w:rsidP="001C1182">
      <w:pPr>
        <w:pStyle w:val="PL"/>
        <w:rPr>
          <w:snapToGrid w:val="0"/>
        </w:rPr>
      </w:pPr>
      <w:r>
        <w:rPr>
          <w:snapToGrid w:val="0"/>
        </w:rPr>
        <w:tab/>
        <w:t>id-UEPerformanceCollectionConfiguration,</w:t>
      </w:r>
    </w:p>
    <w:p w14:paraId="599CF0C6" w14:textId="77777777" w:rsidR="001C1182" w:rsidRDefault="001C1182" w:rsidP="001C1182">
      <w:pPr>
        <w:pStyle w:val="PL"/>
      </w:pPr>
      <w:r>
        <w:rPr>
          <w:snapToGrid w:val="0"/>
        </w:rPr>
        <w:tab/>
        <w:t>id-</w:t>
      </w:r>
      <w:r>
        <w:t>CellMeasurementResultForDataCollection,</w:t>
      </w:r>
    </w:p>
    <w:p w14:paraId="74CDCBB8" w14:textId="77777777" w:rsidR="001C1182" w:rsidRDefault="001C1182" w:rsidP="001C1182">
      <w:pPr>
        <w:pStyle w:val="PL"/>
        <w:rPr>
          <w:snapToGrid w:val="0"/>
        </w:rPr>
      </w:pPr>
      <w:r>
        <w:tab/>
        <w:t>id-</w:t>
      </w:r>
      <w:r>
        <w:rPr>
          <w:snapToGrid w:val="0"/>
        </w:rPr>
        <w:t>CellToReportForDataCollection-List,</w:t>
      </w:r>
    </w:p>
    <w:p w14:paraId="160D5259" w14:textId="77777777" w:rsidR="001C1182" w:rsidRPr="00705AB5" w:rsidRDefault="001C1182" w:rsidP="001C1182">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181CE797" w14:textId="77777777" w:rsidR="001C1182" w:rsidRDefault="001C1182" w:rsidP="001C1182">
      <w:pPr>
        <w:pStyle w:val="PL"/>
        <w:rPr>
          <w:rFonts w:eastAsia="DengXian"/>
          <w:snapToGrid w:val="0"/>
          <w:lang w:eastAsia="zh-CN"/>
        </w:rPr>
      </w:pPr>
      <w:r>
        <w:rPr>
          <w:rFonts w:eastAsia="DengXian"/>
          <w:snapToGrid w:val="0"/>
          <w:lang w:eastAsia="zh-CN"/>
        </w:rPr>
        <w:tab/>
        <w:t>id-NRCellsAndSSBsList,</w:t>
      </w:r>
    </w:p>
    <w:p w14:paraId="27ED5BBB" w14:textId="77777777" w:rsidR="001C1182" w:rsidRDefault="001C1182" w:rsidP="001C1182">
      <w:pPr>
        <w:pStyle w:val="PL"/>
        <w:rPr>
          <w:rFonts w:eastAsia="DengXian"/>
          <w:snapToGrid w:val="0"/>
          <w:lang w:eastAsia="zh-CN"/>
        </w:rPr>
      </w:pPr>
      <w:r>
        <w:rPr>
          <w:rFonts w:eastAsia="DengXian"/>
          <w:snapToGrid w:val="0"/>
          <w:lang w:eastAsia="zh-CN"/>
        </w:rPr>
        <w:tab/>
        <w:t>id-ActivatedNRCellsAndSSBsList</w:t>
      </w:r>
      <w:r>
        <w:rPr>
          <w:rFonts w:eastAsia="DengXian" w:hint="eastAsia"/>
          <w:snapToGrid w:val="0"/>
          <w:lang w:eastAsia="zh-CN"/>
        </w:rPr>
        <w:t>,</w:t>
      </w:r>
    </w:p>
    <w:p w14:paraId="57E4E089" w14:textId="77777777" w:rsidR="001C1182" w:rsidRDefault="001C1182" w:rsidP="001C1182">
      <w:pPr>
        <w:pStyle w:val="PL"/>
      </w:pPr>
      <w:bookmarkStart w:id="272" w:name="_Hlk148714569"/>
      <w:r w:rsidRPr="008E4FD7">
        <w:tab/>
        <w:t>id-NRPagingLongeDRXInformationforRRCINACTIVE,</w:t>
      </w:r>
    </w:p>
    <w:p w14:paraId="0286CC2D" w14:textId="77777777" w:rsidR="001C1182" w:rsidRPr="00FA1E2D" w:rsidRDefault="001C1182" w:rsidP="001C1182">
      <w:pPr>
        <w:pStyle w:val="PL"/>
        <w:widowControl w:val="0"/>
      </w:pPr>
      <w:r>
        <w:tab/>
      </w:r>
      <w:r w:rsidRPr="00FA1E2D">
        <w:t>id-QMCCoordinationRequest,</w:t>
      </w:r>
    </w:p>
    <w:p w14:paraId="08539D1D" w14:textId="77777777" w:rsidR="001C1182" w:rsidRPr="00FA1E2D" w:rsidRDefault="001C1182" w:rsidP="001C1182">
      <w:pPr>
        <w:pStyle w:val="PL"/>
        <w:widowControl w:val="0"/>
      </w:pPr>
      <w:r>
        <w:tab/>
      </w:r>
      <w:r w:rsidRPr="00FA1E2D">
        <w:t>id-QMCCoordinationResponse,</w:t>
      </w:r>
    </w:p>
    <w:p w14:paraId="0ABF0EF3" w14:textId="77777777" w:rsidR="001C1182" w:rsidRPr="00FA1E2D" w:rsidRDefault="001C1182" w:rsidP="001C1182">
      <w:pPr>
        <w:pStyle w:val="PL"/>
        <w:widowControl w:val="0"/>
      </w:pPr>
      <w:r>
        <w:tab/>
      </w:r>
      <w:r w:rsidRPr="00FA1E2D">
        <w:t>id-QoE-Measurement-Results,</w:t>
      </w:r>
    </w:p>
    <w:p w14:paraId="5EAD273B" w14:textId="77777777" w:rsidR="001C1182" w:rsidRDefault="001C1182" w:rsidP="001C1182">
      <w:pPr>
        <w:pStyle w:val="PL"/>
        <w:widowControl w:val="0"/>
      </w:pPr>
      <w:r>
        <w:tab/>
        <w:t>id-SNRelatedQMCInfoAtMN,</w:t>
      </w:r>
    </w:p>
    <w:p w14:paraId="33C6DE66" w14:textId="77777777" w:rsidR="001C1182" w:rsidRPr="008E4FD7" w:rsidRDefault="001C1182" w:rsidP="001C1182">
      <w:pPr>
        <w:pStyle w:val="PL"/>
        <w:widowControl w:val="0"/>
      </w:pPr>
      <w:r>
        <w:tab/>
        <w:t>id-Src-SN-to-Tgt-SNQMCInfoInquiry,</w:t>
      </w:r>
    </w:p>
    <w:bookmarkEnd w:id="272"/>
    <w:p w14:paraId="6F4ECB70" w14:textId="77777777" w:rsidR="001C1182" w:rsidRDefault="001C1182" w:rsidP="001C1182">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3CDF8677" w14:textId="77777777" w:rsidR="001C1182" w:rsidRDefault="001C1182" w:rsidP="001C1182">
      <w:pPr>
        <w:pStyle w:val="PL"/>
        <w:rPr>
          <w:snapToGrid w:val="0"/>
          <w:lang w:eastAsia="zh-CN"/>
        </w:rPr>
      </w:pPr>
      <w:r>
        <w:rPr>
          <w:snapToGrid w:val="0"/>
        </w:rPr>
        <w:tab/>
        <w:t>id-accessed-PSCellID</w:t>
      </w:r>
      <w:r>
        <w:rPr>
          <w:rFonts w:hint="eastAsia"/>
          <w:snapToGrid w:val="0"/>
          <w:lang w:eastAsia="zh-CN"/>
        </w:rPr>
        <w:t>,</w:t>
      </w:r>
    </w:p>
    <w:p w14:paraId="663669F5" w14:textId="77777777" w:rsidR="001C1182" w:rsidRDefault="001C1182" w:rsidP="001C1182">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508BB6F7" w14:textId="77777777" w:rsidR="001C1182" w:rsidRDefault="001C1182" w:rsidP="001C1182">
      <w:pPr>
        <w:pStyle w:val="PL"/>
        <w:rPr>
          <w:snapToGrid w:val="0"/>
          <w:lang w:eastAsia="zh-CN"/>
        </w:rPr>
      </w:pPr>
      <w:r>
        <w:rPr>
          <w:snapToGrid w:val="0"/>
          <w:lang w:eastAsia="zh-CN"/>
        </w:rPr>
        <w:tab/>
        <w:t>id-PDUSetbasedHandlingIndicator,</w:t>
      </w:r>
    </w:p>
    <w:p w14:paraId="1AF70F34" w14:textId="77777777" w:rsidR="001C1182" w:rsidRDefault="001C1182" w:rsidP="001C1182">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130EFFD5" w14:textId="77777777" w:rsidR="001C1182" w:rsidRDefault="001C1182" w:rsidP="001C1182">
      <w:pPr>
        <w:pStyle w:val="PL"/>
        <w:rPr>
          <w:snapToGrid w:val="0"/>
          <w:lang w:val="en-US" w:eastAsia="zh-CN"/>
        </w:rPr>
      </w:pPr>
      <w:r>
        <w:rPr>
          <w:lang w:val="en-US" w:eastAsia="zh-CN"/>
        </w:rPr>
        <w:tab/>
        <w:t>id-MIAB-MT-BAP-Address</w:t>
      </w:r>
      <w:r>
        <w:rPr>
          <w:rFonts w:hint="eastAsia"/>
          <w:lang w:val="en-US" w:eastAsia="zh-CN"/>
        </w:rPr>
        <w:t>,</w:t>
      </w:r>
    </w:p>
    <w:p w14:paraId="41793BDC" w14:textId="3CC8B9B0" w:rsidR="001C1182" w:rsidRDefault="001C1182" w:rsidP="001C1182">
      <w:pPr>
        <w:pStyle w:val="PL"/>
      </w:pPr>
      <w:ins w:id="273" w:author="Nokia" w:date="2024-02-09T09:46:00Z">
        <w:r>
          <w:tab/>
        </w:r>
        <w:r>
          <w:rPr>
            <w:snapToGrid w:val="0"/>
          </w:rPr>
          <w:t>id-UEContextForCHO,</w:t>
        </w:r>
      </w:ins>
    </w:p>
    <w:bookmarkEnd w:id="271"/>
    <w:p w14:paraId="62FA4A93" w14:textId="77777777" w:rsidR="001C1182" w:rsidRPr="00FD0425" w:rsidRDefault="001C1182" w:rsidP="001C1182">
      <w:pPr>
        <w:pStyle w:val="PL"/>
      </w:pPr>
    </w:p>
    <w:p w14:paraId="370BD992" w14:textId="77777777" w:rsidR="001C1182" w:rsidRPr="00FD0425" w:rsidRDefault="001C1182" w:rsidP="001C1182">
      <w:pPr>
        <w:pStyle w:val="PL"/>
        <w:rPr>
          <w:snapToGrid w:val="0"/>
        </w:rPr>
      </w:pPr>
    </w:p>
    <w:p w14:paraId="5CA68CA8" w14:textId="77777777" w:rsidR="001C1182" w:rsidRPr="00FD0425" w:rsidRDefault="001C1182" w:rsidP="001C1182">
      <w:pPr>
        <w:pStyle w:val="PL"/>
        <w:rPr>
          <w:snapToGrid w:val="0"/>
        </w:rPr>
      </w:pPr>
      <w:r w:rsidRPr="00FD0425">
        <w:rPr>
          <w:snapToGrid w:val="0"/>
        </w:rPr>
        <w:tab/>
        <w:t>maxnoofCellsinNG-RANnode,</w:t>
      </w:r>
    </w:p>
    <w:p w14:paraId="7C6EE1F8" w14:textId="77777777" w:rsidR="001C1182" w:rsidRPr="00FD0425" w:rsidRDefault="001C1182" w:rsidP="001C1182">
      <w:pPr>
        <w:pStyle w:val="PL"/>
      </w:pPr>
      <w:r w:rsidRPr="00FD0425">
        <w:tab/>
        <w:t>maxnoofDRBs,</w:t>
      </w:r>
    </w:p>
    <w:p w14:paraId="44DFD83C" w14:textId="77777777" w:rsidR="001C1182" w:rsidRPr="00FD0425" w:rsidRDefault="001C1182" w:rsidP="001C1182">
      <w:pPr>
        <w:pStyle w:val="PL"/>
      </w:pPr>
      <w:r w:rsidRPr="00FD0425">
        <w:rPr>
          <w:snapToGrid w:val="0"/>
        </w:rPr>
        <w:tab/>
        <w:t>maxnoofPDUSessio</w:t>
      </w:r>
      <w:r w:rsidRPr="00FD0425">
        <w:t>ns,</w:t>
      </w:r>
    </w:p>
    <w:p w14:paraId="5A775A6D" w14:textId="77777777" w:rsidR="001C1182" w:rsidRPr="00FD0425" w:rsidRDefault="001C1182" w:rsidP="001C1182">
      <w:pPr>
        <w:pStyle w:val="PL"/>
      </w:pPr>
      <w:r w:rsidRPr="00FD0425">
        <w:tab/>
        <w:t>maxnoofQoSFlows</w:t>
      </w:r>
      <w:r>
        <w:t>,</w:t>
      </w:r>
    </w:p>
    <w:p w14:paraId="2FD4DF44" w14:textId="77777777" w:rsidR="001C1182" w:rsidRPr="00867CF7" w:rsidRDefault="001C1182" w:rsidP="001C1182">
      <w:pPr>
        <w:pStyle w:val="PL"/>
        <w:rPr>
          <w:rFonts w:eastAsia="Malgun Gothic"/>
        </w:rPr>
      </w:pPr>
      <w:r w:rsidRPr="00867CF7">
        <w:rPr>
          <w:rFonts w:eastAsia="Malgun Gothic"/>
        </w:rPr>
        <w:tab/>
        <w:t>maxnoofServedCellsIAB,</w:t>
      </w:r>
    </w:p>
    <w:p w14:paraId="1485FB1D" w14:textId="77777777" w:rsidR="001C1182" w:rsidRPr="00867CF7" w:rsidRDefault="001C1182" w:rsidP="001C1182">
      <w:pPr>
        <w:pStyle w:val="PL"/>
        <w:rPr>
          <w:rFonts w:eastAsia="Malgun Gothic"/>
        </w:rPr>
      </w:pPr>
      <w:r w:rsidRPr="00867CF7">
        <w:rPr>
          <w:rFonts w:eastAsia="Malgun Gothic"/>
        </w:rPr>
        <w:lastRenderedPageBreak/>
        <w:tab/>
        <w:t>maxnoofTrafficIndexEntries,</w:t>
      </w:r>
    </w:p>
    <w:p w14:paraId="72FF3EFB" w14:textId="77777777" w:rsidR="001C1182" w:rsidRPr="00867CF7" w:rsidRDefault="001C1182" w:rsidP="001C1182">
      <w:pPr>
        <w:pStyle w:val="PL"/>
        <w:rPr>
          <w:rFonts w:eastAsia="Malgun Gothic"/>
        </w:rPr>
      </w:pPr>
      <w:r w:rsidRPr="00867CF7">
        <w:rPr>
          <w:rFonts w:eastAsia="Malgun Gothic"/>
        </w:rPr>
        <w:tab/>
        <w:t>maxnoofTLAsIAB,</w:t>
      </w:r>
    </w:p>
    <w:p w14:paraId="45200CE8" w14:textId="77777777" w:rsidR="001C1182" w:rsidRPr="00867CF7" w:rsidRDefault="001C1182" w:rsidP="001C1182">
      <w:pPr>
        <w:pStyle w:val="PL"/>
        <w:rPr>
          <w:rFonts w:eastAsia="Malgun Gothic"/>
        </w:rPr>
      </w:pPr>
      <w:r w:rsidRPr="00867CF7">
        <w:rPr>
          <w:rFonts w:eastAsia="Malgun Gothic"/>
        </w:rPr>
        <w:tab/>
        <w:t>maxnoofBAPControlPDURLCCHs,</w:t>
      </w:r>
    </w:p>
    <w:p w14:paraId="799C0582" w14:textId="77777777" w:rsidR="001C1182" w:rsidRDefault="001C1182" w:rsidP="001C1182">
      <w:pPr>
        <w:pStyle w:val="PL"/>
        <w:rPr>
          <w:rFonts w:eastAsia="Malgun Gothic"/>
        </w:rPr>
      </w:pPr>
      <w:r w:rsidRPr="00867CF7">
        <w:rPr>
          <w:rFonts w:eastAsia="Malgun Gothic"/>
        </w:rPr>
        <w:tab/>
        <w:t>maxnoofServingCells</w:t>
      </w:r>
      <w:r>
        <w:rPr>
          <w:rFonts w:eastAsia="Malgun Gothic"/>
        </w:rPr>
        <w:t>,</w:t>
      </w:r>
    </w:p>
    <w:p w14:paraId="718C3546" w14:textId="77777777" w:rsidR="001C1182" w:rsidRDefault="001C1182" w:rsidP="001C1182">
      <w:pPr>
        <w:pStyle w:val="PL"/>
        <w:rPr>
          <w:rFonts w:eastAsia="Malgun Gothic"/>
        </w:rPr>
      </w:pPr>
      <w:r>
        <w:rPr>
          <w:rFonts w:eastAsia="Malgun Gothic"/>
        </w:rPr>
        <w:tab/>
      </w:r>
      <w:r>
        <w:rPr>
          <w:szCs w:val="16"/>
        </w:rPr>
        <w:t>maxnoofSSBAreas</w:t>
      </w:r>
    </w:p>
    <w:p w14:paraId="2AE4B1BF" w14:textId="77777777" w:rsidR="001C1182" w:rsidRPr="00867CF7" w:rsidRDefault="001C1182" w:rsidP="001C1182">
      <w:pPr>
        <w:pStyle w:val="PL"/>
        <w:rPr>
          <w:rFonts w:eastAsia="Malgun Gothic"/>
        </w:rPr>
      </w:pPr>
    </w:p>
    <w:p w14:paraId="2283B4D8" w14:textId="77777777" w:rsidR="001C1182" w:rsidRPr="00FD0425" w:rsidRDefault="001C1182" w:rsidP="001C1182">
      <w:pPr>
        <w:pStyle w:val="PL"/>
        <w:rPr>
          <w:snapToGrid w:val="0"/>
        </w:rPr>
      </w:pPr>
      <w:r w:rsidRPr="00FD0425">
        <w:rPr>
          <w:snapToGrid w:val="0"/>
        </w:rPr>
        <w:t>FROM XnAP-Constants;</w:t>
      </w:r>
    </w:p>
    <w:p w14:paraId="08CC80BF" w14:textId="77777777" w:rsidR="006C51C3" w:rsidRDefault="006C51C3" w:rsidP="006C51C3">
      <w:pPr>
        <w:rPr>
          <w:noProof/>
        </w:rPr>
      </w:pPr>
    </w:p>
    <w:tbl>
      <w:tblPr>
        <w:tblStyle w:val="TableGrid"/>
        <w:tblW w:w="0" w:type="auto"/>
        <w:tblInd w:w="0" w:type="dxa"/>
        <w:tblLook w:val="04A0" w:firstRow="1" w:lastRow="0" w:firstColumn="1" w:lastColumn="0" w:noHBand="0" w:noVBand="1"/>
      </w:tblPr>
      <w:tblGrid>
        <w:gridCol w:w="9629"/>
      </w:tblGrid>
      <w:tr w:rsidR="006C51C3" w14:paraId="7D67A5B9" w14:textId="77777777" w:rsidTr="00B05F25">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3CC0C" w14:textId="04670B9E" w:rsidR="006C51C3" w:rsidRDefault="001C1182" w:rsidP="00B05F25">
            <w:pPr>
              <w:spacing w:before="120"/>
              <w:jc w:val="center"/>
              <w:rPr>
                <w:b/>
                <w:bCs/>
                <w:noProof/>
                <w:lang w:val="fr-FR"/>
              </w:rPr>
            </w:pPr>
            <w:r w:rsidRPr="001C1182">
              <w:rPr>
                <w:b/>
                <w:bCs/>
                <w:noProof/>
                <w:lang w:val="fr-FR"/>
              </w:rPr>
              <w:t>Next change, ommited text not changed</w:t>
            </w:r>
          </w:p>
        </w:tc>
      </w:tr>
    </w:tbl>
    <w:p w14:paraId="0C4DA159" w14:textId="77777777" w:rsidR="006C51C3" w:rsidRDefault="006C51C3" w:rsidP="006C51C3">
      <w:pPr>
        <w:rPr>
          <w:noProof/>
        </w:rPr>
      </w:pPr>
    </w:p>
    <w:p w14:paraId="7F431797" w14:textId="77777777" w:rsidR="001C1182" w:rsidRPr="00FD0425" w:rsidRDefault="001C1182" w:rsidP="001C1182">
      <w:pPr>
        <w:pStyle w:val="PL"/>
        <w:rPr>
          <w:snapToGrid w:val="0"/>
        </w:rPr>
      </w:pPr>
      <w:r w:rsidRPr="00FD0425">
        <w:rPr>
          <w:snapToGrid w:val="0"/>
        </w:rPr>
        <w:t>-- **************************************************************</w:t>
      </w:r>
    </w:p>
    <w:p w14:paraId="4BECEF18" w14:textId="77777777" w:rsidR="001C1182" w:rsidRPr="00FD0425" w:rsidRDefault="001C1182" w:rsidP="001C1182">
      <w:pPr>
        <w:pStyle w:val="PL"/>
        <w:rPr>
          <w:snapToGrid w:val="0"/>
        </w:rPr>
      </w:pPr>
      <w:r w:rsidRPr="00FD0425">
        <w:rPr>
          <w:snapToGrid w:val="0"/>
        </w:rPr>
        <w:t>--</w:t>
      </w:r>
    </w:p>
    <w:p w14:paraId="5B9D53A5" w14:textId="77777777" w:rsidR="001C1182" w:rsidRPr="00FD0425" w:rsidRDefault="001C1182" w:rsidP="001C1182">
      <w:pPr>
        <w:pStyle w:val="PL"/>
        <w:outlineLvl w:val="3"/>
        <w:rPr>
          <w:snapToGrid w:val="0"/>
        </w:rPr>
      </w:pPr>
      <w:r w:rsidRPr="00FD0425">
        <w:rPr>
          <w:snapToGrid w:val="0"/>
        </w:rPr>
        <w:t>-- S-NODE ADDITION REQUEST ACKNOWLEDGE</w:t>
      </w:r>
    </w:p>
    <w:p w14:paraId="3D9EB84F" w14:textId="77777777" w:rsidR="001C1182" w:rsidRPr="00FD0425" w:rsidRDefault="001C1182" w:rsidP="001C1182">
      <w:pPr>
        <w:pStyle w:val="PL"/>
        <w:rPr>
          <w:snapToGrid w:val="0"/>
        </w:rPr>
      </w:pPr>
      <w:r w:rsidRPr="00FD0425">
        <w:rPr>
          <w:snapToGrid w:val="0"/>
        </w:rPr>
        <w:t>--</w:t>
      </w:r>
    </w:p>
    <w:p w14:paraId="0D118099" w14:textId="77777777" w:rsidR="001C1182" w:rsidRPr="00FD0425" w:rsidRDefault="001C1182" w:rsidP="001C1182">
      <w:pPr>
        <w:pStyle w:val="PL"/>
        <w:rPr>
          <w:snapToGrid w:val="0"/>
        </w:rPr>
      </w:pPr>
      <w:r w:rsidRPr="00FD0425">
        <w:rPr>
          <w:snapToGrid w:val="0"/>
        </w:rPr>
        <w:t>-- **************************************************************</w:t>
      </w:r>
    </w:p>
    <w:p w14:paraId="737F3583" w14:textId="77777777" w:rsidR="001C1182" w:rsidRPr="00FD0425" w:rsidRDefault="001C1182" w:rsidP="001C1182">
      <w:pPr>
        <w:pStyle w:val="PL"/>
        <w:rPr>
          <w:snapToGrid w:val="0"/>
        </w:rPr>
      </w:pPr>
    </w:p>
    <w:p w14:paraId="7234CAD0" w14:textId="77777777" w:rsidR="001C1182" w:rsidRPr="00FD0425" w:rsidRDefault="001C1182" w:rsidP="001C1182">
      <w:pPr>
        <w:pStyle w:val="PL"/>
        <w:rPr>
          <w:snapToGrid w:val="0"/>
        </w:rPr>
      </w:pPr>
      <w:r w:rsidRPr="00FD0425">
        <w:rPr>
          <w:snapToGrid w:val="0"/>
        </w:rPr>
        <w:t>SNodeAdditionRequestAcknowledge ::= SEQUENCE {</w:t>
      </w:r>
    </w:p>
    <w:p w14:paraId="6E5580E0" w14:textId="77777777" w:rsidR="001C1182" w:rsidRPr="00FD0425" w:rsidRDefault="001C1182" w:rsidP="001C118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13E0031" w14:textId="77777777" w:rsidR="001C1182" w:rsidRPr="00FD0425" w:rsidRDefault="001C1182" w:rsidP="001C1182">
      <w:pPr>
        <w:pStyle w:val="PL"/>
        <w:rPr>
          <w:snapToGrid w:val="0"/>
        </w:rPr>
      </w:pPr>
      <w:r w:rsidRPr="00FD0425">
        <w:rPr>
          <w:snapToGrid w:val="0"/>
        </w:rPr>
        <w:tab/>
        <w:t>...</w:t>
      </w:r>
    </w:p>
    <w:p w14:paraId="229A4A85" w14:textId="77777777" w:rsidR="001C1182" w:rsidRPr="00FD0425" w:rsidRDefault="001C1182" w:rsidP="001C1182">
      <w:pPr>
        <w:pStyle w:val="PL"/>
        <w:rPr>
          <w:snapToGrid w:val="0"/>
        </w:rPr>
      </w:pPr>
      <w:r w:rsidRPr="00FD0425">
        <w:rPr>
          <w:snapToGrid w:val="0"/>
        </w:rPr>
        <w:t>}</w:t>
      </w:r>
    </w:p>
    <w:p w14:paraId="14298751" w14:textId="77777777" w:rsidR="001C1182" w:rsidRPr="00FD0425" w:rsidRDefault="001C1182" w:rsidP="001C1182">
      <w:pPr>
        <w:pStyle w:val="PL"/>
        <w:rPr>
          <w:snapToGrid w:val="0"/>
        </w:rPr>
      </w:pPr>
    </w:p>
    <w:p w14:paraId="1838EE58" w14:textId="77777777" w:rsidR="001C1182" w:rsidRPr="00FD0425" w:rsidRDefault="001C1182" w:rsidP="001C1182">
      <w:pPr>
        <w:pStyle w:val="PL"/>
        <w:rPr>
          <w:snapToGrid w:val="0"/>
        </w:rPr>
      </w:pPr>
      <w:r w:rsidRPr="00FD0425">
        <w:rPr>
          <w:snapToGrid w:val="0"/>
        </w:rPr>
        <w:t>SNodeAdditionRequestAcknowledge-IEs XNAP-PROTOCOL-IES ::= {</w:t>
      </w:r>
    </w:p>
    <w:p w14:paraId="5B1C571F" w14:textId="77777777" w:rsidR="001C1182" w:rsidRPr="00FD0425" w:rsidRDefault="001C1182" w:rsidP="001C118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472018" w14:textId="77777777" w:rsidR="001C1182" w:rsidRPr="00FD0425" w:rsidRDefault="001C1182" w:rsidP="001C118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A71EC5" w14:textId="77777777" w:rsidR="001C1182" w:rsidRPr="00FD0425" w:rsidRDefault="001C1182" w:rsidP="001C1182">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E54548A" w14:textId="77777777" w:rsidR="001C1182" w:rsidRPr="00FD0425" w:rsidRDefault="001C1182" w:rsidP="001C1182">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43C1E55" w14:textId="77777777" w:rsidR="001C1182" w:rsidRPr="00FD0425" w:rsidRDefault="001C1182" w:rsidP="001C118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646173" w14:textId="77777777" w:rsidR="001C1182" w:rsidRPr="00FD0425" w:rsidRDefault="001C1182" w:rsidP="001C1182">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FB1F98" w14:textId="77777777" w:rsidR="001C1182" w:rsidRPr="00FD0425" w:rsidRDefault="001C1182" w:rsidP="001C118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F7C124" w14:textId="77777777" w:rsidR="001C1182" w:rsidRPr="00FD0425" w:rsidRDefault="001C1182" w:rsidP="001C118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B96CE4" w14:textId="77777777" w:rsidR="001C1182" w:rsidRPr="00FD0425" w:rsidRDefault="001C1182" w:rsidP="001C118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9313DB" w14:textId="77777777" w:rsidR="001C1182" w:rsidRPr="00FD0425" w:rsidRDefault="001C1182" w:rsidP="001C1182">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1A6DBF22" w14:textId="77777777" w:rsidR="001C1182" w:rsidRPr="00FD0425" w:rsidRDefault="001C1182" w:rsidP="001C1182">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7F4A3784" w14:textId="77777777" w:rsidR="001C1182" w:rsidRDefault="001C1182" w:rsidP="001C1182">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5D40BDAF" w14:textId="77777777" w:rsidR="001C1182" w:rsidRDefault="001C1182" w:rsidP="001C1182">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7B9D0CC" w14:textId="77777777" w:rsidR="001C1182" w:rsidRDefault="001C1182" w:rsidP="001C1182">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74" w:name="_Hlk152159054"/>
      <w:r>
        <w:rPr>
          <w:snapToGrid w:val="0"/>
        </w:rPr>
        <w:t>|</w:t>
      </w:r>
    </w:p>
    <w:p w14:paraId="4E8BDD01" w14:textId="77777777" w:rsidR="001C1182" w:rsidRDefault="001C1182" w:rsidP="001C1182">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274"/>
      <w:r>
        <w:t>|</w:t>
      </w:r>
    </w:p>
    <w:p w14:paraId="66AA405C" w14:textId="77777777" w:rsidR="001C1182" w:rsidRDefault="001C1182" w:rsidP="001C1182">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2C73F0D3" w14:textId="77777777" w:rsidR="001C1182" w:rsidRPr="009D2FE5" w:rsidRDefault="001C1182" w:rsidP="001C1182">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ignore</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5AF6BBF2" w14:textId="77777777" w:rsidR="001C1182" w:rsidRPr="009D2FE5" w:rsidRDefault="001C1182" w:rsidP="001C1182">
      <w:pPr>
        <w:pStyle w:val="PL"/>
        <w:rPr>
          <w:ins w:id="275" w:author="Nokia" w:date="2024-02-09T09:43:00Z"/>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ins w:id="276" w:author="Nokia" w:date="2024-02-09T09:43:00Z">
        <w:r>
          <w:rPr>
            <w:snapToGrid w:val="0"/>
          </w:rPr>
          <w:t>|</w:t>
        </w:r>
      </w:ins>
    </w:p>
    <w:p w14:paraId="76EA9B9A" w14:textId="05DE20C0" w:rsidR="001C1182" w:rsidRPr="00FD0425" w:rsidRDefault="001C1182" w:rsidP="001C1182">
      <w:pPr>
        <w:pStyle w:val="PL"/>
        <w:rPr>
          <w:snapToGrid w:val="0"/>
        </w:rPr>
      </w:pPr>
      <w:ins w:id="277" w:author="Nokia" w:date="2024-02-09T09:43:00Z">
        <w:r w:rsidRPr="009D2FE5">
          <w:rPr>
            <w:snapToGrid w:val="0"/>
          </w:rPr>
          <w:tab/>
          <w:t>{ ID id-</w:t>
        </w:r>
      </w:ins>
      <w:ins w:id="278" w:author="Nokia" w:date="2024-02-09T09:44:00Z">
        <w:r>
          <w:rPr>
            <w:snapToGrid w:val="0"/>
          </w:rPr>
          <w:t>UEContextForCHO</w:t>
        </w:r>
        <w:r>
          <w:rPr>
            <w:snapToGrid w:val="0"/>
          </w:rPr>
          <w:tab/>
        </w:r>
        <w:r>
          <w:rPr>
            <w:snapToGrid w:val="0"/>
          </w:rPr>
          <w:tab/>
        </w:r>
        <w:r>
          <w:rPr>
            <w:snapToGrid w:val="0"/>
          </w:rPr>
          <w:tab/>
        </w:r>
        <w:r>
          <w:rPr>
            <w:snapToGrid w:val="0"/>
          </w:rPr>
          <w:tab/>
        </w:r>
        <w:r>
          <w:rPr>
            <w:snapToGrid w:val="0"/>
          </w:rPr>
          <w:tab/>
        </w:r>
        <w:r>
          <w:rPr>
            <w:snapToGrid w:val="0"/>
          </w:rPr>
          <w:tab/>
        </w:r>
      </w:ins>
      <w:ins w:id="279" w:author="Nokia" w:date="2024-02-09T09:43:00Z">
        <w:r w:rsidRPr="009D2FE5">
          <w:rPr>
            <w:snapToGrid w:val="0"/>
          </w:rPr>
          <w:t>CRITICALITY ignore</w:t>
        </w:r>
        <w:r w:rsidRPr="009D2FE5">
          <w:rPr>
            <w:snapToGrid w:val="0"/>
          </w:rPr>
          <w:tab/>
        </w:r>
      </w:ins>
      <w:ins w:id="280" w:author="Nokia" w:date="2024-02-09T09:44:00Z">
        <w:r>
          <w:rPr>
            <w:snapToGrid w:val="0"/>
          </w:rPr>
          <w:tab/>
        </w:r>
      </w:ins>
      <w:ins w:id="281" w:author="Nokia" w:date="2024-02-09T09:43:00Z">
        <w:r w:rsidRPr="009D2FE5">
          <w:rPr>
            <w:snapToGrid w:val="0"/>
          </w:rPr>
          <w:t xml:space="preserve">TYPE </w:t>
        </w:r>
      </w:ins>
      <w:ins w:id="282" w:author="Nokia" w:date="2024-02-09T09:44:00Z">
        <w:r>
          <w:rPr>
            <w:snapToGrid w:val="0"/>
          </w:rPr>
          <w:t>UEContextForCHO</w:t>
        </w:r>
        <w:r>
          <w:rPr>
            <w:snapToGrid w:val="0"/>
          </w:rPr>
          <w:tab/>
        </w:r>
        <w:r>
          <w:rPr>
            <w:snapToGrid w:val="0"/>
          </w:rPr>
          <w:tab/>
        </w:r>
        <w:r>
          <w:rPr>
            <w:snapToGrid w:val="0"/>
          </w:rPr>
          <w:tab/>
        </w:r>
        <w:r>
          <w:rPr>
            <w:snapToGrid w:val="0"/>
          </w:rPr>
          <w:tab/>
        </w:r>
        <w:r>
          <w:rPr>
            <w:snapToGrid w:val="0"/>
          </w:rPr>
          <w:tab/>
        </w:r>
        <w:r>
          <w:rPr>
            <w:snapToGrid w:val="0"/>
          </w:rPr>
          <w:tab/>
        </w:r>
      </w:ins>
      <w:ins w:id="283" w:author="Nokia" w:date="2024-02-09T09:43:00Z">
        <w:r w:rsidRPr="009D2FE5">
          <w:rPr>
            <w:snapToGrid w:val="0"/>
          </w:rPr>
          <w:tab/>
          <w:t>PRESENCE optional }</w:t>
        </w:r>
      </w:ins>
      <w:r w:rsidRPr="00FD0425">
        <w:rPr>
          <w:snapToGrid w:val="0"/>
        </w:rPr>
        <w:t>,</w:t>
      </w:r>
    </w:p>
    <w:p w14:paraId="216051B1" w14:textId="77777777" w:rsidR="001C1182" w:rsidRPr="00FD0425" w:rsidRDefault="001C1182" w:rsidP="001C1182">
      <w:pPr>
        <w:pStyle w:val="PL"/>
        <w:rPr>
          <w:snapToGrid w:val="0"/>
        </w:rPr>
      </w:pPr>
      <w:r w:rsidRPr="00FD0425">
        <w:rPr>
          <w:snapToGrid w:val="0"/>
        </w:rPr>
        <w:tab/>
        <w:t>...</w:t>
      </w:r>
    </w:p>
    <w:p w14:paraId="072AB8C3" w14:textId="77777777" w:rsidR="001C1182" w:rsidRPr="00FD0425" w:rsidRDefault="001C1182" w:rsidP="001C1182">
      <w:pPr>
        <w:pStyle w:val="PL"/>
        <w:rPr>
          <w:snapToGrid w:val="0"/>
        </w:rPr>
      </w:pPr>
      <w:r w:rsidRPr="00FD0425">
        <w:rPr>
          <w:snapToGrid w:val="0"/>
        </w:rPr>
        <w:t>}</w:t>
      </w:r>
    </w:p>
    <w:p w14:paraId="3A661B42" w14:textId="77777777" w:rsidR="001C1182" w:rsidRDefault="001C1182" w:rsidP="001C1182">
      <w:pPr>
        <w:rPr>
          <w:noProof/>
        </w:rPr>
      </w:pPr>
    </w:p>
    <w:tbl>
      <w:tblPr>
        <w:tblStyle w:val="TableGrid"/>
        <w:tblW w:w="0" w:type="auto"/>
        <w:tblInd w:w="0" w:type="dxa"/>
        <w:tblLook w:val="04A0" w:firstRow="1" w:lastRow="0" w:firstColumn="1" w:lastColumn="0" w:noHBand="0" w:noVBand="1"/>
      </w:tblPr>
      <w:tblGrid>
        <w:gridCol w:w="9629"/>
      </w:tblGrid>
      <w:tr w:rsidR="001C1182" w14:paraId="30C2A030" w14:textId="77777777" w:rsidTr="00376C3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3079EE" w14:textId="0E45EF66" w:rsidR="001C1182" w:rsidRDefault="001C1182" w:rsidP="00376C39">
            <w:pPr>
              <w:spacing w:before="120"/>
              <w:jc w:val="center"/>
              <w:rPr>
                <w:b/>
                <w:bCs/>
                <w:noProof/>
                <w:lang w:val="fr-FR"/>
              </w:rPr>
            </w:pPr>
            <w:r w:rsidRPr="001C1182">
              <w:rPr>
                <w:b/>
                <w:bCs/>
                <w:noProof/>
                <w:lang w:val="fr-FR"/>
              </w:rPr>
              <w:t>Next change, ommited text not changed</w:t>
            </w:r>
          </w:p>
        </w:tc>
      </w:tr>
    </w:tbl>
    <w:p w14:paraId="35882DAD" w14:textId="77777777" w:rsidR="001C1182" w:rsidRDefault="001C1182" w:rsidP="001C1182">
      <w:pPr>
        <w:rPr>
          <w:noProof/>
        </w:rPr>
      </w:pPr>
    </w:p>
    <w:p w14:paraId="363DCA01" w14:textId="77777777" w:rsidR="001C1182" w:rsidRPr="00FD0425" w:rsidRDefault="001C1182" w:rsidP="001C1182">
      <w:pPr>
        <w:pStyle w:val="PL"/>
        <w:rPr>
          <w:snapToGrid w:val="0"/>
        </w:rPr>
      </w:pPr>
      <w:r w:rsidRPr="00FD0425">
        <w:rPr>
          <w:snapToGrid w:val="0"/>
        </w:rPr>
        <w:t>-- **************************************************************</w:t>
      </w:r>
    </w:p>
    <w:p w14:paraId="7B7B511E" w14:textId="77777777" w:rsidR="001C1182" w:rsidRPr="00FD0425" w:rsidRDefault="001C1182" w:rsidP="001C1182">
      <w:pPr>
        <w:pStyle w:val="PL"/>
        <w:rPr>
          <w:snapToGrid w:val="0"/>
        </w:rPr>
      </w:pPr>
      <w:r w:rsidRPr="00FD0425">
        <w:rPr>
          <w:snapToGrid w:val="0"/>
        </w:rPr>
        <w:t>--</w:t>
      </w:r>
    </w:p>
    <w:p w14:paraId="44E3D40C" w14:textId="77777777" w:rsidR="001C1182" w:rsidRPr="00FD0425" w:rsidRDefault="001C1182" w:rsidP="001C1182">
      <w:pPr>
        <w:pStyle w:val="PL"/>
        <w:outlineLvl w:val="3"/>
        <w:rPr>
          <w:snapToGrid w:val="0"/>
        </w:rPr>
      </w:pPr>
      <w:r w:rsidRPr="00FD0425">
        <w:rPr>
          <w:snapToGrid w:val="0"/>
        </w:rPr>
        <w:t>-- S-NODE MODIFICATION REQUIRED</w:t>
      </w:r>
    </w:p>
    <w:p w14:paraId="734ABCC7" w14:textId="77777777" w:rsidR="001C1182" w:rsidRPr="00FD0425" w:rsidRDefault="001C1182" w:rsidP="001C1182">
      <w:pPr>
        <w:pStyle w:val="PL"/>
        <w:rPr>
          <w:snapToGrid w:val="0"/>
        </w:rPr>
      </w:pPr>
      <w:r w:rsidRPr="00FD0425">
        <w:rPr>
          <w:snapToGrid w:val="0"/>
        </w:rPr>
        <w:t>--</w:t>
      </w:r>
    </w:p>
    <w:p w14:paraId="15391821" w14:textId="77777777" w:rsidR="001C1182" w:rsidRPr="00FD0425" w:rsidRDefault="001C1182" w:rsidP="001C1182">
      <w:pPr>
        <w:pStyle w:val="PL"/>
        <w:rPr>
          <w:snapToGrid w:val="0"/>
        </w:rPr>
      </w:pPr>
      <w:r w:rsidRPr="00FD0425">
        <w:rPr>
          <w:snapToGrid w:val="0"/>
        </w:rPr>
        <w:t>-- **************************************************************</w:t>
      </w:r>
    </w:p>
    <w:p w14:paraId="4A5F6AF3" w14:textId="77777777" w:rsidR="001C1182" w:rsidRPr="00FD0425" w:rsidRDefault="001C1182" w:rsidP="001C1182">
      <w:pPr>
        <w:pStyle w:val="PL"/>
        <w:rPr>
          <w:snapToGrid w:val="0"/>
        </w:rPr>
      </w:pPr>
    </w:p>
    <w:p w14:paraId="4996D8A0" w14:textId="77777777" w:rsidR="001C1182" w:rsidRPr="00FD0425" w:rsidRDefault="001C1182" w:rsidP="001C1182">
      <w:pPr>
        <w:pStyle w:val="PL"/>
        <w:rPr>
          <w:snapToGrid w:val="0"/>
        </w:rPr>
      </w:pPr>
      <w:r w:rsidRPr="00FD0425">
        <w:rPr>
          <w:snapToGrid w:val="0"/>
        </w:rPr>
        <w:t>SNodeModificationRequired ::= SEQUENCE {</w:t>
      </w:r>
    </w:p>
    <w:p w14:paraId="3B013EA1" w14:textId="77777777" w:rsidR="001C1182" w:rsidRPr="00FD0425" w:rsidRDefault="001C1182" w:rsidP="001C118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9CC6B6C" w14:textId="77777777" w:rsidR="001C1182" w:rsidRPr="00FD0425" w:rsidRDefault="001C1182" w:rsidP="001C1182">
      <w:pPr>
        <w:pStyle w:val="PL"/>
        <w:rPr>
          <w:snapToGrid w:val="0"/>
        </w:rPr>
      </w:pPr>
      <w:r w:rsidRPr="00FD0425">
        <w:rPr>
          <w:snapToGrid w:val="0"/>
        </w:rPr>
        <w:tab/>
        <w:t>...</w:t>
      </w:r>
    </w:p>
    <w:p w14:paraId="7241EC44" w14:textId="77777777" w:rsidR="001C1182" w:rsidRPr="00FD0425" w:rsidRDefault="001C1182" w:rsidP="001C1182">
      <w:pPr>
        <w:pStyle w:val="PL"/>
        <w:rPr>
          <w:snapToGrid w:val="0"/>
        </w:rPr>
      </w:pPr>
      <w:r w:rsidRPr="00FD0425">
        <w:rPr>
          <w:snapToGrid w:val="0"/>
        </w:rPr>
        <w:t>}</w:t>
      </w:r>
    </w:p>
    <w:p w14:paraId="6611EB54" w14:textId="77777777" w:rsidR="001C1182" w:rsidRPr="00FD0425" w:rsidRDefault="001C1182" w:rsidP="001C1182">
      <w:pPr>
        <w:pStyle w:val="PL"/>
        <w:rPr>
          <w:snapToGrid w:val="0"/>
        </w:rPr>
      </w:pPr>
    </w:p>
    <w:p w14:paraId="587DF4D1" w14:textId="77777777" w:rsidR="001C1182" w:rsidRPr="00FD0425" w:rsidRDefault="001C1182" w:rsidP="001C1182">
      <w:pPr>
        <w:pStyle w:val="PL"/>
        <w:rPr>
          <w:snapToGrid w:val="0"/>
        </w:rPr>
      </w:pPr>
      <w:r w:rsidRPr="00FD0425">
        <w:rPr>
          <w:snapToGrid w:val="0"/>
        </w:rPr>
        <w:t>SNodeModificationRequired-IEs XNAP-PROTOCOL-IES ::= {</w:t>
      </w:r>
    </w:p>
    <w:p w14:paraId="7325E711" w14:textId="77777777" w:rsidR="001C1182" w:rsidRPr="00FD0425" w:rsidRDefault="001C1182" w:rsidP="001C118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1E5BA8" w14:textId="77777777" w:rsidR="001C1182" w:rsidRPr="00FD0425" w:rsidRDefault="001C1182" w:rsidP="001C118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AF05D5" w14:textId="77777777" w:rsidR="001C1182" w:rsidRPr="00FD0425" w:rsidRDefault="001C1182" w:rsidP="001C118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7FB95D" w14:textId="77777777" w:rsidR="001C1182" w:rsidRPr="00FD0425" w:rsidRDefault="001C1182" w:rsidP="001C118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EF6D75D" w14:textId="77777777" w:rsidR="001C1182" w:rsidRPr="00FD0425" w:rsidRDefault="001C1182" w:rsidP="001C1182">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EB0D591" w14:textId="77777777" w:rsidR="001C1182" w:rsidRPr="00FD0425" w:rsidRDefault="001C1182" w:rsidP="001C1182">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50FDD9CA" w14:textId="77777777" w:rsidR="001C1182" w:rsidRPr="00FD0425" w:rsidRDefault="001C1182" w:rsidP="001C118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990A7A" w14:textId="77777777" w:rsidR="001C1182" w:rsidRPr="00FD0425" w:rsidRDefault="001C1182" w:rsidP="001C1182">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33B9F8" w14:textId="77777777" w:rsidR="001C1182" w:rsidRPr="00FD0425" w:rsidRDefault="001C1182" w:rsidP="001C1182">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723C28" w14:textId="77777777" w:rsidR="001C1182" w:rsidRPr="00FD0425" w:rsidRDefault="001C1182" w:rsidP="001C118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7A94F0" w14:textId="77777777" w:rsidR="001C1182" w:rsidRPr="00FD0425" w:rsidRDefault="001C1182" w:rsidP="001C118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8B07CD4" w14:textId="77777777" w:rsidR="001C1182" w:rsidRPr="001D0D86" w:rsidRDefault="001C1182" w:rsidP="001C118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45B188FD" w14:textId="77777777" w:rsidR="001C1182" w:rsidRPr="001D0D86" w:rsidRDefault="001C1182" w:rsidP="001C1182">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6E11FB0" w14:textId="77777777" w:rsidR="001C1182" w:rsidRDefault="001C1182" w:rsidP="001C1182">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45896B3E" w14:textId="77777777" w:rsidR="001C1182" w:rsidRDefault="001C1182" w:rsidP="001C1182">
      <w:pPr>
        <w:pStyle w:val="PL"/>
        <w:rPr>
          <w:snapToGrid w:val="0"/>
        </w:rPr>
      </w:pPr>
      <w:r>
        <w:rPr>
          <w:noProof w:val="0"/>
        </w:rPr>
        <w:tab/>
        <w:t>{ ID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43E40E3A" w14:textId="77777777" w:rsidR="001C1182" w:rsidRPr="00290A0A" w:rsidRDefault="001C1182" w:rsidP="001C1182">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1F02A5B5" w14:textId="77777777" w:rsidR="001C1182" w:rsidRDefault="001C1182" w:rsidP="001C1182">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439BD40A" w14:textId="77777777" w:rsidR="001C1182" w:rsidRDefault="001C1182" w:rsidP="001C1182">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4C2261D1" w14:textId="77777777" w:rsidR="001C1182" w:rsidRDefault="001C1182" w:rsidP="001C1182">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5E0F7520" w14:textId="77777777" w:rsidR="001C1182" w:rsidRDefault="001C1182" w:rsidP="001C1182">
      <w:pPr>
        <w:pStyle w:val="PL"/>
        <w:widowControl w:val="0"/>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120D438A" w14:textId="77777777" w:rsidR="001C1182" w:rsidRDefault="001C1182" w:rsidP="001C1182">
      <w:pPr>
        <w:pStyle w:val="PL"/>
        <w:widowControl w:val="0"/>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2082D095" w14:textId="77777777" w:rsidR="001C1182" w:rsidRPr="009D2FE5" w:rsidRDefault="001C1182" w:rsidP="001C1182">
      <w:pPr>
        <w:pStyle w:val="PL"/>
        <w:rPr>
          <w:ins w:id="284" w:author="Nokia" w:date="2024-02-09T09:44:00Z"/>
          <w:snapToGrid w:val="0"/>
        </w:rPr>
      </w:pPr>
      <w:r>
        <w:rPr>
          <w:lang w:val="en-US"/>
        </w:rPr>
        <w:tab/>
        <w:t>{ ID id-QMCConfigInfo</w:t>
      </w:r>
      <w:r>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ins w:id="285" w:author="Nokia" w:date="2024-02-09T09:44:00Z">
        <w:r>
          <w:rPr>
            <w:snapToGrid w:val="0"/>
          </w:rPr>
          <w:t>|</w:t>
        </w:r>
      </w:ins>
    </w:p>
    <w:p w14:paraId="21E4C2BA" w14:textId="55E6356E" w:rsidR="001C1182" w:rsidRPr="00FD0425" w:rsidRDefault="001C1182" w:rsidP="001C1182">
      <w:pPr>
        <w:pStyle w:val="PL"/>
        <w:rPr>
          <w:snapToGrid w:val="0"/>
        </w:rPr>
      </w:pPr>
      <w:ins w:id="286" w:author="Nokia" w:date="2024-02-09T09:44:00Z">
        <w:r w:rsidRPr="009D2FE5">
          <w:rPr>
            <w:snapToGrid w:val="0"/>
          </w:rPr>
          <w:tab/>
          <w:t>{ ID id-</w:t>
        </w:r>
        <w:r>
          <w:rPr>
            <w:snapToGrid w:val="0"/>
          </w:rPr>
          <w:t>UEContextForCHO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2FE5">
          <w:rPr>
            <w:snapToGrid w:val="0"/>
          </w:rPr>
          <w:t>CRITICALITY ignore</w:t>
        </w:r>
        <w:r w:rsidRPr="009D2FE5">
          <w:rPr>
            <w:snapToGrid w:val="0"/>
          </w:rPr>
          <w:tab/>
        </w:r>
        <w:r>
          <w:rPr>
            <w:snapToGrid w:val="0"/>
          </w:rPr>
          <w:tab/>
        </w:r>
        <w:r w:rsidRPr="009D2FE5">
          <w:rPr>
            <w:snapToGrid w:val="0"/>
          </w:rPr>
          <w:t xml:space="preserve">TYPE </w:t>
        </w:r>
        <w:r>
          <w:rPr>
            <w:snapToGrid w:val="0"/>
          </w:rPr>
          <w:t>UEContextForCHO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2FE5">
          <w:rPr>
            <w:snapToGrid w:val="0"/>
          </w:rPr>
          <w:tab/>
          <w:t>PRESENCE optional }</w:t>
        </w:r>
      </w:ins>
      <w:r w:rsidRPr="00FD0425">
        <w:rPr>
          <w:snapToGrid w:val="0"/>
        </w:rPr>
        <w:t>,</w:t>
      </w:r>
    </w:p>
    <w:p w14:paraId="600F18E2" w14:textId="77777777" w:rsidR="001C1182" w:rsidRPr="00FD0425" w:rsidRDefault="001C1182" w:rsidP="001C1182">
      <w:pPr>
        <w:pStyle w:val="PL"/>
        <w:rPr>
          <w:snapToGrid w:val="0"/>
        </w:rPr>
      </w:pPr>
      <w:r w:rsidRPr="00FD0425">
        <w:rPr>
          <w:snapToGrid w:val="0"/>
        </w:rPr>
        <w:tab/>
        <w:t>...</w:t>
      </w:r>
    </w:p>
    <w:p w14:paraId="3E3A8299" w14:textId="77777777" w:rsidR="001C1182" w:rsidRPr="00FD0425" w:rsidRDefault="001C1182" w:rsidP="001C1182">
      <w:pPr>
        <w:pStyle w:val="PL"/>
        <w:rPr>
          <w:snapToGrid w:val="0"/>
        </w:rPr>
      </w:pPr>
      <w:r w:rsidRPr="00FD0425">
        <w:rPr>
          <w:snapToGrid w:val="0"/>
        </w:rPr>
        <w:t>}</w:t>
      </w:r>
    </w:p>
    <w:p w14:paraId="162EFDD5" w14:textId="77777777" w:rsidR="001C1182" w:rsidRDefault="001C1182" w:rsidP="001C1182">
      <w:pPr>
        <w:rPr>
          <w:noProof/>
        </w:rPr>
      </w:pPr>
    </w:p>
    <w:tbl>
      <w:tblPr>
        <w:tblStyle w:val="TableGrid"/>
        <w:tblW w:w="0" w:type="auto"/>
        <w:tblInd w:w="0" w:type="dxa"/>
        <w:tblLook w:val="04A0" w:firstRow="1" w:lastRow="0" w:firstColumn="1" w:lastColumn="0" w:noHBand="0" w:noVBand="1"/>
      </w:tblPr>
      <w:tblGrid>
        <w:gridCol w:w="9629"/>
      </w:tblGrid>
      <w:tr w:rsidR="001C1182" w14:paraId="79CF3F5B" w14:textId="77777777" w:rsidTr="00376C3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CC9079" w14:textId="77777777" w:rsidR="001C1182" w:rsidRDefault="001C1182" w:rsidP="00376C39">
            <w:pPr>
              <w:spacing w:before="120"/>
              <w:jc w:val="center"/>
              <w:rPr>
                <w:b/>
                <w:bCs/>
                <w:noProof/>
                <w:lang w:val="fr-FR"/>
              </w:rPr>
            </w:pPr>
            <w:r w:rsidRPr="001C1182">
              <w:rPr>
                <w:b/>
                <w:bCs/>
                <w:noProof/>
                <w:lang w:val="fr-FR"/>
              </w:rPr>
              <w:t>Next change, ommited text not changed</w:t>
            </w:r>
          </w:p>
        </w:tc>
      </w:tr>
    </w:tbl>
    <w:p w14:paraId="1EBE7840" w14:textId="77777777" w:rsidR="001C1182" w:rsidRDefault="001C1182" w:rsidP="001C1182">
      <w:pPr>
        <w:rPr>
          <w:noProof/>
        </w:rPr>
      </w:pPr>
    </w:p>
    <w:p w14:paraId="6B5AE213" w14:textId="77777777" w:rsidR="001C1182" w:rsidRDefault="001C1182" w:rsidP="001C1182">
      <w:pPr>
        <w:pStyle w:val="Heading3"/>
        <w:rPr>
          <w:rFonts w:eastAsia="SimSun"/>
          <w:lang w:eastAsia="ko-KR"/>
        </w:rPr>
      </w:pPr>
      <w:bookmarkStart w:id="287" w:name="_Toc20955408"/>
      <w:bookmarkStart w:id="288" w:name="_Toc29991616"/>
      <w:bookmarkStart w:id="289" w:name="_Toc36556019"/>
      <w:bookmarkStart w:id="290" w:name="_Toc44497804"/>
      <w:bookmarkStart w:id="291" w:name="_Toc45108191"/>
      <w:bookmarkStart w:id="292" w:name="_Toc45901811"/>
      <w:bookmarkStart w:id="293" w:name="_Toc51850892"/>
      <w:bookmarkStart w:id="294" w:name="_Toc56693896"/>
      <w:bookmarkStart w:id="295" w:name="_Toc64447440"/>
      <w:bookmarkStart w:id="296" w:name="_Toc66286934"/>
      <w:bookmarkStart w:id="297" w:name="_Toc74151632"/>
      <w:bookmarkStart w:id="298" w:name="_Toc88654106"/>
      <w:bookmarkStart w:id="299" w:name="_Toc97904462"/>
      <w:bookmarkStart w:id="300" w:name="_Toc98868600"/>
      <w:bookmarkStart w:id="301" w:name="_Toc105174886"/>
      <w:bookmarkStart w:id="302" w:name="_Toc106109723"/>
      <w:bookmarkStart w:id="303" w:name="_Toc113825545"/>
      <w:bookmarkStart w:id="304" w:name="_Toc155960266"/>
      <w:r>
        <w:rPr>
          <w:rFonts w:eastAsia="SimSun"/>
        </w:rPr>
        <w:t>9.3.5</w:t>
      </w:r>
      <w:r>
        <w:rPr>
          <w:rFonts w:eastAsia="SimSun"/>
        </w:rPr>
        <w:tab/>
        <w:t>Information Element definitions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69B135D" w14:textId="77777777" w:rsidR="001C1182" w:rsidRDefault="001C1182" w:rsidP="001C1182">
      <w:pPr>
        <w:rPr>
          <w:noProof/>
        </w:rPr>
      </w:pPr>
    </w:p>
    <w:tbl>
      <w:tblPr>
        <w:tblStyle w:val="TableGrid"/>
        <w:tblW w:w="0" w:type="auto"/>
        <w:tblInd w:w="0" w:type="dxa"/>
        <w:tblLook w:val="04A0" w:firstRow="1" w:lastRow="0" w:firstColumn="1" w:lastColumn="0" w:noHBand="0" w:noVBand="1"/>
      </w:tblPr>
      <w:tblGrid>
        <w:gridCol w:w="9629"/>
      </w:tblGrid>
      <w:tr w:rsidR="001C1182" w14:paraId="5096EB55" w14:textId="77777777" w:rsidTr="00376C3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2828B" w14:textId="77777777" w:rsidR="001C1182" w:rsidRDefault="001C1182" w:rsidP="00376C39">
            <w:pPr>
              <w:spacing w:before="120"/>
              <w:jc w:val="center"/>
              <w:rPr>
                <w:b/>
                <w:bCs/>
                <w:noProof/>
                <w:lang w:val="fr-FR"/>
              </w:rPr>
            </w:pPr>
            <w:r w:rsidRPr="001C1182">
              <w:rPr>
                <w:b/>
                <w:bCs/>
                <w:noProof/>
                <w:lang w:val="fr-FR"/>
              </w:rPr>
              <w:lastRenderedPageBreak/>
              <w:t>Next change, ommited text not changed</w:t>
            </w:r>
          </w:p>
        </w:tc>
      </w:tr>
    </w:tbl>
    <w:p w14:paraId="48CEF7BE" w14:textId="77777777" w:rsidR="001C1182" w:rsidRDefault="001C1182" w:rsidP="001C1182">
      <w:pPr>
        <w:rPr>
          <w:noProof/>
        </w:rPr>
      </w:pPr>
    </w:p>
    <w:p w14:paraId="08461028" w14:textId="77777777" w:rsidR="00270BE3" w:rsidRDefault="00270BE3" w:rsidP="00270BE3">
      <w:pPr>
        <w:pStyle w:val="PL"/>
        <w:rPr>
          <w:rFonts w:cs="Courier New"/>
          <w:snapToGrid w:val="0"/>
          <w:szCs w:val="16"/>
        </w:rPr>
      </w:pPr>
      <w:r w:rsidRPr="005260FB">
        <w:rPr>
          <w:rFonts w:cs="Courier New"/>
          <w:snapToGrid w:val="0"/>
          <w:szCs w:val="16"/>
        </w:rPr>
        <w:t>CHO-CPAC-Information</w:t>
      </w:r>
      <w:r>
        <w:rPr>
          <w:rFonts w:cs="Courier New"/>
          <w:snapToGrid w:val="0"/>
          <w:szCs w:val="16"/>
        </w:rPr>
        <w:t xml:space="preserve"> ::= SEQUENCE {</w:t>
      </w:r>
    </w:p>
    <w:p w14:paraId="02E67161" w14:textId="77777777" w:rsidR="00270BE3" w:rsidRDefault="00270BE3" w:rsidP="00270BE3">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D98351B" w14:textId="5BA347C9" w:rsidR="00270BE3" w:rsidRDefault="00270BE3" w:rsidP="00270BE3">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del w:id="305" w:author="Nokia" w:date="2024-01-26T15:26:00Z">
        <w:r w:rsidDel="00F42F0E">
          <w:rPr>
            <w:rFonts w:cs="Courier New"/>
            <w:snapToGrid w:val="0"/>
            <w:szCs w:val="16"/>
          </w:rPr>
          <w:tab/>
        </w:r>
        <w:r w:rsidDel="00F42F0E">
          <w:rPr>
            <w:rFonts w:cs="Courier New"/>
            <w:snapToGrid w:val="0"/>
            <w:szCs w:val="16"/>
          </w:rPr>
          <w:tab/>
        </w:r>
        <w:r w:rsidDel="00F42F0E">
          <w:rPr>
            <w:rFonts w:cs="Courier New"/>
            <w:snapToGrid w:val="0"/>
            <w:szCs w:val="16"/>
          </w:rPr>
          <w:tab/>
          <w:delText>OPTIONAL</w:delText>
        </w:r>
      </w:del>
      <w:r>
        <w:rPr>
          <w:rFonts w:cs="Courier New"/>
          <w:snapToGrid w:val="0"/>
          <w:szCs w:val="16"/>
        </w:rPr>
        <w:t>,</w:t>
      </w:r>
    </w:p>
    <w:p w14:paraId="333A46B8" w14:textId="77777777" w:rsidR="00270BE3" w:rsidRPr="005260FB" w:rsidRDefault="00270BE3" w:rsidP="00270BE3">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5DB7DFA0" w14:textId="77777777" w:rsidR="00270BE3" w:rsidRDefault="00270BE3" w:rsidP="00270BE3">
      <w:pPr>
        <w:pStyle w:val="PL"/>
        <w:rPr>
          <w:rFonts w:cs="Courier New"/>
          <w:snapToGrid w:val="0"/>
          <w:szCs w:val="16"/>
        </w:rPr>
      </w:pPr>
      <w:r w:rsidRPr="00A86A66">
        <w:rPr>
          <w:rFonts w:cs="Courier New"/>
          <w:snapToGrid w:val="0"/>
          <w:szCs w:val="16"/>
          <w:lang w:val="fr-FR"/>
        </w:rPr>
        <w:tab/>
      </w:r>
      <w:r>
        <w:rPr>
          <w:rFonts w:cs="Courier New"/>
          <w:snapToGrid w:val="0"/>
          <w:szCs w:val="16"/>
        </w:rPr>
        <w:t>...</w:t>
      </w:r>
    </w:p>
    <w:p w14:paraId="720AF4B5" w14:textId="77777777" w:rsidR="00270BE3" w:rsidRDefault="00270BE3" w:rsidP="00270BE3">
      <w:pPr>
        <w:pStyle w:val="PL"/>
        <w:rPr>
          <w:rFonts w:cs="Courier New"/>
          <w:snapToGrid w:val="0"/>
          <w:szCs w:val="16"/>
        </w:rPr>
      </w:pPr>
      <w:r>
        <w:rPr>
          <w:rFonts w:cs="Courier New"/>
          <w:snapToGrid w:val="0"/>
          <w:szCs w:val="16"/>
        </w:rPr>
        <w:t>}</w:t>
      </w:r>
    </w:p>
    <w:p w14:paraId="295AC010" w14:textId="77777777" w:rsidR="00270BE3" w:rsidRDefault="00270BE3" w:rsidP="00270BE3">
      <w:pPr>
        <w:pStyle w:val="PL"/>
        <w:rPr>
          <w:rFonts w:cs="Courier New"/>
          <w:snapToGrid w:val="0"/>
          <w:szCs w:val="16"/>
        </w:rPr>
      </w:pPr>
    </w:p>
    <w:p w14:paraId="1986E67A" w14:textId="77777777" w:rsidR="00270BE3" w:rsidRPr="00A86A66" w:rsidRDefault="00270BE3" w:rsidP="00270BE3">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6744A6CB" w14:textId="77777777" w:rsidR="00270BE3" w:rsidRPr="003558C5" w:rsidRDefault="00270BE3" w:rsidP="00270BE3">
      <w:pPr>
        <w:pStyle w:val="PL"/>
        <w:rPr>
          <w:snapToGrid w:val="0"/>
          <w:lang w:eastAsia="en-GB"/>
        </w:rPr>
      </w:pPr>
      <w:r w:rsidRPr="00A86A66">
        <w:rPr>
          <w:snapToGrid w:val="0"/>
          <w:lang w:eastAsia="en-GB"/>
        </w:rPr>
        <w:tab/>
      </w:r>
      <w:r w:rsidRPr="003558C5">
        <w:rPr>
          <w:snapToGrid w:val="0"/>
          <w:lang w:eastAsia="en-GB"/>
        </w:rPr>
        <w:t>...</w:t>
      </w:r>
    </w:p>
    <w:p w14:paraId="4FBF96BB" w14:textId="77777777" w:rsidR="00270BE3" w:rsidRDefault="00270BE3" w:rsidP="00270BE3">
      <w:pPr>
        <w:pStyle w:val="PL"/>
        <w:rPr>
          <w:snapToGrid w:val="0"/>
          <w:lang w:eastAsia="en-GB"/>
        </w:rPr>
      </w:pPr>
      <w:r w:rsidRPr="003558C5">
        <w:rPr>
          <w:snapToGrid w:val="0"/>
          <w:lang w:eastAsia="en-GB"/>
        </w:rPr>
        <w:t>}</w:t>
      </w:r>
    </w:p>
    <w:p w14:paraId="04066DBC" w14:textId="77777777" w:rsidR="00270BE3" w:rsidRDefault="00270BE3" w:rsidP="00270BE3">
      <w:pPr>
        <w:pStyle w:val="PL"/>
        <w:rPr>
          <w:snapToGrid w:val="0"/>
          <w:lang w:eastAsia="en-GB"/>
        </w:rPr>
      </w:pPr>
    </w:p>
    <w:p w14:paraId="26AA8ECB" w14:textId="77777777" w:rsidR="001C1182" w:rsidRDefault="001C1182" w:rsidP="001C1182">
      <w:pPr>
        <w:rPr>
          <w:noProof/>
        </w:rPr>
      </w:pPr>
    </w:p>
    <w:tbl>
      <w:tblPr>
        <w:tblStyle w:val="TableGrid"/>
        <w:tblW w:w="0" w:type="auto"/>
        <w:tblInd w:w="0" w:type="dxa"/>
        <w:tblLook w:val="04A0" w:firstRow="1" w:lastRow="0" w:firstColumn="1" w:lastColumn="0" w:noHBand="0" w:noVBand="1"/>
      </w:tblPr>
      <w:tblGrid>
        <w:gridCol w:w="9629"/>
      </w:tblGrid>
      <w:tr w:rsidR="001C1182" w14:paraId="1C8B95AE" w14:textId="77777777" w:rsidTr="00C7558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34CC39" w14:textId="77777777" w:rsidR="001C1182" w:rsidRDefault="001C1182" w:rsidP="00C75580">
            <w:pPr>
              <w:spacing w:before="120"/>
              <w:jc w:val="center"/>
              <w:rPr>
                <w:b/>
                <w:bCs/>
                <w:noProof/>
                <w:lang w:val="fr-FR"/>
              </w:rPr>
            </w:pPr>
            <w:r w:rsidRPr="001C1182">
              <w:rPr>
                <w:b/>
                <w:bCs/>
                <w:noProof/>
                <w:lang w:val="fr-FR"/>
              </w:rPr>
              <w:t>Next change, ommited text not changed</w:t>
            </w:r>
          </w:p>
        </w:tc>
      </w:tr>
    </w:tbl>
    <w:p w14:paraId="31F9E823" w14:textId="77777777" w:rsidR="001C1182" w:rsidRDefault="001C1182" w:rsidP="001C1182">
      <w:pPr>
        <w:rPr>
          <w:noProof/>
        </w:rPr>
      </w:pPr>
    </w:p>
    <w:p w14:paraId="1AA23ED5" w14:textId="77777777" w:rsidR="001C1182" w:rsidRPr="00FD0425" w:rsidRDefault="001C1182" w:rsidP="001C1182">
      <w:pPr>
        <w:pStyle w:val="PL"/>
      </w:pPr>
      <w:r w:rsidRPr="00FD0425">
        <w:t>UEContextKeptIndicator ::= ENUMERATED {true, ...}</w:t>
      </w:r>
    </w:p>
    <w:p w14:paraId="5D5132CA" w14:textId="77777777" w:rsidR="001C1182" w:rsidRPr="00FD0425" w:rsidRDefault="001C1182" w:rsidP="001C1182">
      <w:pPr>
        <w:pStyle w:val="PL"/>
      </w:pPr>
    </w:p>
    <w:p w14:paraId="0F165F2E" w14:textId="13544BA0" w:rsidR="001C1182" w:rsidRDefault="001C1182" w:rsidP="001C1182">
      <w:pPr>
        <w:pStyle w:val="PL"/>
        <w:rPr>
          <w:ins w:id="306" w:author="Nokia" w:date="2024-02-09T09:47:00Z"/>
        </w:rPr>
      </w:pPr>
      <w:ins w:id="307" w:author="Nokia" w:date="2024-02-09T09:48:00Z">
        <w:r>
          <w:rPr>
            <w:snapToGrid w:val="0"/>
          </w:rPr>
          <w:t>UEContextForCHO ::= ENUMERATED {shared, not-shared, ...}</w:t>
        </w:r>
      </w:ins>
    </w:p>
    <w:p w14:paraId="0A043B1F" w14:textId="77777777" w:rsidR="001C1182" w:rsidRPr="00FD0425" w:rsidRDefault="001C1182" w:rsidP="001C1182">
      <w:pPr>
        <w:pStyle w:val="PL"/>
      </w:pPr>
    </w:p>
    <w:p w14:paraId="684E1B7C" w14:textId="77777777" w:rsidR="001C1182" w:rsidRPr="00FD0425" w:rsidRDefault="001C1182" w:rsidP="001C1182">
      <w:pPr>
        <w:pStyle w:val="PL"/>
      </w:pPr>
      <w:bookmarkStart w:id="308" w:name="_Hlk515363970"/>
      <w:r w:rsidRPr="00FD0425">
        <w:t>UEContextID</w:t>
      </w:r>
      <w:bookmarkEnd w:id="308"/>
      <w:r w:rsidRPr="00FD0425">
        <w:t xml:space="preserve"> ::= CHOICE {</w:t>
      </w:r>
    </w:p>
    <w:p w14:paraId="17815198" w14:textId="77777777" w:rsidR="001C1182" w:rsidRPr="00FD0425" w:rsidRDefault="001C1182" w:rsidP="001C1182">
      <w:pPr>
        <w:pStyle w:val="PL"/>
      </w:pPr>
      <w:r w:rsidRPr="00FD0425">
        <w:tab/>
        <w:t>rRCResume</w:t>
      </w:r>
      <w:r w:rsidRPr="00FD0425">
        <w:tab/>
      </w:r>
      <w:r w:rsidRPr="00FD0425">
        <w:tab/>
      </w:r>
      <w:r w:rsidRPr="00FD0425">
        <w:tab/>
      </w:r>
      <w:r w:rsidRPr="00FD0425">
        <w:tab/>
        <w:t>UEContextIDforRRCResume,</w:t>
      </w:r>
    </w:p>
    <w:p w14:paraId="5723FD1F" w14:textId="77777777" w:rsidR="001C1182" w:rsidRPr="00FD0425" w:rsidRDefault="001C1182" w:rsidP="001C1182">
      <w:pPr>
        <w:pStyle w:val="PL"/>
      </w:pPr>
      <w:r w:rsidRPr="00FD0425">
        <w:tab/>
        <w:t>rRRCReestablishment</w:t>
      </w:r>
      <w:r w:rsidRPr="00FD0425">
        <w:tab/>
      </w:r>
      <w:r w:rsidRPr="00FD0425">
        <w:tab/>
        <w:t>UEContextIDforRRCReestablishment,</w:t>
      </w:r>
    </w:p>
    <w:p w14:paraId="1AB2845A" w14:textId="77777777" w:rsidR="001C1182" w:rsidRPr="00FD0425" w:rsidRDefault="001C1182" w:rsidP="001C1182">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t>UEContextID</w:t>
      </w:r>
      <w:r w:rsidRPr="00FD0425">
        <w:rPr>
          <w:noProof w:val="0"/>
          <w:snapToGrid w:val="0"/>
          <w:lang w:eastAsia="zh-CN"/>
        </w:rPr>
        <w:t>-ExtIEs</w:t>
      </w:r>
      <w:proofErr w:type="spellEnd"/>
      <w:r w:rsidRPr="00FD0425">
        <w:rPr>
          <w:noProof w:val="0"/>
          <w:snapToGrid w:val="0"/>
          <w:lang w:eastAsia="zh-CN"/>
        </w:rPr>
        <w:t>} }</w:t>
      </w:r>
    </w:p>
    <w:p w14:paraId="4D8C2E5C" w14:textId="77777777" w:rsidR="001C1182" w:rsidRPr="00FD0425" w:rsidRDefault="001C1182" w:rsidP="001C1182">
      <w:pPr>
        <w:pStyle w:val="PL"/>
      </w:pPr>
      <w:r w:rsidRPr="00FD0425">
        <w:t>}</w:t>
      </w:r>
    </w:p>
    <w:p w14:paraId="15DB6C12" w14:textId="77777777" w:rsidR="001C1182" w:rsidRPr="00FD0425" w:rsidRDefault="001C1182" w:rsidP="001C1182">
      <w:pPr>
        <w:pStyle w:val="PL"/>
      </w:pPr>
    </w:p>
    <w:p w14:paraId="1DCDB08E" w14:textId="77777777" w:rsidR="001C1182" w:rsidRPr="00FD0425" w:rsidRDefault="001C1182" w:rsidP="001C1182">
      <w:pPr>
        <w:pStyle w:val="PL"/>
        <w:rPr>
          <w:noProof w:val="0"/>
          <w:snapToGrid w:val="0"/>
          <w:lang w:eastAsia="zh-CN"/>
        </w:rPr>
      </w:pPr>
      <w:r w:rsidRPr="00FD0425">
        <w:t>UEContextID-ExtIE</w:t>
      </w:r>
      <w:r w:rsidRPr="00FD0425">
        <w:rPr>
          <w:noProof w:val="0"/>
          <w:snapToGrid w:val="0"/>
          <w:lang w:eastAsia="zh-CN"/>
        </w:rPr>
        <w:t>s XNAP-PROTOCOL-IES ::= {</w:t>
      </w:r>
    </w:p>
    <w:p w14:paraId="76FAEC08" w14:textId="77777777" w:rsidR="001C1182" w:rsidRPr="00FD0425" w:rsidRDefault="001C1182" w:rsidP="001C1182">
      <w:pPr>
        <w:pStyle w:val="PL"/>
        <w:rPr>
          <w:noProof w:val="0"/>
          <w:snapToGrid w:val="0"/>
          <w:lang w:eastAsia="zh-CN"/>
        </w:rPr>
      </w:pPr>
      <w:r w:rsidRPr="00FD0425">
        <w:rPr>
          <w:noProof w:val="0"/>
          <w:snapToGrid w:val="0"/>
          <w:lang w:eastAsia="zh-CN"/>
        </w:rPr>
        <w:tab/>
        <w:t>...</w:t>
      </w:r>
    </w:p>
    <w:p w14:paraId="133DF4CE" w14:textId="77777777" w:rsidR="001C1182" w:rsidRPr="00FD0425" w:rsidRDefault="001C1182" w:rsidP="001C1182">
      <w:pPr>
        <w:pStyle w:val="PL"/>
      </w:pPr>
      <w:r w:rsidRPr="00FD0425">
        <w:rPr>
          <w:noProof w:val="0"/>
          <w:snapToGrid w:val="0"/>
          <w:lang w:eastAsia="zh-CN"/>
        </w:rPr>
        <w:t>}</w:t>
      </w:r>
    </w:p>
    <w:p w14:paraId="5EC73B45" w14:textId="77777777" w:rsidR="001D4D50" w:rsidRDefault="001D4D50" w:rsidP="001D4D50">
      <w:pPr>
        <w:rPr>
          <w:noProof/>
        </w:rPr>
      </w:pPr>
    </w:p>
    <w:tbl>
      <w:tblPr>
        <w:tblStyle w:val="TableGrid"/>
        <w:tblW w:w="0" w:type="auto"/>
        <w:tblInd w:w="0" w:type="dxa"/>
        <w:tblLook w:val="04A0" w:firstRow="1" w:lastRow="0" w:firstColumn="1" w:lastColumn="0" w:noHBand="0" w:noVBand="1"/>
      </w:tblPr>
      <w:tblGrid>
        <w:gridCol w:w="9629"/>
      </w:tblGrid>
      <w:tr w:rsidR="001D4D50" w14:paraId="6BB5220F" w14:textId="77777777" w:rsidTr="00DA7F9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9AD2C" w14:textId="77777777" w:rsidR="001D4D50" w:rsidRDefault="001D4D50" w:rsidP="00DA7F9D">
            <w:pPr>
              <w:spacing w:before="120"/>
              <w:jc w:val="center"/>
              <w:rPr>
                <w:b/>
                <w:bCs/>
                <w:noProof/>
                <w:lang w:val="fr-FR"/>
              </w:rPr>
            </w:pPr>
            <w:r w:rsidRPr="001C1182">
              <w:rPr>
                <w:b/>
                <w:bCs/>
                <w:noProof/>
                <w:lang w:val="fr-FR"/>
              </w:rPr>
              <w:t>Next change, ommited text not changed</w:t>
            </w:r>
          </w:p>
        </w:tc>
      </w:tr>
    </w:tbl>
    <w:p w14:paraId="1EE898AE" w14:textId="77777777" w:rsidR="001D4D50" w:rsidRDefault="001D4D50" w:rsidP="001D4D50">
      <w:pPr>
        <w:rPr>
          <w:noProof/>
        </w:rPr>
      </w:pPr>
    </w:p>
    <w:p w14:paraId="56A39E63" w14:textId="77777777" w:rsidR="001D4D50" w:rsidRPr="00FD0425" w:rsidRDefault="001D4D50" w:rsidP="001D4D50">
      <w:pPr>
        <w:pStyle w:val="Heading3"/>
      </w:pPr>
      <w:bookmarkStart w:id="309" w:name="_Toc20955410"/>
      <w:bookmarkStart w:id="310" w:name="_Toc29991618"/>
      <w:bookmarkStart w:id="311" w:name="_Toc36556021"/>
      <w:bookmarkStart w:id="312" w:name="_Toc44497806"/>
      <w:bookmarkStart w:id="313" w:name="_Toc45108193"/>
      <w:bookmarkStart w:id="314" w:name="_Toc45901813"/>
      <w:bookmarkStart w:id="315" w:name="_Toc51850894"/>
      <w:bookmarkStart w:id="316" w:name="_Toc56693898"/>
      <w:bookmarkStart w:id="317" w:name="_Toc64447442"/>
      <w:bookmarkStart w:id="318" w:name="_Toc66286936"/>
      <w:bookmarkStart w:id="319" w:name="_Toc74151634"/>
      <w:bookmarkStart w:id="320" w:name="_Toc88654108"/>
      <w:bookmarkStart w:id="321" w:name="_Toc97904464"/>
      <w:bookmarkStart w:id="322" w:name="_Toc98868602"/>
      <w:bookmarkStart w:id="323" w:name="_Toc105174888"/>
      <w:bookmarkStart w:id="324" w:name="_Toc106109725"/>
      <w:bookmarkStart w:id="325" w:name="_Toc113825547"/>
      <w:bookmarkStart w:id="326" w:name="_Toc155960268"/>
      <w:r w:rsidRPr="00FD0425">
        <w:t>9.3.7</w:t>
      </w:r>
      <w:r w:rsidRPr="00FD0425">
        <w:tab/>
        <w:t>Constant definitions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3D361DF" w14:textId="77777777" w:rsidR="001D4D50" w:rsidRDefault="001D4D50" w:rsidP="001D4D50">
      <w:pPr>
        <w:rPr>
          <w:noProof/>
        </w:rPr>
      </w:pPr>
    </w:p>
    <w:tbl>
      <w:tblPr>
        <w:tblStyle w:val="TableGrid"/>
        <w:tblW w:w="0" w:type="auto"/>
        <w:tblInd w:w="0" w:type="dxa"/>
        <w:tblLook w:val="04A0" w:firstRow="1" w:lastRow="0" w:firstColumn="1" w:lastColumn="0" w:noHBand="0" w:noVBand="1"/>
      </w:tblPr>
      <w:tblGrid>
        <w:gridCol w:w="9629"/>
      </w:tblGrid>
      <w:tr w:rsidR="001D4D50" w14:paraId="3CA78051" w14:textId="77777777" w:rsidTr="002A4F7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5EA332" w14:textId="77777777" w:rsidR="001D4D50" w:rsidRDefault="001D4D50" w:rsidP="002A4F79">
            <w:pPr>
              <w:spacing w:before="120"/>
              <w:jc w:val="center"/>
              <w:rPr>
                <w:b/>
                <w:bCs/>
                <w:noProof/>
                <w:lang w:val="fr-FR"/>
              </w:rPr>
            </w:pPr>
            <w:r w:rsidRPr="001C1182">
              <w:rPr>
                <w:b/>
                <w:bCs/>
                <w:noProof/>
                <w:lang w:val="fr-FR"/>
              </w:rPr>
              <w:t>Next change, ommited text not changed</w:t>
            </w:r>
          </w:p>
        </w:tc>
      </w:tr>
    </w:tbl>
    <w:p w14:paraId="00F28463" w14:textId="77777777" w:rsidR="001D4D50" w:rsidRDefault="001D4D50" w:rsidP="001D4D50">
      <w:pPr>
        <w:rPr>
          <w:noProof/>
        </w:rPr>
      </w:pPr>
    </w:p>
    <w:p w14:paraId="41F44FFD" w14:textId="77777777" w:rsidR="001D4D50" w:rsidRPr="00FD0425" w:rsidRDefault="001D4D50" w:rsidP="001D4D50">
      <w:pPr>
        <w:pStyle w:val="PL"/>
      </w:pPr>
      <w:r w:rsidRPr="00FD0425">
        <w:t>-- **************************************************************</w:t>
      </w:r>
    </w:p>
    <w:p w14:paraId="54AD661D" w14:textId="77777777" w:rsidR="001D4D50" w:rsidRPr="00FD0425" w:rsidRDefault="001D4D50" w:rsidP="001D4D50">
      <w:pPr>
        <w:pStyle w:val="PL"/>
      </w:pPr>
      <w:r w:rsidRPr="00FD0425">
        <w:t>--</w:t>
      </w:r>
    </w:p>
    <w:p w14:paraId="1B335222" w14:textId="77777777" w:rsidR="001D4D50" w:rsidRPr="00FD0425" w:rsidRDefault="001D4D50" w:rsidP="001D4D50">
      <w:pPr>
        <w:pStyle w:val="PL"/>
        <w:outlineLvl w:val="3"/>
      </w:pPr>
      <w:r w:rsidRPr="00FD0425">
        <w:t>-- IEs</w:t>
      </w:r>
    </w:p>
    <w:p w14:paraId="1AE2B5E6" w14:textId="77777777" w:rsidR="001D4D50" w:rsidRPr="00FD0425" w:rsidRDefault="001D4D50" w:rsidP="001D4D50">
      <w:pPr>
        <w:pStyle w:val="PL"/>
      </w:pPr>
      <w:r w:rsidRPr="00FD0425">
        <w:t>--</w:t>
      </w:r>
    </w:p>
    <w:p w14:paraId="06690057" w14:textId="77777777" w:rsidR="001D4D50" w:rsidRPr="00FD0425" w:rsidRDefault="001D4D50" w:rsidP="001D4D50">
      <w:pPr>
        <w:pStyle w:val="PL"/>
      </w:pPr>
      <w:r w:rsidRPr="00FD0425">
        <w:t>-- **************************************************************</w:t>
      </w:r>
    </w:p>
    <w:p w14:paraId="053EBD89" w14:textId="77777777" w:rsidR="001D4D50" w:rsidRPr="00FD0425" w:rsidRDefault="001D4D50" w:rsidP="001D4D50">
      <w:pPr>
        <w:pStyle w:val="PL"/>
      </w:pPr>
    </w:p>
    <w:p w14:paraId="52F9DF86" w14:textId="77777777" w:rsidR="001D4D50" w:rsidRPr="00FD0425" w:rsidRDefault="001D4D50" w:rsidP="001D4D5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700FEB4" w14:textId="77777777" w:rsidR="001D4D50" w:rsidRPr="00FD0425" w:rsidRDefault="001D4D50" w:rsidP="001D4D5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C38363A" w14:textId="77777777" w:rsidR="001D4D50" w:rsidRPr="00FD0425" w:rsidRDefault="001D4D50" w:rsidP="001D4D5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3852C0E" w14:textId="77777777" w:rsidR="001D4D50" w:rsidRPr="00FD0425" w:rsidRDefault="001D4D50" w:rsidP="001D4D5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6F7FEE2" w14:textId="77777777" w:rsidR="001D4D50" w:rsidRPr="00FD0425" w:rsidRDefault="001D4D50" w:rsidP="001D4D5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02FA103A" w14:textId="77777777" w:rsidR="001D4D50" w:rsidRPr="00FD0425" w:rsidRDefault="001D4D50" w:rsidP="001D4D5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E4D38AB" w14:textId="77777777" w:rsidR="001D4D50" w:rsidRPr="00FD0425" w:rsidRDefault="001D4D50" w:rsidP="001D4D5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383C96D" w14:textId="77777777" w:rsidR="001D4D50" w:rsidRPr="00075EA1" w:rsidRDefault="001D4D50" w:rsidP="001D4D50">
      <w:pPr>
        <w:pStyle w:val="PL"/>
        <w:rPr>
          <w:lang w:val="fr-FR"/>
        </w:rPr>
      </w:pPr>
      <w:r w:rsidRPr="00075EA1">
        <w:rPr>
          <w:lang w:val="fr-FR"/>
        </w:rPr>
        <w:t>id-Cause</w:t>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t>ProtocolIE-ID ::= 7</w:t>
      </w:r>
    </w:p>
    <w:p w14:paraId="71D301C8" w14:textId="77777777" w:rsidR="001D4D50" w:rsidRPr="00075EA1" w:rsidRDefault="001D4D50" w:rsidP="001D4D50">
      <w:pPr>
        <w:pStyle w:val="PL"/>
        <w:rPr>
          <w:snapToGrid w:val="0"/>
          <w:lang w:val="fr-FR"/>
        </w:rPr>
      </w:pPr>
      <w:r w:rsidRPr="00075EA1">
        <w:rPr>
          <w:snapToGrid w:val="0"/>
          <w:lang w:val="fr-FR"/>
        </w:rPr>
        <w:t>id-cellAssistanceInfo-NR</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8</w:t>
      </w:r>
    </w:p>
    <w:p w14:paraId="46F855C9" w14:textId="77777777" w:rsidR="001D4D50" w:rsidRPr="00075EA1" w:rsidRDefault="001D4D50" w:rsidP="001D4D50">
      <w:pPr>
        <w:pStyle w:val="PL"/>
        <w:rPr>
          <w:snapToGrid w:val="0"/>
          <w:lang w:val="fr-FR"/>
        </w:rPr>
      </w:pPr>
      <w:r w:rsidRPr="00075EA1">
        <w:rPr>
          <w:snapToGrid w:val="0"/>
          <w:lang w:val="fr-FR"/>
        </w:rPr>
        <w:t>id-ConfigurationUpdateInitiatingNodeChoice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9</w:t>
      </w:r>
    </w:p>
    <w:p w14:paraId="3FFFCAE0" w14:textId="77777777" w:rsidR="001D4D50" w:rsidRPr="00075EA1" w:rsidRDefault="001D4D50" w:rsidP="001D4D50">
      <w:pPr>
        <w:pStyle w:val="PL"/>
        <w:rPr>
          <w:snapToGrid w:val="0"/>
          <w:lang w:val="fr-FR"/>
        </w:rPr>
      </w:pPr>
      <w:r w:rsidRPr="00075EA1">
        <w:rPr>
          <w:snapToGrid w:val="0"/>
          <w:lang w:val="fr-FR"/>
        </w:rPr>
        <w:t>id-CriticalityDiagnostics</w:t>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r>
      <w:r w:rsidRPr="00075EA1">
        <w:rPr>
          <w:lang w:val="fr-FR"/>
        </w:rPr>
        <w:tab/>
        <w:t>ProtocolIE-ID ::= 10</w:t>
      </w:r>
    </w:p>
    <w:p w14:paraId="5316B875" w14:textId="77777777" w:rsidR="001D4D50" w:rsidRPr="00075EA1" w:rsidRDefault="001D4D50" w:rsidP="001D4D50">
      <w:pPr>
        <w:pStyle w:val="PL"/>
        <w:rPr>
          <w:snapToGrid w:val="0"/>
          <w:lang w:val="fr-FR"/>
        </w:rPr>
      </w:pPr>
      <w:r w:rsidRPr="00075EA1">
        <w:rPr>
          <w:snapToGrid w:val="0"/>
          <w:lang w:val="fr-FR"/>
        </w:rPr>
        <w:t>id-XnUAddressInfoperPDUSession-List</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snapToGrid w:val="0"/>
          <w:lang w:val="fr-FR"/>
        </w:rPr>
        <w:t>ProtocolIE-ID ::= 11</w:t>
      </w:r>
    </w:p>
    <w:p w14:paraId="29AF4C7A" w14:textId="77777777" w:rsidR="001D4D50" w:rsidRPr="00075EA1" w:rsidRDefault="001D4D50" w:rsidP="001D4D50">
      <w:pPr>
        <w:pStyle w:val="PL"/>
        <w:rPr>
          <w:lang w:val="fr-FR"/>
        </w:rPr>
      </w:pPr>
      <w:r w:rsidRPr="00075EA1">
        <w:rPr>
          <w:lang w:val="fr-FR"/>
        </w:rPr>
        <w:t>id-</w:t>
      </w:r>
      <w:r w:rsidRPr="00075EA1">
        <w:rPr>
          <w:snapToGrid w:val="0"/>
          <w:lang w:val="fr-FR"/>
        </w:rPr>
        <w:t>DRBsSubjectToStatusTransfer-List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lang w:val="fr-FR"/>
        </w:rPr>
        <w:t>ProtocolIE-ID ::= 12</w:t>
      </w:r>
    </w:p>
    <w:p w14:paraId="4515B458" w14:textId="77777777" w:rsidR="001D4D50" w:rsidRPr="00075EA1" w:rsidRDefault="001D4D50" w:rsidP="001D4D50">
      <w:pPr>
        <w:pStyle w:val="PL"/>
        <w:rPr>
          <w:snapToGrid w:val="0"/>
          <w:lang w:val="fr-FR"/>
        </w:rPr>
      </w:pPr>
      <w:r w:rsidRPr="00075EA1">
        <w:rPr>
          <w:snapToGrid w:val="0"/>
          <w:lang w:val="fr-FR"/>
        </w:rPr>
        <w:t>id-ExpectedUEBehaviour</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lang w:val="fr-FR"/>
        </w:rPr>
        <w:t>ProtocolIE-ID ::= 13</w:t>
      </w:r>
    </w:p>
    <w:p w14:paraId="6CB46D81" w14:textId="77777777" w:rsidR="001D4D50" w:rsidRPr="00FD0425" w:rsidRDefault="001D4D50" w:rsidP="001D4D5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0D9F063" w14:textId="77777777" w:rsidR="001D4D50" w:rsidRPr="00FD0425" w:rsidRDefault="001D4D50" w:rsidP="001D4D5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3E7EFFE" w14:textId="77777777" w:rsidR="001D4D50" w:rsidRPr="00FD0425" w:rsidRDefault="001D4D50" w:rsidP="001D4D5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3EE9794" w14:textId="77777777" w:rsidR="001D4D50" w:rsidRPr="00FD0425" w:rsidRDefault="001D4D50" w:rsidP="001D4D5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339B400" w14:textId="77777777" w:rsidR="001D4D50" w:rsidRPr="00FD0425" w:rsidRDefault="001D4D50" w:rsidP="001D4D5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7BB366D" w14:textId="77777777" w:rsidR="001D4D50" w:rsidRPr="00FD0425" w:rsidRDefault="001D4D50" w:rsidP="001D4D5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4239F96" w14:textId="77777777" w:rsidR="001D4D50" w:rsidRPr="00FD0425" w:rsidRDefault="001D4D50" w:rsidP="001D4D50">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5ADE281" w14:textId="77777777" w:rsidR="001D4D50" w:rsidRPr="00FD0425" w:rsidRDefault="001D4D50" w:rsidP="001D4D5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5AD764B9" w14:textId="77777777" w:rsidR="001D4D50" w:rsidRPr="00FD0425" w:rsidRDefault="001D4D50" w:rsidP="001D4D5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44002B3" w14:textId="77777777" w:rsidR="001D4D50" w:rsidRPr="00FD0425" w:rsidRDefault="001D4D50" w:rsidP="001D4D5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6B4394F" w14:textId="77777777" w:rsidR="001D4D50" w:rsidRPr="00FD0425" w:rsidRDefault="001D4D50" w:rsidP="001D4D5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B0772F2" w14:textId="77777777" w:rsidR="001D4D50" w:rsidRPr="00FD0425" w:rsidRDefault="001D4D50" w:rsidP="001D4D5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7D1B9CE" w14:textId="77777777" w:rsidR="001D4D50" w:rsidRPr="00FD0425" w:rsidRDefault="001D4D50" w:rsidP="001D4D5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3D1F278" w14:textId="77777777" w:rsidR="001D4D50" w:rsidRPr="00FD0425" w:rsidRDefault="001D4D50" w:rsidP="001D4D5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84FCF3E" w14:textId="77777777" w:rsidR="001D4D50" w:rsidRPr="00FD0425" w:rsidRDefault="001D4D50" w:rsidP="001D4D5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8CE5BDD" w14:textId="77777777" w:rsidR="001D4D50" w:rsidRPr="00FD0425" w:rsidRDefault="001D4D50" w:rsidP="001D4D5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FA6D4B2" w14:textId="77777777" w:rsidR="001D4D50" w:rsidRPr="00FD0425" w:rsidRDefault="001D4D50" w:rsidP="001D4D5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E3A9F55" w14:textId="77777777" w:rsidR="001D4D50" w:rsidRPr="00FD0425" w:rsidRDefault="001D4D50" w:rsidP="001D4D5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9FF64A8" w14:textId="77777777" w:rsidR="001D4D50" w:rsidRPr="00FD0425" w:rsidRDefault="001D4D50" w:rsidP="001D4D5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5C566B6" w14:textId="77777777" w:rsidR="001D4D50" w:rsidRPr="00FD0425" w:rsidRDefault="001D4D50" w:rsidP="001D4D5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1021A3F" w14:textId="77777777" w:rsidR="001D4D50" w:rsidRPr="00FD0425" w:rsidRDefault="001D4D50" w:rsidP="001D4D5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8B5E3AF" w14:textId="77777777" w:rsidR="001D4D50" w:rsidRPr="00FD0425" w:rsidRDefault="001D4D50" w:rsidP="001D4D5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4ECBA11" w14:textId="77777777" w:rsidR="001D4D50" w:rsidRPr="00FD0425" w:rsidRDefault="001D4D50" w:rsidP="001D4D5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38AB0401" w14:textId="77777777" w:rsidR="001D4D50" w:rsidRPr="00FD0425" w:rsidRDefault="001D4D50" w:rsidP="001D4D5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3C56E83" w14:textId="77777777" w:rsidR="001D4D50" w:rsidRPr="00FD0425" w:rsidRDefault="001D4D50" w:rsidP="001D4D5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82D4A65" w14:textId="77777777" w:rsidR="001D4D50" w:rsidRPr="00FD0425" w:rsidRDefault="001D4D50" w:rsidP="001D4D5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C8BBE04" w14:textId="77777777" w:rsidR="001D4D50" w:rsidRPr="00FD0425" w:rsidRDefault="001D4D50" w:rsidP="001D4D5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8055135" w14:textId="77777777" w:rsidR="001D4D50" w:rsidRPr="00FD0425" w:rsidRDefault="001D4D50" w:rsidP="001D4D5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F09291C" w14:textId="77777777" w:rsidR="001D4D50" w:rsidRPr="00FD0425" w:rsidRDefault="001D4D50" w:rsidP="001D4D5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D7ADC41" w14:textId="77777777" w:rsidR="001D4D50" w:rsidRPr="00FD0425" w:rsidRDefault="001D4D50" w:rsidP="001D4D50">
      <w:pPr>
        <w:pStyle w:val="PL"/>
        <w:rPr>
          <w:snapToGrid w:val="0"/>
        </w:rPr>
      </w:pPr>
      <w:bookmarkStart w:id="32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D609596" w14:textId="77777777" w:rsidR="001D4D50" w:rsidRPr="00FD0425" w:rsidRDefault="001D4D50" w:rsidP="001D4D50">
      <w:pPr>
        <w:pStyle w:val="PL"/>
        <w:rPr>
          <w:snapToGrid w:val="0"/>
        </w:rPr>
      </w:pPr>
      <w:r w:rsidRPr="00FD0425">
        <w:rPr>
          <w:snapToGrid w:val="0"/>
        </w:rPr>
        <w:lastRenderedPageBreak/>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D576B85" w14:textId="77777777" w:rsidR="001D4D50" w:rsidRPr="00FD0425" w:rsidRDefault="001D4D50" w:rsidP="001D4D5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DC4807D" w14:textId="77777777" w:rsidR="001D4D50" w:rsidRPr="00FD0425" w:rsidRDefault="001D4D50" w:rsidP="001D4D5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6823DF0" w14:textId="77777777" w:rsidR="001D4D50" w:rsidRPr="00FD0425" w:rsidRDefault="001D4D50" w:rsidP="001D4D5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D8EE3D8" w14:textId="77777777" w:rsidR="001D4D50" w:rsidRPr="00FD0425" w:rsidRDefault="001D4D50" w:rsidP="001D4D5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DC7D67F" w14:textId="77777777" w:rsidR="001D4D50" w:rsidRPr="00FD0425" w:rsidRDefault="001D4D50" w:rsidP="001D4D5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67C97E3" w14:textId="77777777" w:rsidR="001D4D50" w:rsidRPr="00FD0425" w:rsidRDefault="001D4D50" w:rsidP="001D4D5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4DB9976" w14:textId="77777777" w:rsidR="001D4D50" w:rsidRPr="00FD0425" w:rsidRDefault="001D4D50" w:rsidP="001D4D5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27"/>
    <w:p w14:paraId="379B0DF9" w14:textId="77777777" w:rsidR="001D4D50" w:rsidRPr="00FD0425" w:rsidRDefault="001D4D50" w:rsidP="001D4D5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273D595" w14:textId="77777777" w:rsidR="001D4D50" w:rsidRPr="00FD0425" w:rsidRDefault="001D4D50" w:rsidP="001D4D5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0D5A3F3" w14:textId="77777777" w:rsidR="001D4D50" w:rsidRPr="00FD0425" w:rsidRDefault="001D4D50" w:rsidP="001D4D5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EFF6D8E" w14:textId="77777777" w:rsidR="001D4D50" w:rsidRPr="00FD0425" w:rsidRDefault="001D4D50" w:rsidP="001D4D5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81AB6FB" w14:textId="77777777" w:rsidR="001D4D50" w:rsidRPr="00FD0425" w:rsidRDefault="001D4D50" w:rsidP="001D4D5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3EA7F39" w14:textId="77777777" w:rsidR="001D4D50" w:rsidRPr="00FD0425" w:rsidRDefault="001D4D50" w:rsidP="001D4D5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61F5E7C" w14:textId="77777777" w:rsidR="001D4D50" w:rsidRPr="00FD0425" w:rsidRDefault="001D4D50" w:rsidP="001D4D5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C789E68" w14:textId="77777777" w:rsidR="001D4D50" w:rsidRPr="00FD0425" w:rsidRDefault="001D4D50" w:rsidP="001D4D5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A61A9B7" w14:textId="77777777" w:rsidR="001D4D50" w:rsidRPr="00FD0425" w:rsidRDefault="001D4D50" w:rsidP="001D4D5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FB89238" w14:textId="77777777" w:rsidR="001D4D50" w:rsidRPr="00FD0425" w:rsidRDefault="001D4D50" w:rsidP="001D4D5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6CE45C9" w14:textId="77777777" w:rsidR="001D4D50" w:rsidRPr="00FD0425" w:rsidRDefault="001D4D50" w:rsidP="001D4D5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25808E2" w14:textId="77777777" w:rsidR="001D4D50" w:rsidRPr="00FD0425" w:rsidRDefault="001D4D50" w:rsidP="001D4D5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659B047" w14:textId="77777777" w:rsidR="001D4D50" w:rsidRPr="00FD0425" w:rsidRDefault="001D4D50" w:rsidP="001D4D5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9CC561B" w14:textId="77777777" w:rsidR="001D4D50" w:rsidRPr="00FD0425" w:rsidRDefault="001D4D50" w:rsidP="001D4D5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F101A22" w14:textId="77777777" w:rsidR="001D4D50" w:rsidRPr="00FD0425" w:rsidRDefault="001D4D50" w:rsidP="001D4D5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7C75967" w14:textId="77777777" w:rsidR="001D4D50" w:rsidRPr="00FD0425" w:rsidRDefault="001D4D50" w:rsidP="001D4D5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5BD9018" w14:textId="77777777" w:rsidR="001D4D50" w:rsidRPr="00FD0425" w:rsidRDefault="001D4D50" w:rsidP="001D4D5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44DD418" w14:textId="77777777" w:rsidR="001D4D50" w:rsidRPr="00FD0425" w:rsidRDefault="001D4D50" w:rsidP="001D4D5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8CE5B5D" w14:textId="77777777" w:rsidR="001D4D50" w:rsidRPr="00FD0425" w:rsidRDefault="001D4D50" w:rsidP="001D4D5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F93AC90" w14:textId="77777777" w:rsidR="001D4D50" w:rsidRPr="00FD0425" w:rsidRDefault="001D4D50" w:rsidP="001D4D5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F500FD8" w14:textId="77777777" w:rsidR="001D4D50" w:rsidRPr="00FD0425" w:rsidRDefault="001D4D50" w:rsidP="001D4D5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D7C8AF1" w14:textId="77777777" w:rsidR="001D4D50" w:rsidRPr="00FD0425" w:rsidRDefault="001D4D50" w:rsidP="001D4D5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DEAFF3D" w14:textId="77777777" w:rsidR="001D4D50" w:rsidRPr="00FD0425" w:rsidRDefault="001D4D50" w:rsidP="001D4D5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B4EB023" w14:textId="77777777" w:rsidR="001D4D50" w:rsidRPr="00FD0425" w:rsidRDefault="001D4D50" w:rsidP="001D4D5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4C7F49F" w14:textId="77777777" w:rsidR="001D4D50" w:rsidRPr="00FD0425" w:rsidRDefault="001D4D50" w:rsidP="001D4D5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60063A9" w14:textId="77777777" w:rsidR="001D4D50" w:rsidRPr="00FD0425" w:rsidRDefault="001D4D50" w:rsidP="001D4D5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7FC1374" w14:textId="77777777" w:rsidR="001D4D50" w:rsidRPr="00FD0425" w:rsidRDefault="001D4D50" w:rsidP="001D4D5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C830071" w14:textId="77777777" w:rsidR="001D4D50" w:rsidRPr="00FD0425" w:rsidRDefault="001D4D50" w:rsidP="001D4D50">
      <w:pPr>
        <w:pStyle w:val="PL"/>
      </w:pPr>
      <w:bookmarkStart w:id="32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8B4A47A" w14:textId="77777777" w:rsidR="001D4D50" w:rsidRPr="00FD0425" w:rsidRDefault="001D4D50" w:rsidP="001D4D5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516A35A" w14:textId="77777777" w:rsidR="001D4D50" w:rsidRPr="00FD0425" w:rsidRDefault="001D4D50" w:rsidP="001D4D5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0859507" w14:textId="77777777" w:rsidR="001D4D50" w:rsidRPr="00FD0425" w:rsidRDefault="001D4D50" w:rsidP="001D4D5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FB30583" w14:textId="77777777" w:rsidR="001D4D50" w:rsidRPr="00FD0425" w:rsidRDefault="001D4D50" w:rsidP="001D4D5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1E72F81" w14:textId="77777777" w:rsidR="001D4D50" w:rsidRPr="00FD0425" w:rsidRDefault="001D4D50" w:rsidP="001D4D5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D165B8D" w14:textId="77777777" w:rsidR="001D4D50" w:rsidRPr="00FD0425" w:rsidRDefault="001D4D50" w:rsidP="001D4D5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DC31B72" w14:textId="77777777" w:rsidR="001D4D50" w:rsidRPr="00FD0425" w:rsidRDefault="001D4D50" w:rsidP="001D4D5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100BB8F" w14:textId="77777777" w:rsidR="001D4D50" w:rsidRPr="00FD0425" w:rsidRDefault="001D4D50" w:rsidP="001D4D5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42819F1" w14:textId="77777777" w:rsidR="001D4D50" w:rsidRPr="00FD0425" w:rsidRDefault="001D4D50" w:rsidP="001D4D5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17806D9" w14:textId="77777777" w:rsidR="001D4D50" w:rsidRPr="00FD0425" w:rsidRDefault="001D4D50" w:rsidP="001D4D5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4AB7391" w14:textId="77777777" w:rsidR="001D4D50" w:rsidRPr="00FD0425" w:rsidRDefault="001D4D50" w:rsidP="001D4D5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28"/>
    <w:p w14:paraId="707D7F7B" w14:textId="77777777" w:rsidR="001D4D50" w:rsidRPr="00FD0425" w:rsidRDefault="001D4D50" w:rsidP="001D4D5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1990762A" w14:textId="77777777" w:rsidR="001D4D50" w:rsidRPr="00FD0425" w:rsidRDefault="001D4D50" w:rsidP="001D4D5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11F310" w14:textId="77777777" w:rsidR="001D4D50" w:rsidRPr="00FD0425" w:rsidRDefault="001D4D50" w:rsidP="001D4D50">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9A6836F" w14:textId="77777777" w:rsidR="001D4D50" w:rsidRPr="00FD0425" w:rsidRDefault="001D4D50" w:rsidP="001D4D5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40CEBE6" w14:textId="77777777" w:rsidR="001D4D50" w:rsidRPr="00FD0425" w:rsidRDefault="001D4D50" w:rsidP="001D4D50">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EC2C7B3" w14:textId="77777777" w:rsidR="001D4D50" w:rsidRPr="00FD0425" w:rsidRDefault="001D4D50" w:rsidP="001D4D50">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6173DC24" w14:textId="77777777" w:rsidR="001D4D50" w:rsidRPr="00FD0425" w:rsidRDefault="001D4D50" w:rsidP="001D4D50">
      <w:pPr>
        <w:pStyle w:val="PL"/>
      </w:pPr>
      <w:r w:rsidRPr="00FD0425">
        <w:rPr>
          <w:snapToGrid w:val="0"/>
        </w:rPr>
        <w:lastRenderedPageBreak/>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4D1412C" w14:textId="77777777" w:rsidR="001D4D50" w:rsidRPr="00FD0425" w:rsidRDefault="001D4D50" w:rsidP="001D4D50">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ABE04A2" w14:textId="77777777" w:rsidR="001D4D50" w:rsidRPr="00FD0425" w:rsidRDefault="001D4D50" w:rsidP="001D4D5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6C497EA" w14:textId="77777777" w:rsidR="001D4D50" w:rsidRPr="00FD0425" w:rsidRDefault="001D4D50" w:rsidP="001D4D5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F04B668" w14:textId="77777777" w:rsidR="001D4D50" w:rsidRPr="00FD0425" w:rsidRDefault="001D4D50" w:rsidP="001D4D5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2D6C224" w14:textId="77777777" w:rsidR="001D4D50" w:rsidRPr="00FD0425" w:rsidRDefault="001D4D50" w:rsidP="001D4D5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3E2E3C7" w14:textId="77777777" w:rsidR="001D4D50" w:rsidRPr="00FD0425" w:rsidRDefault="001D4D50" w:rsidP="001D4D5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2491725" w14:textId="77777777" w:rsidR="001D4D50" w:rsidRPr="00FD0425" w:rsidRDefault="001D4D50" w:rsidP="001D4D5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909B5B7" w14:textId="77777777" w:rsidR="001D4D50" w:rsidRPr="00FD0425" w:rsidRDefault="001D4D50" w:rsidP="001D4D5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48D0E10" w14:textId="77777777" w:rsidR="001D4D50" w:rsidRPr="00FD0425" w:rsidRDefault="001D4D50" w:rsidP="001D4D5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2615AD3" w14:textId="77777777" w:rsidR="001D4D50" w:rsidRPr="00FD0425" w:rsidRDefault="001D4D50" w:rsidP="001D4D5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BE6106B" w14:textId="77777777" w:rsidR="001D4D50" w:rsidRPr="00FD0425" w:rsidRDefault="001D4D50" w:rsidP="001D4D5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410A274" w14:textId="77777777" w:rsidR="001D4D50" w:rsidRPr="00FD0425" w:rsidRDefault="001D4D50" w:rsidP="001D4D5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D34FDDA" w14:textId="77777777" w:rsidR="001D4D50" w:rsidRPr="00FD0425" w:rsidRDefault="001D4D50" w:rsidP="001D4D5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4FB797F" w14:textId="77777777" w:rsidR="001D4D50" w:rsidRPr="00FD0425" w:rsidRDefault="001D4D50" w:rsidP="001D4D5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E70ED27" w14:textId="77777777" w:rsidR="001D4D50" w:rsidRPr="00FD0425" w:rsidRDefault="001D4D50" w:rsidP="001D4D5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D46E036" w14:textId="77777777" w:rsidR="001D4D50" w:rsidRPr="0026645E" w:rsidRDefault="001D4D50" w:rsidP="001D4D50">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031458CE" w14:textId="77777777" w:rsidR="001D4D50" w:rsidRPr="00FD0425" w:rsidRDefault="001D4D50" w:rsidP="001D4D5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E9F7A81" w14:textId="77777777" w:rsidR="001D4D50" w:rsidRPr="00FD0425" w:rsidRDefault="001D4D50" w:rsidP="001D4D5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72B6C07" w14:textId="77777777" w:rsidR="001D4D50" w:rsidRPr="00FD0425" w:rsidRDefault="001D4D50" w:rsidP="001D4D5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7DC05C3" w14:textId="77777777" w:rsidR="001D4D50" w:rsidRPr="00FD0425" w:rsidRDefault="001D4D50" w:rsidP="001D4D5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ED5CCAD" w14:textId="77777777" w:rsidR="001D4D50" w:rsidRPr="00FD0425" w:rsidRDefault="001D4D50" w:rsidP="001D4D5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B19E396" w14:textId="77777777" w:rsidR="001D4D50" w:rsidRPr="00FD0425" w:rsidRDefault="001D4D50" w:rsidP="001D4D5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B3CCA0F" w14:textId="77777777" w:rsidR="001D4D50" w:rsidRPr="00FD0425" w:rsidRDefault="001D4D50" w:rsidP="001D4D5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6206FC1" w14:textId="77777777" w:rsidR="001D4D50" w:rsidRPr="00FD0425" w:rsidRDefault="001D4D50" w:rsidP="001D4D5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56BEB79" w14:textId="77777777" w:rsidR="001D4D50" w:rsidRPr="00FD0425" w:rsidRDefault="001D4D50" w:rsidP="001D4D5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83548D0" w14:textId="77777777" w:rsidR="001D4D50" w:rsidRPr="00FD0425" w:rsidRDefault="001D4D50" w:rsidP="001D4D5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F3734D1" w14:textId="77777777" w:rsidR="001D4D50" w:rsidRPr="00FD0425" w:rsidRDefault="001D4D50" w:rsidP="001D4D5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3F22D4A" w14:textId="77777777" w:rsidR="001D4D50" w:rsidRPr="00FD0425" w:rsidRDefault="001D4D50" w:rsidP="001D4D5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CC030FE" w14:textId="77777777" w:rsidR="001D4D50" w:rsidRPr="00FD0425" w:rsidRDefault="001D4D50" w:rsidP="001D4D5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4247A8F" w14:textId="77777777" w:rsidR="001D4D50" w:rsidRPr="00FD0425" w:rsidRDefault="001D4D50" w:rsidP="001D4D5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67E8436" w14:textId="77777777" w:rsidR="001D4D50" w:rsidRPr="00FD0425" w:rsidRDefault="001D4D50" w:rsidP="001D4D5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EA2D14D" w14:textId="77777777" w:rsidR="001D4D50" w:rsidRPr="00FD0425" w:rsidRDefault="001D4D50" w:rsidP="001D4D5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7444DF7" w14:textId="77777777" w:rsidR="001D4D50" w:rsidRPr="00FD0425" w:rsidRDefault="001D4D50" w:rsidP="001D4D5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26FD227" w14:textId="77777777" w:rsidR="001D4D50" w:rsidRPr="00FD0425" w:rsidRDefault="001D4D50" w:rsidP="001D4D5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6DDD858" w14:textId="77777777" w:rsidR="001D4D50" w:rsidRPr="00FD0425" w:rsidRDefault="001D4D50" w:rsidP="001D4D5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7C167F5" w14:textId="77777777" w:rsidR="001D4D50" w:rsidRPr="00FD0425" w:rsidRDefault="001D4D50" w:rsidP="001D4D5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1BE177E" w14:textId="77777777" w:rsidR="001D4D50" w:rsidRPr="00FD0425" w:rsidRDefault="001D4D50" w:rsidP="001D4D5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4980F6B" w14:textId="77777777" w:rsidR="001D4D50" w:rsidRPr="00FD0425" w:rsidRDefault="001D4D50" w:rsidP="001D4D5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8946320" w14:textId="77777777" w:rsidR="001D4D50" w:rsidRPr="00BE6FC6" w:rsidRDefault="001D4D50" w:rsidP="001D4D5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FAB81A4" w14:textId="77777777" w:rsidR="001D4D50" w:rsidRPr="00FD0425" w:rsidRDefault="001D4D50" w:rsidP="001D4D5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1994133" w14:textId="77777777" w:rsidR="001D4D50" w:rsidRPr="00FD0425" w:rsidRDefault="001D4D50" w:rsidP="001D4D50">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4F672C73" w14:textId="77777777" w:rsidR="001D4D50" w:rsidRPr="00FD0425" w:rsidRDefault="001D4D50" w:rsidP="001D4D5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4211956" w14:textId="77777777" w:rsidR="001D4D50" w:rsidRPr="00FD0425" w:rsidRDefault="001D4D50" w:rsidP="001D4D5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4D5BEC0" w14:textId="77777777" w:rsidR="001D4D50" w:rsidRPr="00FD0425" w:rsidRDefault="001D4D50" w:rsidP="001D4D5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703A2AA" w14:textId="77777777" w:rsidR="001D4D50" w:rsidRPr="00FD0425" w:rsidRDefault="001D4D50" w:rsidP="001D4D5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1844892" w14:textId="77777777" w:rsidR="001D4D50" w:rsidRPr="0026645E" w:rsidRDefault="001D4D50" w:rsidP="001D4D50">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0AE0E9B3" w14:textId="77777777" w:rsidR="001D4D50" w:rsidRPr="00FD0425" w:rsidRDefault="001D4D50" w:rsidP="001D4D5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17237A4" w14:textId="77777777" w:rsidR="001D4D50" w:rsidRPr="00FD0425" w:rsidRDefault="001D4D50" w:rsidP="001D4D5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5CD7096" w14:textId="77777777" w:rsidR="001D4D50" w:rsidRPr="00FD0425" w:rsidRDefault="001D4D50" w:rsidP="001D4D5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29" w:name="_Hlk29912457"/>
      <w:r w:rsidRPr="00FD0425">
        <w:rPr>
          <w:snapToGrid w:val="0"/>
        </w:rPr>
        <w:t>ProtocolIE-ID</w:t>
      </w:r>
      <w:bookmarkEnd w:id="329"/>
      <w:r w:rsidRPr="00FD0425">
        <w:rPr>
          <w:snapToGrid w:val="0"/>
        </w:rPr>
        <w:t xml:space="preserve"> ::= 1</w:t>
      </w:r>
      <w:r>
        <w:rPr>
          <w:snapToGrid w:val="0"/>
        </w:rPr>
        <w:t>47</w:t>
      </w:r>
    </w:p>
    <w:p w14:paraId="7564F472" w14:textId="77777777" w:rsidR="001D4D50" w:rsidRPr="00FD0425" w:rsidRDefault="001D4D50" w:rsidP="001D4D5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D029DF8" w14:textId="77777777" w:rsidR="001D4D50" w:rsidRPr="00FD0425" w:rsidRDefault="001D4D50" w:rsidP="001D4D5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87303F1" w14:textId="77777777" w:rsidR="001D4D50" w:rsidRPr="00FD0425" w:rsidRDefault="001D4D50" w:rsidP="001D4D5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F6B0E03" w14:textId="77777777" w:rsidR="001D4D50" w:rsidRPr="00FD0425" w:rsidRDefault="001D4D50" w:rsidP="001D4D50">
      <w:pPr>
        <w:pStyle w:val="PL"/>
        <w:rPr>
          <w:snapToGrid w:val="0"/>
        </w:rPr>
      </w:pPr>
      <w:r w:rsidRPr="00FD0425">
        <w:rPr>
          <w:snapToGrid w:val="0"/>
        </w:rPr>
        <w:lastRenderedPageBreak/>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90584A6" w14:textId="77777777" w:rsidR="001D4D50" w:rsidRDefault="001D4D50" w:rsidP="001D4D5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3BE9BEF" w14:textId="77777777" w:rsidR="001D4D50" w:rsidRDefault="001D4D50" w:rsidP="001D4D5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271128A" w14:textId="77777777" w:rsidR="001D4D50" w:rsidRDefault="001D4D50" w:rsidP="001D4D5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6E1157E" w14:textId="77777777" w:rsidR="001D4D50" w:rsidRDefault="001D4D50" w:rsidP="001D4D5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402690E" w14:textId="77777777" w:rsidR="001D4D50" w:rsidRPr="006663B1" w:rsidRDefault="001D4D50" w:rsidP="001D4D5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B84EF3D" w14:textId="77777777" w:rsidR="001D4D50" w:rsidRPr="00FD0425" w:rsidRDefault="001D4D50" w:rsidP="001D4D5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5DAD6FE" w14:textId="77777777" w:rsidR="001D4D50" w:rsidRPr="0026645E" w:rsidRDefault="001D4D50" w:rsidP="001D4D50">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6776B453" w14:textId="77777777" w:rsidR="001D4D50" w:rsidRDefault="001D4D50" w:rsidP="001D4D5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FF0BD47" w14:textId="77777777" w:rsidR="001D4D50" w:rsidRDefault="001D4D50" w:rsidP="001D4D5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19A2090" w14:textId="77777777" w:rsidR="001D4D50" w:rsidRDefault="001D4D50" w:rsidP="001D4D5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0E010FF" w14:textId="77777777" w:rsidR="001D4D50" w:rsidRDefault="001D4D50" w:rsidP="001D4D5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EF8FAED" w14:textId="77777777" w:rsidR="001D4D50" w:rsidRDefault="001D4D50" w:rsidP="001D4D50">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0BF2C58" w14:textId="77777777" w:rsidR="001D4D50" w:rsidRDefault="001D4D50" w:rsidP="001D4D50">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114E212" w14:textId="77777777" w:rsidR="001D4D50" w:rsidRDefault="001D4D50" w:rsidP="001D4D5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6931858F" w14:textId="77777777" w:rsidR="001D4D50" w:rsidRDefault="001D4D50" w:rsidP="001D4D5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BDDA18E" w14:textId="77777777" w:rsidR="001D4D50" w:rsidRDefault="001D4D50" w:rsidP="001D4D5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08B9FEC" w14:textId="77777777" w:rsidR="001D4D50" w:rsidRPr="00FD0425" w:rsidRDefault="001D4D50" w:rsidP="001D4D50">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7830AAF" w14:textId="77777777" w:rsidR="001D4D50" w:rsidRPr="009354E2" w:rsidRDefault="001D4D50" w:rsidP="001D4D5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93DAF6B" w14:textId="77777777" w:rsidR="001D4D50" w:rsidRPr="009354E2" w:rsidRDefault="001D4D50" w:rsidP="001D4D5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E7F7F87" w14:textId="77777777" w:rsidR="001D4D50" w:rsidRPr="009354E2" w:rsidRDefault="001D4D50" w:rsidP="001D4D5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C4C27D9" w14:textId="77777777" w:rsidR="001D4D50" w:rsidRPr="009354E2" w:rsidRDefault="001D4D50" w:rsidP="001D4D5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0A18674" w14:textId="77777777" w:rsidR="001D4D50" w:rsidRPr="009354E2" w:rsidRDefault="001D4D50" w:rsidP="001D4D5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FAFC2B7" w14:textId="77777777" w:rsidR="001D4D50" w:rsidRPr="00EA0821" w:rsidRDefault="001D4D50" w:rsidP="001D4D5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4CDD79F" w14:textId="77777777" w:rsidR="001D4D50" w:rsidRPr="00EA0821" w:rsidRDefault="001D4D50" w:rsidP="001D4D5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7D5D364" w14:textId="77777777" w:rsidR="001D4D50" w:rsidRPr="00826BC3" w:rsidRDefault="001D4D50" w:rsidP="001D4D50">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511B7AFE" w14:textId="77777777" w:rsidR="001D4D50" w:rsidRPr="00705AB5" w:rsidRDefault="001D4D50" w:rsidP="001D4D50">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264A500C" w14:textId="77777777" w:rsidR="001D4D50" w:rsidRPr="00826BC3" w:rsidRDefault="001D4D50" w:rsidP="001D4D50">
      <w:pPr>
        <w:pStyle w:val="PL"/>
        <w:tabs>
          <w:tab w:val="clear" w:pos="2688"/>
          <w:tab w:val="clear" w:pos="9216"/>
          <w:tab w:val="left" w:pos="2608"/>
          <w:tab w:val="left" w:pos="9196"/>
        </w:tabs>
        <w:rPr>
          <w:noProof w:val="0"/>
          <w:snapToGrid w:val="0"/>
          <w:lang w:val="it-IT"/>
        </w:rPr>
      </w:pPr>
      <w:r w:rsidRPr="00826BC3">
        <w:rPr>
          <w:noProof w:val="0"/>
          <w:snapToGrid w:val="0"/>
          <w:lang w:val="it-IT"/>
        </w:rPr>
        <w:t>id-</w:t>
      </w:r>
      <w:proofErr w:type="spellStart"/>
      <w:r w:rsidRPr="00826BC3">
        <w:rPr>
          <w:noProof w:val="0"/>
          <w:snapToGrid w:val="0"/>
          <w:lang w:val="it-IT"/>
        </w:rPr>
        <w:t>UEHistoryInformationFromTheUE</w:t>
      </w:r>
      <w:proofErr w:type="spellEnd"/>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proofErr w:type="spellStart"/>
      <w:r w:rsidRPr="00826BC3">
        <w:rPr>
          <w:noProof w:val="0"/>
          <w:snapToGrid w:val="0"/>
          <w:lang w:val="it-IT"/>
        </w:rPr>
        <w:t>ProtocolIE</w:t>
      </w:r>
      <w:proofErr w:type="spellEnd"/>
      <w:r w:rsidRPr="00826BC3">
        <w:rPr>
          <w:noProof w:val="0"/>
          <w:snapToGrid w:val="0"/>
          <w:lang w:val="it-IT"/>
        </w:rPr>
        <w:t>-ID ::=</w:t>
      </w:r>
      <w:r w:rsidRPr="00826BC3">
        <w:rPr>
          <w:snapToGrid w:val="0"/>
          <w:lang w:val="it-IT"/>
        </w:rPr>
        <w:t xml:space="preserve"> </w:t>
      </w:r>
      <w:r>
        <w:rPr>
          <w:snapToGrid w:val="0"/>
          <w:lang w:val="it-IT"/>
        </w:rPr>
        <w:t>178</w:t>
      </w:r>
    </w:p>
    <w:p w14:paraId="0BED93CF" w14:textId="77777777" w:rsidR="001D4D50" w:rsidRPr="00826BC3" w:rsidRDefault="001D4D50" w:rsidP="001D4D5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44C2F90" w14:textId="77777777" w:rsidR="001D4D50" w:rsidRPr="00826BC3" w:rsidRDefault="001D4D50" w:rsidP="001D4D5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9C9661A" w14:textId="77777777" w:rsidR="001D4D50" w:rsidRPr="00826BC3" w:rsidRDefault="001D4D50" w:rsidP="001D4D5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E5ED586" w14:textId="77777777" w:rsidR="001D4D50" w:rsidRPr="00826BC3" w:rsidRDefault="001D4D50" w:rsidP="001D4D5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7326CF7" w14:textId="77777777" w:rsidR="001D4D50" w:rsidRPr="00826BC3" w:rsidRDefault="001D4D50" w:rsidP="001D4D5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48B2029" w14:textId="77777777" w:rsidR="001D4D50" w:rsidRPr="00826BC3" w:rsidRDefault="001D4D50" w:rsidP="001D4D5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85DBC55" w14:textId="77777777" w:rsidR="001D4D50" w:rsidRPr="00826BC3" w:rsidRDefault="001D4D50" w:rsidP="001D4D5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F0ED109" w14:textId="77777777" w:rsidR="001D4D50" w:rsidRPr="00826BC3" w:rsidRDefault="001D4D50" w:rsidP="001D4D5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6761D09" w14:textId="77777777" w:rsidR="001D4D50" w:rsidRPr="00826BC3" w:rsidRDefault="001D4D50" w:rsidP="001D4D5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C44C926" w14:textId="77777777" w:rsidR="001D4D50" w:rsidRPr="00826BC3" w:rsidRDefault="001D4D50" w:rsidP="001D4D5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5E57957" w14:textId="77777777" w:rsidR="001D4D50" w:rsidRPr="00826BC3" w:rsidRDefault="001D4D50" w:rsidP="001D4D50">
      <w:pPr>
        <w:pStyle w:val="PL"/>
        <w:rPr>
          <w:noProof w:val="0"/>
          <w:snapToGrid w:val="0"/>
          <w:lang w:val="it-IT"/>
        </w:rPr>
      </w:pPr>
      <w:r w:rsidRPr="00826BC3">
        <w:rPr>
          <w:noProof w:val="0"/>
          <w:snapToGrid w:val="0"/>
          <w:lang w:val="it-IT"/>
        </w:rPr>
        <w:t>id-</w:t>
      </w:r>
      <w:proofErr w:type="spellStart"/>
      <w:r w:rsidRPr="00826BC3">
        <w:rPr>
          <w:noProof w:val="0"/>
          <w:snapToGrid w:val="0"/>
          <w:lang w:val="it-IT"/>
        </w:rPr>
        <w:t>RegistrationRequest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F6CE3D6" w14:textId="77777777" w:rsidR="001D4D50" w:rsidRPr="00826BC3" w:rsidRDefault="001D4D50" w:rsidP="001D4D50">
      <w:pPr>
        <w:pStyle w:val="PL"/>
        <w:tabs>
          <w:tab w:val="left" w:pos="2608"/>
        </w:tabs>
        <w:rPr>
          <w:noProof w:val="0"/>
          <w:snapToGrid w:val="0"/>
          <w:lang w:val="it-IT"/>
        </w:rPr>
      </w:pPr>
      <w:r w:rsidRPr="00826BC3">
        <w:rPr>
          <w:noProof w:val="0"/>
          <w:snapToGrid w:val="0"/>
          <w:lang w:val="it-IT"/>
        </w:rPr>
        <w:t>id-</w:t>
      </w:r>
      <w:proofErr w:type="spellStart"/>
      <w:r w:rsidRPr="00826BC3">
        <w:rPr>
          <w:noProof w:val="0"/>
          <w:snapToGrid w:val="0"/>
          <w:lang w:val="it-IT"/>
        </w:rPr>
        <w:t>ReportCharacteristics</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F6D4B6D" w14:textId="77777777" w:rsidR="001D4D50" w:rsidRPr="00826BC3" w:rsidRDefault="001D4D50" w:rsidP="001D4D50">
      <w:pPr>
        <w:pStyle w:val="PL"/>
        <w:tabs>
          <w:tab w:val="left" w:pos="1840"/>
          <w:tab w:val="left" w:pos="2608"/>
        </w:tabs>
        <w:rPr>
          <w:snapToGrid w:val="0"/>
          <w:lang w:val="it-IT"/>
        </w:rPr>
      </w:pPr>
      <w:r w:rsidRPr="00826BC3">
        <w:rPr>
          <w:noProof w:val="0"/>
          <w:snapToGrid w:val="0"/>
          <w:lang w:val="it-IT"/>
        </w:rPr>
        <w:t>id-</w:t>
      </w:r>
      <w:proofErr w:type="spellStart"/>
      <w:r w:rsidRPr="00826BC3">
        <w:rPr>
          <w:noProof w:val="0"/>
          <w:snapToGrid w:val="0"/>
          <w:lang w:val="it-IT"/>
        </w:rPr>
        <w:t>CellToReport</w:t>
      </w:r>
      <w:proofErr w:type="spellEnd"/>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EF387C2" w14:textId="77777777" w:rsidR="001D4D50" w:rsidRPr="00826BC3" w:rsidRDefault="001D4D50" w:rsidP="001D4D50">
      <w:pPr>
        <w:pStyle w:val="PL"/>
        <w:tabs>
          <w:tab w:val="left" w:pos="2608"/>
        </w:tabs>
        <w:rPr>
          <w:snapToGrid w:val="0"/>
          <w:lang w:val="it-IT"/>
        </w:rPr>
      </w:pPr>
      <w:r w:rsidRPr="00826BC3">
        <w:rPr>
          <w:noProof w:val="0"/>
          <w:snapToGrid w:val="0"/>
          <w:lang w:val="it-IT"/>
        </w:rPr>
        <w:t>id-</w:t>
      </w:r>
      <w:proofErr w:type="spellStart"/>
      <w:r w:rsidRPr="00826BC3">
        <w:rPr>
          <w:noProof w:val="0"/>
          <w:snapToGrid w:val="0"/>
          <w:lang w:val="it-IT"/>
        </w:rPr>
        <w:t>ReportingPeriodicity</w:t>
      </w:r>
      <w:proofErr w:type="spellEnd"/>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FAC24A5" w14:textId="77777777" w:rsidR="001D4D50" w:rsidRPr="00826BC3" w:rsidRDefault="001D4D50" w:rsidP="001D4D50">
      <w:pPr>
        <w:pStyle w:val="PL"/>
        <w:tabs>
          <w:tab w:val="left" w:pos="2608"/>
        </w:tabs>
        <w:rPr>
          <w:snapToGrid w:val="0"/>
          <w:lang w:val="it-IT" w:eastAsia="zh-CN"/>
        </w:rPr>
      </w:pPr>
      <w:r w:rsidRPr="00826BC3">
        <w:rPr>
          <w:noProof w:val="0"/>
          <w:snapToGrid w:val="0"/>
          <w:lang w:val="it-IT"/>
        </w:rPr>
        <w:t>id-</w:t>
      </w:r>
      <w:proofErr w:type="spellStart"/>
      <w:r w:rsidRPr="00826BC3">
        <w:rPr>
          <w:noProof w:val="0"/>
          <w:snapToGrid w:val="0"/>
          <w:lang w:val="it-IT"/>
        </w:rPr>
        <w:t>CellMeasurementResult</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A06C1DA" w14:textId="77777777" w:rsidR="001D4D50" w:rsidRPr="00826BC3" w:rsidRDefault="001D4D50" w:rsidP="001D4D5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047C853" w14:textId="77777777" w:rsidR="001D4D50" w:rsidRPr="00826BC3" w:rsidRDefault="001D4D50" w:rsidP="001D4D5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CDCE2DA" w14:textId="77777777" w:rsidR="001D4D50" w:rsidRPr="00826BC3" w:rsidRDefault="001D4D50" w:rsidP="001D4D5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0F7C912" w14:textId="77777777" w:rsidR="001D4D50" w:rsidRPr="00826BC3" w:rsidRDefault="001D4D50" w:rsidP="001D4D5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CE98563" w14:textId="77777777" w:rsidR="001D4D50" w:rsidRPr="00826BC3" w:rsidRDefault="001D4D50" w:rsidP="001D4D5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5AF1C9B" w14:textId="77777777" w:rsidR="001D4D50" w:rsidRPr="00826BC3" w:rsidRDefault="001D4D50" w:rsidP="001D4D50">
      <w:pPr>
        <w:pStyle w:val="PL"/>
        <w:rPr>
          <w:snapToGrid w:val="0"/>
          <w:lang w:val="it-IT"/>
        </w:rPr>
      </w:pPr>
      <w:r w:rsidRPr="00826BC3">
        <w:rPr>
          <w:noProof w:val="0"/>
          <w:snapToGrid w:val="0"/>
          <w:lang w:val="it-IT" w:eastAsia="zh-CN"/>
        </w:rPr>
        <w:t>id-</w:t>
      </w:r>
      <w:proofErr w:type="spellStart"/>
      <w:r w:rsidRPr="00826BC3">
        <w:rPr>
          <w:lang w:val="it-IT"/>
        </w:rPr>
        <w:t>TDDULDLConfigurationCommonNR</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9E920AD" w14:textId="77777777" w:rsidR="001D4D50" w:rsidRPr="0026645E" w:rsidRDefault="001D4D50" w:rsidP="001D4D50">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CarrierList</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0F9779CC" w14:textId="77777777" w:rsidR="001D4D50" w:rsidRPr="0026645E" w:rsidRDefault="001D4D50" w:rsidP="001D4D50">
      <w:pPr>
        <w:pStyle w:val="PL"/>
        <w:rPr>
          <w:noProof w:val="0"/>
          <w:snapToGrid w:val="0"/>
          <w:lang w:val="it-IT" w:eastAsia="zh-CN"/>
        </w:rPr>
      </w:pPr>
      <w:r w:rsidRPr="0026645E">
        <w:rPr>
          <w:noProof w:val="0"/>
          <w:snapToGrid w:val="0"/>
          <w:lang w:val="it-IT" w:eastAsia="zh-CN"/>
        </w:rPr>
        <w:t>id-</w:t>
      </w:r>
      <w:proofErr w:type="spellStart"/>
      <w:r w:rsidRPr="0026645E">
        <w:rPr>
          <w:noProof w:val="0"/>
          <w:snapToGrid w:val="0"/>
          <w:lang w:val="it-IT" w:eastAsia="zh-CN"/>
        </w:rPr>
        <w:t>ULCarrierList</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41283EA2" w14:textId="77777777" w:rsidR="001D4D50" w:rsidRPr="0026645E" w:rsidRDefault="001D4D50" w:rsidP="001D4D50">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3FF7972E" w14:textId="77777777" w:rsidR="001D4D50" w:rsidRPr="00826BC3" w:rsidRDefault="001D4D50" w:rsidP="001D4D50">
      <w:pPr>
        <w:pStyle w:val="PL"/>
        <w:rPr>
          <w:noProof w:val="0"/>
          <w:snapToGrid w:val="0"/>
          <w:lang w:val="sv-SE" w:eastAsia="zh-CN"/>
        </w:rPr>
      </w:pPr>
      <w:r w:rsidRPr="00826BC3">
        <w:rPr>
          <w:noProof w:val="0"/>
          <w:snapToGrid w:val="0"/>
          <w:lang w:val="sv-SE" w:eastAsia="zh-CN"/>
        </w:rPr>
        <w:t>id-SSB-</w:t>
      </w:r>
      <w:proofErr w:type="spellStart"/>
      <w:r w:rsidRPr="00826BC3">
        <w:rPr>
          <w:noProof w:val="0"/>
          <w:snapToGrid w:val="0"/>
          <w:lang w:val="sv-SE" w:eastAsia="zh-CN"/>
        </w:rPr>
        <w:t>PositionsInBurst</w:t>
      </w:r>
      <w:proofErr w:type="spellEnd"/>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186FA0BF" w14:textId="77777777" w:rsidR="001D4D50" w:rsidRPr="00826BC3" w:rsidRDefault="001D4D50" w:rsidP="001D4D50">
      <w:pPr>
        <w:pStyle w:val="PL"/>
        <w:rPr>
          <w:snapToGrid w:val="0"/>
          <w:lang w:val="it-IT"/>
        </w:rPr>
      </w:pPr>
      <w:r w:rsidRPr="00826BC3">
        <w:rPr>
          <w:noProof w:val="0"/>
          <w:snapToGrid w:val="0"/>
          <w:lang w:val="it-IT" w:eastAsia="zh-CN"/>
        </w:rPr>
        <w:lastRenderedPageBreak/>
        <w:t>id-</w:t>
      </w:r>
      <w:proofErr w:type="spellStart"/>
      <w:r w:rsidRPr="00826BC3">
        <w:rPr>
          <w:noProof w:val="0"/>
          <w:snapToGrid w:val="0"/>
          <w:lang w:val="it-IT" w:eastAsia="zh-CN"/>
        </w:rPr>
        <w:t>NRCellPRACHConfig</w:t>
      </w:r>
      <w:proofErr w:type="spellEnd"/>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D767B7C" w14:textId="77777777" w:rsidR="001D4D50" w:rsidRPr="00826BC3" w:rsidRDefault="001D4D50" w:rsidP="001D4D5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156BEB16" w14:textId="77777777" w:rsidR="001D4D50" w:rsidRPr="0026645E" w:rsidRDefault="001D4D50" w:rsidP="001D4D50">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682676D1" w14:textId="77777777" w:rsidR="001D4D50" w:rsidRPr="00BF4347" w:rsidRDefault="001D4D50" w:rsidP="001D4D5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6A9293D" w14:textId="77777777" w:rsidR="001D4D50" w:rsidRPr="00BF4347" w:rsidRDefault="001D4D50" w:rsidP="001D4D5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29FBF8F" w14:textId="77777777" w:rsidR="001D4D50" w:rsidRPr="001D4D50" w:rsidRDefault="001D4D50" w:rsidP="001D4D50">
      <w:pPr>
        <w:pStyle w:val="PL"/>
        <w:rPr>
          <w:lang w:val="it-IT"/>
          <w:rPrChange w:id="330" w:author="Nokia" w:date="2024-02-09T09:49:00Z">
            <w:rPr/>
          </w:rPrChange>
        </w:rPr>
      </w:pPr>
      <w:bookmarkStart w:id="331" w:name="_Hlk34814282"/>
      <w:r w:rsidRPr="001D4D50">
        <w:rPr>
          <w:snapToGrid w:val="0"/>
          <w:lang w:val="it-IT"/>
          <w:rPrChange w:id="332" w:author="Nokia" w:date="2024-02-09T09:49:00Z">
            <w:rPr>
              <w:snapToGrid w:val="0"/>
            </w:rPr>
          </w:rPrChange>
        </w:rPr>
        <w:t>id-CNPacketDelayBudgetUplink</w:t>
      </w:r>
      <w:r w:rsidRPr="001D4D50">
        <w:rPr>
          <w:snapToGrid w:val="0"/>
          <w:lang w:val="it-IT"/>
          <w:rPrChange w:id="333" w:author="Nokia" w:date="2024-02-09T09:49:00Z">
            <w:rPr>
              <w:snapToGrid w:val="0"/>
            </w:rPr>
          </w:rPrChange>
        </w:rPr>
        <w:tab/>
      </w:r>
      <w:r w:rsidRPr="001D4D50">
        <w:rPr>
          <w:snapToGrid w:val="0"/>
          <w:lang w:val="it-IT"/>
          <w:rPrChange w:id="334" w:author="Nokia" w:date="2024-02-09T09:49:00Z">
            <w:rPr>
              <w:snapToGrid w:val="0"/>
            </w:rPr>
          </w:rPrChange>
        </w:rPr>
        <w:tab/>
      </w:r>
      <w:r w:rsidRPr="001D4D50">
        <w:rPr>
          <w:snapToGrid w:val="0"/>
          <w:lang w:val="it-IT"/>
          <w:rPrChange w:id="335" w:author="Nokia" w:date="2024-02-09T09:49:00Z">
            <w:rPr>
              <w:snapToGrid w:val="0"/>
            </w:rPr>
          </w:rPrChange>
        </w:rPr>
        <w:tab/>
      </w:r>
      <w:r w:rsidRPr="001D4D50">
        <w:rPr>
          <w:snapToGrid w:val="0"/>
          <w:lang w:val="it-IT"/>
          <w:rPrChange w:id="336" w:author="Nokia" w:date="2024-02-09T09:49:00Z">
            <w:rPr>
              <w:snapToGrid w:val="0"/>
            </w:rPr>
          </w:rPrChange>
        </w:rPr>
        <w:tab/>
      </w:r>
      <w:r w:rsidRPr="001D4D50">
        <w:rPr>
          <w:snapToGrid w:val="0"/>
          <w:lang w:val="it-IT"/>
          <w:rPrChange w:id="337" w:author="Nokia" w:date="2024-02-09T09:49:00Z">
            <w:rPr>
              <w:snapToGrid w:val="0"/>
            </w:rPr>
          </w:rPrChange>
        </w:rPr>
        <w:tab/>
      </w:r>
      <w:r w:rsidRPr="001D4D50">
        <w:rPr>
          <w:snapToGrid w:val="0"/>
          <w:lang w:val="it-IT"/>
          <w:rPrChange w:id="338" w:author="Nokia" w:date="2024-02-09T09:49:00Z">
            <w:rPr>
              <w:snapToGrid w:val="0"/>
            </w:rPr>
          </w:rPrChange>
        </w:rPr>
        <w:tab/>
      </w:r>
      <w:r w:rsidRPr="001D4D50">
        <w:rPr>
          <w:snapToGrid w:val="0"/>
          <w:lang w:val="it-IT"/>
          <w:rPrChange w:id="339" w:author="Nokia" w:date="2024-02-09T09:49:00Z">
            <w:rPr>
              <w:snapToGrid w:val="0"/>
            </w:rPr>
          </w:rPrChange>
        </w:rPr>
        <w:tab/>
      </w:r>
      <w:r w:rsidRPr="001D4D50">
        <w:rPr>
          <w:snapToGrid w:val="0"/>
          <w:lang w:val="it-IT"/>
          <w:rPrChange w:id="340" w:author="Nokia" w:date="2024-02-09T09:49:00Z">
            <w:rPr>
              <w:snapToGrid w:val="0"/>
            </w:rPr>
          </w:rPrChange>
        </w:rPr>
        <w:tab/>
      </w:r>
      <w:r w:rsidRPr="001D4D50">
        <w:rPr>
          <w:snapToGrid w:val="0"/>
          <w:lang w:val="it-IT"/>
          <w:rPrChange w:id="341" w:author="Nokia" w:date="2024-02-09T09:49:00Z">
            <w:rPr>
              <w:snapToGrid w:val="0"/>
            </w:rPr>
          </w:rPrChange>
        </w:rPr>
        <w:tab/>
      </w:r>
      <w:r w:rsidRPr="001D4D50">
        <w:rPr>
          <w:snapToGrid w:val="0"/>
          <w:lang w:val="it-IT"/>
          <w:rPrChange w:id="342" w:author="Nokia" w:date="2024-02-09T09:49:00Z">
            <w:rPr>
              <w:snapToGrid w:val="0"/>
            </w:rPr>
          </w:rPrChange>
        </w:rPr>
        <w:tab/>
      </w:r>
      <w:r w:rsidRPr="001D4D50">
        <w:rPr>
          <w:snapToGrid w:val="0"/>
          <w:lang w:val="it-IT"/>
          <w:rPrChange w:id="343" w:author="Nokia" w:date="2024-02-09T09:49:00Z">
            <w:rPr>
              <w:snapToGrid w:val="0"/>
            </w:rPr>
          </w:rPrChange>
        </w:rPr>
        <w:tab/>
      </w:r>
      <w:r w:rsidRPr="001D4D50">
        <w:rPr>
          <w:snapToGrid w:val="0"/>
          <w:lang w:val="it-IT"/>
          <w:rPrChange w:id="344" w:author="Nokia" w:date="2024-02-09T09:49:00Z">
            <w:rPr>
              <w:snapToGrid w:val="0"/>
            </w:rPr>
          </w:rPrChange>
        </w:rPr>
        <w:tab/>
      </w:r>
      <w:r w:rsidRPr="001D4D50">
        <w:rPr>
          <w:snapToGrid w:val="0"/>
          <w:lang w:val="it-IT"/>
          <w:rPrChange w:id="345" w:author="Nokia" w:date="2024-02-09T09:49:00Z">
            <w:rPr>
              <w:snapToGrid w:val="0"/>
            </w:rPr>
          </w:rPrChange>
        </w:rPr>
        <w:tab/>
      </w:r>
      <w:r w:rsidRPr="001D4D50">
        <w:rPr>
          <w:snapToGrid w:val="0"/>
          <w:lang w:val="it-IT"/>
          <w:rPrChange w:id="346" w:author="Nokia" w:date="2024-02-09T09:49:00Z">
            <w:rPr>
              <w:snapToGrid w:val="0"/>
            </w:rPr>
          </w:rPrChange>
        </w:rPr>
        <w:tab/>
      </w:r>
      <w:r w:rsidRPr="001D4D50">
        <w:rPr>
          <w:snapToGrid w:val="0"/>
          <w:lang w:val="it-IT"/>
          <w:rPrChange w:id="347" w:author="Nokia" w:date="2024-02-09T09:49:00Z">
            <w:rPr>
              <w:snapToGrid w:val="0"/>
            </w:rPr>
          </w:rPrChange>
        </w:rPr>
        <w:tab/>
      </w:r>
      <w:r w:rsidRPr="001D4D50">
        <w:rPr>
          <w:snapToGrid w:val="0"/>
          <w:lang w:val="it-IT"/>
          <w:rPrChange w:id="348" w:author="Nokia" w:date="2024-02-09T09:49:00Z">
            <w:rPr>
              <w:snapToGrid w:val="0"/>
            </w:rPr>
          </w:rPrChange>
        </w:rPr>
        <w:tab/>
      </w:r>
      <w:r w:rsidRPr="001D4D50">
        <w:rPr>
          <w:snapToGrid w:val="0"/>
          <w:lang w:val="it-IT"/>
          <w:rPrChange w:id="349" w:author="Nokia" w:date="2024-02-09T09:49:00Z">
            <w:rPr>
              <w:snapToGrid w:val="0"/>
            </w:rPr>
          </w:rPrChange>
        </w:rPr>
        <w:tab/>
      </w:r>
      <w:r w:rsidRPr="001D4D50">
        <w:rPr>
          <w:snapToGrid w:val="0"/>
          <w:lang w:val="it-IT"/>
          <w:rPrChange w:id="350" w:author="Nokia" w:date="2024-02-09T09:49:00Z">
            <w:rPr>
              <w:snapToGrid w:val="0"/>
            </w:rPr>
          </w:rPrChange>
        </w:rPr>
        <w:tab/>
      </w:r>
      <w:r w:rsidRPr="001D4D50">
        <w:rPr>
          <w:lang w:val="it-IT"/>
          <w:rPrChange w:id="351" w:author="Nokia" w:date="2024-02-09T09:49:00Z">
            <w:rPr/>
          </w:rPrChange>
        </w:rPr>
        <w:t>ProtocolIE-ID ::= 209</w:t>
      </w:r>
    </w:p>
    <w:bookmarkEnd w:id="331"/>
    <w:p w14:paraId="0584A5D9" w14:textId="77777777" w:rsidR="001D4D50" w:rsidRPr="002955C7" w:rsidRDefault="001D4D50" w:rsidP="001D4D5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CDB2197" w14:textId="77777777" w:rsidR="001D4D50" w:rsidRPr="002955C7" w:rsidRDefault="001D4D50" w:rsidP="001D4D5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DA47AB2" w14:textId="77777777" w:rsidR="001D4D50" w:rsidRPr="002955C7" w:rsidRDefault="001D4D50" w:rsidP="001D4D5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A03B429" w14:textId="77777777" w:rsidR="001D4D50" w:rsidRPr="002955C7" w:rsidRDefault="001D4D50" w:rsidP="001D4D5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B237D41" w14:textId="77777777" w:rsidR="001D4D50" w:rsidRDefault="001D4D50" w:rsidP="001D4D5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1B892A44" w14:textId="77777777" w:rsidR="001D4D50" w:rsidRPr="002955C7" w:rsidRDefault="001D4D50" w:rsidP="001D4D5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8272BB8" w14:textId="77777777" w:rsidR="001D4D50" w:rsidRPr="002955C7" w:rsidRDefault="001D4D50" w:rsidP="001D4D5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11C53AD1" w14:textId="77777777" w:rsidR="001D4D50" w:rsidRPr="009354E2" w:rsidRDefault="001D4D50" w:rsidP="001D4D5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66E18E6" w14:textId="77777777" w:rsidR="001D4D50" w:rsidRPr="009354E2" w:rsidRDefault="001D4D50" w:rsidP="001D4D5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8BE1981" w14:textId="77777777" w:rsidR="001D4D50" w:rsidRPr="009354E2" w:rsidRDefault="001D4D50" w:rsidP="001D4D5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0FE53D90" w14:textId="77777777" w:rsidR="001D4D50" w:rsidRPr="0046022C" w:rsidRDefault="001D4D50" w:rsidP="001D4D5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8776CAA" w14:textId="77777777" w:rsidR="001D4D50" w:rsidRPr="0046022C" w:rsidRDefault="001D4D50" w:rsidP="001D4D5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890AE2B" w14:textId="77777777" w:rsidR="001D4D50" w:rsidRPr="0046022C" w:rsidRDefault="001D4D50" w:rsidP="001D4D5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1767D7C" w14:textId="77777777" w:rsidR="001D4D50" w:rsidRPr="00FD0425" w:rsidRDefault="001D4D50" w:rsidP="001D4D5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9B90464" w14:textId="77777777" w:rsidR="001D4D50" w:rsidRPr="00D51DB1" w:rsidRDefault="001D4D50" w:rsidP="001D4D50">
      <w:pPr>
        <w:pStyle w:val="PL"/>
        <w:rPr>
          <w:snapToGrid w:val="0"/>
          <w:lang w:val="it-IT"/>
        </w:rPr>
      </w:pPr>
      <w:r w:rsidRPr="00D51DB1">
        <w:rPr>
          <w:noProof w:val="0"/>
          <w:snapToGrid w:val="0"/>
          <w:lang w:val="it-IT"/>
        </w:rPr>
        <w:t>id-MDT-</w:t>
      </w:r>
      <w:proofErr w:type="spellStart"/>
      <w:r>
        <w:rPr>
          <w:noProof w:val="0"/>
          <w:snapToGrid w:val="0"/>
          <w:lang w:val="it-IT"/>
        </w:rPr>
        <w:t>C</w:t>
      </w:r>
      <w:r w:rsidRPr="00D51DB1">
        <w:rPr>
          <w:noProof w:val="0"/>
          <w:snapToGrid w:val="0"/>
          <w:lang w:val="it-IT"/>
        </w:rPr>
        <w:t>onfiguration</w:t>
      </w:r>
      <w:proofErr w:type="spellEnd"/>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9EA6464" w14:textId="77777777" w:rsidR="001D4D50" w:rsidRPr="006E2E98" w:rsidRDefault="001D4D50" w:rsidP="001D4D50">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52" w:name="_Hlk31885127"/>
      <w:r w:rsidRPr="006E2E98">
        <w:rPr>
          <w:snapToGrid w:val="0"/>
          <w:lang w:val="it-IT"/>
        </w:rPr>
        <w:t>ProtocolIE-ID</w:t>
      </w:r>
      <w:bookmarkEnd w:id="352"/>
      <w:r w:rsidRPr="006E2E98">
        <w:rPr>
          <w:snapToGrid w:val="0"/>
          <w:lang w:val="it-IT"/>
        </w:rPr>
        <w:t xml:space="preserve"> ::= </w:t>
      </w:r>
      <w:r>
        <w:rPr>
          <w:snapToGrid w:val="0"/>
          <w:lang w:val="it-IT"/>
        </w:rPr>
        <w:t>225</w:t>
      </w:r>
    </w:p>
    <w:p w14:paraId="301A3808" w14:textId="77777777" w:rsidR="001D4D50" w:rsidRPr="009354E2" w:rsidRDefault="001D4D50" w:rsidP="001D4D5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8E44D5D" w14:textId="77777777" w:rsidR="001D4D50" w:rsidRPr="009354E2" w:rsidRDefault="001D4D50" w:rsidP="001D4D5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6978ED68" w14:textId="77777777" w:rsidR="001D4D50" w:rsidRPr="009354E2" w:rsidRDefault="001D4D50" w:rsidP="001D4D5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5F389C1A" w14:textId="77777777" w:rsidR="001D4D50" w:rsidRPr="00B22C47" w:rsidRDefault="001D4D50" w:rsidP="001D4D5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9C96BD0" w14:textId="77777777" w:rsidR="001D4D50" w:rsidRDefault="001D4D50" w:rsidP="001D4D50">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F39C049" w14:textId="77777777" w:rsidR="001D4D50" w:rsidRPr="00473E54" w:rsidRDefault="001D4D50" w:rsidP="001D4D5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592936D" w14:textId="77777777" w:rsidR="001D4D50" w:rsidRDefault="001D4D50" w:rsidP="001D4D5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32E8D73" w14:textId="77777777" w:rsidR="001D4D50" w:rsidRDefault="001D4D50" w:rsidP="001D4D5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4BF527E1" w14:textId="77777777" w:rsidR="001D4D50" w:rsidRDefault="001D4D50" w:rsidP="001D4D50">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707B7EF" w14:textId="77777777" w:rsidR="001D4D50" w:rsidRPr="0026645E" w:rsidRDefault="001D4D50" w:rsidP="001D4D50">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1E281375" w14:textId="77777777" w:rsidR="001D4D50" w:rsidRPr="0026645E" w:rsidRDefault="001D4D50" w:rsidP="001D4D50">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027F3BDC" w14:textId="77777777" w:rsidR="001D4D50" w:rsidRDefault="001D4D50" w:rsidP="001D4D50">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66281DEB" w14:textId="77777777" w:rsidR="001D4D50" w:rsidRPr="00C46A6D" w:rsidRDefault="001D4D50" w:rsidP="001D4D5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C10A6A7" w14:textId="77777777" w:rsidR="001D4D50" w:rsidRPr="00794D6A" w:rsidRDefault="001D4D50" w:rsidP="001D4D50">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15D61CD4" w14:textId="77777777" w:rsidR="001D4D50" w:rsidRDefault="001D4D50" w:rsidP="001D4D5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21CA16B" w14:textId="77777777" w:rsidR="001D4D50" w:rsidRDefault="001D4D50" w:rsidP="001D4D5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F696CC0" w14:textId="77777777" w:rsidR="001D4D50" w:rsidRPr="009354E2" w:rsidRDefault="001D4D50" w:rsidP="001D4D50">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7A7DC448" w14:textId="77777777" w:rsidR="001D4D50" w:rsidRDefault="001D4D50" w:rsidP="001D4D50">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5E009BF" w14:textId="77777777" w:rsidR="001D4D50" w:rsidRDefault="001D4D50" w:rsidP="001D4D5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EE2CD83" w14:textId="77777777" w:rsidR="001D4D50" w:rsidRPr="00AF6156" w:rsidRDefault="001D4D50" w:rsidP="001D4D5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1DF2EE5D" w14:textId="77777777" w:rsidR="001D4D50" w:rsidRDefault="001D4D50" w:rsidP="001D4D5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BAF1C1D" w14:textId="77777777" w:rsidR="001D4D50" w:rsidRPr="00EF4A0E" w:rsidRDefault="001D4D50" w:rsidP="001D4D50">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7D62C19" w14:textId="77777777" w:rsidR="001D4D50" w:rsidRDefault="001D4D50" w:rsidP="001D4D5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E669153" w14:textId="77777777" w:rsidR="001D4D50" w:rsidRPr="00283AA6" w:rsidRDefault="001D4D50" w:rsidP="001D4D50">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4FE1F99D" w14:textId="77777777" w:rsidR="001D4D50" w:rsidRDefault="001D4D50" w:rsidP="001D4D50">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B31DB6C" w14:textId="77777777" w:rsidR="001D4D50" w:rsidRDefault="001D4D50" w:rsidP="001D4D50">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32BB7A7A" w14:textId="77777777" w:rsidR="001D4D50" w:rsidRPr="00F20CA7" w:rsidRDefault="001D4D50" w:rsidP="001D4D50">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D5675A8" w14:textId="77777777" w:rsidR="001D4D50" w:rsidRPr="00D01798" w:rsidRDefault="001D4D50" w:rsidP="001D4D5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8EC97FB" w14:textId="77777777" w:rsidR="001D4D50" w:rsidRDefault="001D4D50" w:rsidP="001D4D5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78F4BE2" w14:textId="77777777" w:rsidR="001D4D50" w:rsidRDefault="001D4D50" w:rsidP="001D4D50">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1F5ECC75" w14:textId="77777777" w:rsidR="001D4D50" w:rsidRPr="00B22C47" w:rsidRDefault="001D4D50" w:rsidP="001D4D5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12D6768E" w14:textId="77777777" w:rsidR="001D4D50" w:rsidRDefault="001D4D50" w:rsidP="001D4D50">
      <w:pPr>
        <w:pStyle w:val="PL"/>
        <w:rPr>
          <w:snapToGrid w:val="0"/>
        </w:rPr>
      </w:pPr>
      <w:r>
        <w:rPr>
          <w:rFonts w:hint="eastAsia"/>
          <w:snapToGrid w:val="0"/>
          <w:lang w:val="en-US" w:eastAsia="zh-CN"/>
        </w:rPr>
        <w:lastRenderedPageBreak/>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488ED517" w14:textId="77777777" w:rsidR="001D4D50" w:rsidRDefault="001D4D50" w:rsidP="001D4D50">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2A91B357" w14:textId="77777777" w:rsidR="001D4D50" w:rsidRDefault="001D4D50" w:rsidP="001D4D50">
      <w:pPr>
        <w:pStyle w:val="PL"/>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3299DE3B" w14:textId="77777777" w:rsidR="001D4D50" w:rsidRDefault="001D4D50" w:rsidP="001D4D50">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3EF5E2A" w14:textId="77777777" w:rsidR="001D4D50" w:rsidRDefault="001D4D50" w:rsidP="001D4D50">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20FC5E35" w14:textId="77777777" w:rsidR="001D4D50" w:rsidRDefault="001D4D50" w:rsidP="001D4D50">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0CB6CEC7" w14:textId="77777777" w:rsidR="001D4D50" w:rsidRDefault="001D4D50" w:rsidP="001D4D50">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5C27729F" w14:textId="77777777" w:rsidR="001D4D50" w:rsidRPr="00791720" w:rsidRDefault="001D4D50" w:rsidP="001D4D5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70651ECB" w14:textId="77777777" w:rsidR="001D4D50" w:rsidRPr="00791720" w:rsidRDefault="001D4D50" w:rsidP="001D4D5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725B3433" w14:textId="77777777" w:rsidR="001D4D50" w:rsidRPr="00791720" w:rsidRDefault="001D4D50" w:rsidP="001D4D5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2FEE7C71" w14:textId="77777777" w:rsidR="001D4D50" w:rsidRDefault="001D4D50" w:rsidP="001D4D50">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6B28D4E3" w14:textId="77777777" w:rsidR="001D4D50" w:rsidRPr="008214A2" w:rsidRDefault="001D4D50" w:rsidP="001D4D50">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187C0081" w14:textId="77777777" w:rsidR="001D4D50" w:rsidRPr="00EB4327" w:rsidRDefault="001D4D50" w:rsidP="001D4D50">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682C080A" w14:textId="77777777" w:rsidR="001D4D50" w:rsidRPr="00EB4327" w:rsidRDefault="001D4D50" w:rsidP="001D4D50">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7C3D43CB" w14:textId="77777777" w:rsidR="001D4D50" w:rsidRPr="00EB4327" w:rsidRDefault="001D4D50" w:rsidP="001D4D50">
      <w:pPr>
        <w:pStyle w:val="PL"/>
        <w:rPr>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555EAC9E" w14:textId="77777777" w:rsidR="001D4D50" w:rsidRPr="00EB4327" w:rsidRDefault="001D4D50" w:rsidP="001D4D50">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2C111C91" w14:textId="77777777" w:rsidR="001D4D50" w:rsidRPr="0026645E" w:rsidRDefault="001D4D50" w:rsidP="001D4D50">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2781A11F" w14:textId="77777777" w:rsidR="001D4D50" w:rsidRPr="0026645E" w:rsidRDefault="001D4D50" w:rsidP="001D4D50">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330EEFD0" w14:textId="77777777" w:rsidR="001D4D50" w:rsidRPr="0026645E" w:rsidRDefault="001D4D50" w:rsidP="001D4D50">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5F12D853" w14:textId="77777777" w:rsidR="001D4D50" w:rsidRDefault="001D4D50" w:rsidP="001D4D50">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101D937" w14:textId="77777777" w:rsidR="001D4D50" w:rsidRDefault="001D4D50" w:rsidP="001D4D50">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EF716DA" w14:textId="77777777" w:rsidR="001D4D50" w:rsidRDefault="001D4D50" w:rsidP="001D4D50">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8349D69" w14:textId="77777777" w:rsidR="001D4D50" w:rsidRPr="0026645E" w:rsidRDefault="001D4D50" w:rsidP="001D4D50">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3587947F" w14:textId="77777777" w:rsidR="001D4D50" w:rsidRPr="0019370C" w:rsidRDefault="001D4D50" w:rsidP="001D4D50">
      <w:pPr>
        <w:pStyle w:val="PL"/>
        <w:rPr>
          <w:snapToGrid w:val="0"/>
          <w:lang w:val="sv-SE"/>
        </w:rPr>
      </w:pPr>
      <w:r w:rsidRPr="0019370C">
        <w:rPr>
          <w:noProof w:val="0"/>
          <w:snapToGrid w:val="0"/>
          <w:lang w:val="sv-SE"/>
        </w:rPr>
        <w:t>id-</w:t>
      </w:r>
      <w:proofErr w:type="spellStart"/>
      <w:r w:rsidRPr="0019370C">
        <w:rPr>
          <w:snapToGrid w:val="0"/>
          <w:lang w:val="sv-SE"/>
        </w:rPr>
        <w:t>SSBOffsets</w:t>
      </w:r>
      <w:proofErr w:type="spellEnd"/>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2D588D53" w14:textId="77777777" w:rsidR="001D4D50" w:rsidRPr="001F5976" w:rsidRDefault="001D4D50" w:rsidP="001D4D50">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932840B" w14:textId="77777777" w:rsidR="001D4D50" w:rsidRPr="0026645E" w:rsidRDefault="001D4D50" w:rsidP="001D4D50">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62005A22" w14:textId="77777777" w:rsidR="001D4D50" w:rsidRDefault="001D4D50" w:rsidP="001D4D50">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sidRPr="00D9187F">
        <w:rPr>
          <w:noProof w:val="0"/>
          <w:snapToGrid w:val="0"/>
          <w:lang w:val="sv-SE"/>
        </w:rPr>
        <w:t>ProtocolIE</w:t>
      </w:r>
      <w:proofErr w:type="spellEnd"/>
      <w:r w:rsidRPr="00D9187F">
        <w:rPr>
          <w:noProof w:val="0"/>
          <w:snapToGrid w:val="0"/>
          <w:lang w:val="sv-SE"/>
        </w:rPr>
        <w:t xml:space="preserve">-ID ::= </w:t>
      </w:r>
      <w:r>
        <w:rPr>
          <w:noProof w:val="0"/>
          <w:snapToGrid w:val="0"/>
          <w:lang w:val="sv-SE"/>
        </w:rPr>
        <w:t>283</w:t>
      </w:r>
    </w:p>
    <w:p w14:paraId="428EB6C6" w14:textId="77777777" w:rsidR="001D4D50" w:rsidRPr="0026645E" w:rsidRDefault="001D4D50" w:rsidP="001D4D50">
      <w:pPr>
        <w:pStyle w:val="PL"/>
        <w:rPr>
          <w:snapToGrid w:val="0"/>
          <w:lang w:val="it-IT" w:eastAsia="zh-CN"/>
        </w:rPr>
      </w:pPr>
      <w:r w:rsidRPr="0026645E">
        <w:rPr>
          <w:noProof w:val="0"/>
          <w:snapToGrid w:val="0"/>
          <w:lang w:val="it-IT" w:eastAsia="zh-CN"/>
        </w:rPr>
        <w:t>id-</w:t>
      </w:r>
      <w:proofErr w:type="spellStart"/>
      <w:r w:rsidRPr="0026645E">
        <w:rPr>
          <w:rFonts w:eastAsia="Malgun Gothic"/>
          <w:snapToGrid w:val="0"/>
          <w:lang w:val="it-IT"/>
        </w:rPr>
        <w:t>Source</w:t>
      </w:r>
      <w:r w:rsidRPr="0026645E">
        <w:rPr>
          <w:noProof w:val="0"/>
          <w:snapToGrid w:val="0"/>
          <w:lang w:val="it-IT" w:eastAsia="zh-CN"/>
        </w:rPr>
        <w:t>PSCellCGI</w:t>
      </w:r>
      <w:proofErr w:type="spellEnd"/>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78069D66" w14:textId="77777777" w:rsidR="001D4D50" w:rsidRPr="0026645E" w:rsidRDefault="001D4D50" w:rsidP="001D4D50">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FailedPSCellCGI</w:t>
      </w:r>
      <w:proofErr w:type="spellEnd"/>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30D1393B" w14:textId="77777777" w:rsidR="001D4D50" w:rsidRDefault="001D4D50" w:rsidP="001D4D50">
      <w:pPr>
        <w:pStyle w:val="PL"/>
        <w:rPr>
          <w:snapToGrid w:val="0"/>
          <w:lang w:val="it-IT"/>
        </w:rPr>
      </w:pPr>
      <w:r w:rsidRPr="0026645E">
        <w:rPr>
          <w:noProof w:val="0"/>
          <w:snapToGrid w:val="0"/>
          <w:lang w:val="it-IT" w:eastAsia="zh-CN"/>
        </w:rPr>
        <w:t>id-</w:t>
      </w:r>
      <w:proofErr w:type="spellStart"/>
      <w:r w:rsidRPr="0026645E">
        <w:rPr>
          <w:noProof w:val="0"/>
          <w:snapToGrid w:val="0"/>
          <w:lang w:val="it-IT"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658D6AEB" w14:textId="77777777" w:rsidR="001D4D50" w:rsidRPr="0026645E" w:rsidRDefault="001D4D50" w:rsidP="001D4D50">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7D4B9514" w14:textId="77777777" w:rsidR="001D4D50" w:rsidRDefault="001D4D50" w:rsidP="001D4D50">
      <w:pPr>
        <w:pStyle w:val="PL"/>
        <w:rPr>
          <w:noProof w:val="0"/>
          <w:snapToGrid w:val="0"/>
          <w:lang w:val="sv-SE"/>
        </w:rPr>
      </w:pPr>
      <w:r w:rsidRPr="00D9187F">
        <w:rPr>
          <w:noProof w:val="0"/>
          <w:snapToGrid w:val="0"/>
          <w:lang w:val="sv-SE"/>
        </w:rPr>
        <w:t>id-</w:t>
      </w:r>
      <w:proofErr w:type="spellStart"/>
      <w:r w:rsidRPr="00D46431">
        <w:rPr>
          <w:noProof w:val="0"/>
          <w:snapToGrid w:val="0"/>
          <w:lang w:val="sv-SE"/>
        </w:rPr>
        <w:t>SourcePSCellID</w:t>
      </w:r>
      <w:proofErr w:type="spellEnd"/>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proofErr w:type="spellStart"/>
      <w:r>
        <w:rPr>
          <w:noProof w:val="0"/>
          <w:snapToGrid w:val="0"/>
          <w:lang w:val="sv-SE"/>
        </w:rPr>
        <w:t>ProtocolIE</w:t>
      </w:r>
      <w:proofErr w:type="spellEnd"/>
      <w:r>
        <w:rPr>
          <w:noProof w:val="0"/>
          <w:snapToGrid w:val="0"/>
          <w:lang w:val="sv-SE"/>
        </w:rPr>
        <w:t>-ID ::= 288</w:t>
      </w:r>
    </w:p>
    <w:p w14:paraId="57A32D0E" w14:textId="77777777" w:rsidR="001D4D50" w:rsidRPr="0026645E" w:rsidRDefault="001D4D50" w:rsidP="001D4D50">
      <w:pPr>
        <w:pStyle w:val="PL"/>
        <w:rPr>
          <w:snapToGrid w:val="0"/>
          <w:lang w:val="it-IT" w:eastAsia="zh-CN"/>
        </w:rPr>
      </w:pPr>
      <w:r w:rsidRPr="0026645E">
        <w:rPr>
          <w:noProof w:val="0"/>
          <w:snapToGrid w:val="0"/>
          <w:lang w:val="it-IT" w:eastAsia="zh-CN"/>
        </w:rPr>
        <w:t>id-</w:t>
      </w:r>
      <w:proofErr w:type="spellStart"/>
      <w:r w:rsidRPr="0026645E">
        <w:rPr>
          <w:noProof w:val="0"/>
          <w:snapToGrid w:val="0"/>
          <w:lang w:val="it-IT" w:eastAsia="zh-CN"/>
        </w:rPr>
        <w:t>SuitablePSCellCGI</w:t>
      </w:r>
      <w:proofErr w:type="spellEnd"/>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2A04579E" w14:textId="77777777" w:rsidR="001D4D50" w:rsidRPr="0026645E" w:rsidRDefault="001D4D50" w:rsidP="001D4D50">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03A20099" w14:textId="77777777" w:rsidR="001D4D50" w:rsidRDefault="001D4D50" w:rsidP="001D4D50">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8FDA9E5" w14:textId="77777777" w:rsidR="001D4D50" w:rsidRDefault="001D4D50" w:rsidP="001D4D50">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366BBEDD" w14:textId="77777777" w:rsidR="001D4D50" w:rsidRPr="00F20CA7" w:rsidRDefault="001D4D50" w:rsidP="001D4D50">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5E85E3BF" w14:textId="77777777" w:rsidR="001D4D50" w:rsidRPr="00D9187F" w:rsidRDefault="001D4D50" w:rsidP="001D4D50">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517F10D2" w14:textId="77777777" w:rsidR="001D4D50" w:rsidRDefault="001D4D50" w:rsidP="001D4D50">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2B51A7D" w14:textId="77777777" w:rsidR="001D4D50" w:rsidRPr="0026645E" w:rsidRDefault="001D4D50" w:rsidP="001D4D50">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48C5EADA" w14:textId="77777777" w:rsidR="001D4D50" w:rsidRPr="00F57544" w:rsidRDefault="001D4D50" w:rsidP="001D4D50">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6BCF84EF" w14:textId="77777777" w:rsidR="001D4D50" w:rsidRPr="00F57544" w:rsidRDefault="001D4D50" w:rsidP="001D4D50">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132BB991"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F7AA328"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ED1E0D6"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4AB7180"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402DE370"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3B7B1269"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7B7E0DFF"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2DEBF742"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50797020"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5DCF4A99"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746DBAA7" w14:textId="77777777" w:rsidR="001D4D50" w:rsidRPr="00F57544" w:rsidRDefault="001D4D50" w:rsidP="001D4D5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309E882A" w14:textId="77777777" w:rsidR="001D4D50" w:rsidRPr="00F57544" w:rsidRDefault="001D4D50" w:rsidP="001D4D50">
      <w:pPr>
        <w:pStyle w:val="PL"/>
        <w:rPr>
          <w:rFonts w:cs="Courier New"/>
          <w:snapToGrid w:val="0"/>
          <w:szCs w:val="16"/>
          <w:lang w:val="it-IT"/>
        </w:rPr>
      </w:pPr>
      <w:r w:rsidRPr="00F57544">
        <w:rPr>
          <w:rFonts w:cs="Courier New"/>
          <w:snapToGrid w:val="0"/>
          <w:szCs w:val="16"/>
          <w:lang w:val="it-IT"/>
        </w:rPr>
        <w:lastRenderedPageBreak/>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4CDA7186" w14:textId="77777777" w:rsidR="001D4D50" w:rsidRPr="00F57544" w:rsidRDefault="001D4D50" w:rsidP="001D4D50">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7341F958" w14:textId="77777777" w:rsidR="001D4D50" w:rsidRPr="00F57544" w:rsidRDefault="001D4D50" w:rsidP="001D4D50">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450792BD" w14:textId="77777777" w:rsidR="001D4D50" w:rsidRPr="00F57544" w:rsidRDefault="001D4D50" w:rsidP="001D4D50">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4E953A8B" w14:textId="77777777" w:rsidR="001D4D50" w:rsidRPr="00F57544" w:rsidRDefault="001D4D50" w:rsidP="001D4D50">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4DF3D730" w14:textId="77777777" w:rsidR="001D4D50" w:rsidRPr="00791720" w:rsidRDefault="001D4D50" w:rsidP="001D4D5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E932D79" w14:textId="77777777" w:rsidR="001D4D50" w:rsidRPr="00791720" w:rsidRDefault="001D4D50" w:rsidP="001D4D5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F44370E" w14:textId="77777777" w:rsidR="001D4D50" w:rsidRPr="0026645E" w:rsidRDefault="001D4D50" w:rsidP="001D4D50">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4700BB20" w14:textId="77777777" w:rsidR="001D4D50" w:rsidRPr="0026645E" w:rsidRDefault="001D4D50" w:rsidP="001D4D50">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02178675" w14:textId="77777777" w:rsidR="001D4D50" w:rsidRPr="00F57544" w:rsidRDefault="001D4D50" w:rsidP="001D4D50">
      <w:pPr>
        <w:pStyle w:val="PL"/>
        <w:rPr>
          <w:rFonts w:cs="Courier New"/>
          <w:noProof w:val="0"/>
          <w:snapToGrid w:val="0"/>
          <w:szCs w:val="16"/>
          <w:lang w:val="it-IT"/>
        </w:rPr>
      </w:pPr>
      <w:r w:rsidRPr="00F57544">
        <w:rPr>
          <w:rFonts w:cs="Courier New"/>
          <w:noProof w:val="0"/>
          <w:snapToGrid w:val="0"/>
          <w:szCs w:val="16"/>
          <w:lang w:val="it-IT"/>
        </w:rPr>
        <w:t>id-DL-GNB-DU-Cell-Resource-</w:t>
      </w:r>
      <w:proofErr w:type="spellStart"/>
      <w:r w:rsidRPr="00F57544">
        <w:rPr>
          <w:rFonts w:cs="Courier New"/>
          <w:noProof w:val="0"/>
          <w:snapToGrid w:val="0"/>
          <w:szCs w:val="16"/>
          <w:lang w:val="it-IT"/>
        </w:rPr>
        <w:t>Configuration</w:t>
      </w:r>
      <w:proofErr w:type="spellEnd"/>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proofErr w:type="spellStart"/>
      <w:r w:rsidRPr="00F57544">
        <w:rPr>
          <w:rFonts w:cs="Courier New"/>
          <w:noProof w:val="0"/>
          <w:snapToGrid w:val="0"/>
          <w:szCs w:val="16"/>
          <w:lang w:val="it-IT"/>
        </w:rPr>
        <w:t>ProtocolIE</w:t>
      </w:r>
      <w:proofErr w:type="spellEnd"/>
      <w:r w:rsidRPr="00F57544">
        <w:rPr>
          <w:rFonts w:cs="Courier New"/>
          <w:noProof w:val="0"/>
          <w:snapToGrid w:val="0"/>
          <w:szCs w:val="16"/>
          <w:lang w:val="it-IT"/>
        </w:rPr>
        <w:t xml:space="preserve">-ID ::= </w:t>
      </w:r>
      <w:r>
        <w:rPr>
          <w:rFonts w:cs="Courier New"/>
          <w:noProof w:val="0"/>
          <w:snapToGrid w:val="0"/>
          <w:szCs w:val="16"/>
          <w:lang w:val="it-IT"/>
        </w:rPr>
        <w:t>319</w:t>
      </w:r>
    </w:p>
    <w:p w14:paraId="5B8DE316" w14:textId="77777777" w:rsidR="001D4D50" w:rsidRPr="00F57544" w:rsidRDefault="001D4D50" w:rsidP="001D4D50">
      <w:pPr>
        <w:pStyle w:val="PL"/>
        <w:rPr>
          <w:rFonts w:cs="Courier New"/>
          <w:noProof w:val="0"/>
          <w:snapToGrid w:val="0"/>
          <w:szCs w:val="16"/>
          <w:lang w:val="it-IT"/>
        </w:rPr>
      </w:pPr>
      <w:r w:rsidRPr="00F57544">
        <w:rPr>
          <w:rFonts w:cs="Courier New"/>
          <w:noProof w:val="0"/>
          <w:snapToGrid w:val="0"/>
          <w:szCs w:val="16"/>
          <w:lang w:val="it-IT"/>
        </w:rPr>
        <w:t>id-</w:t>
      </w:r>
      <w:proofErr w:type="spellStart"/>
      <w:r w:rsidRPr="00F57544">
        <w:rPr>
          <w:rFonts w:cs="Courier New"/>
          <w:noProof w:val="0"/>
          <w:snapToGrid w:val="0"/>
          <w:szCs w:val="16"/>
          <w:lang w:val="it-IT"/>
        </w:rPr>
        <w:t>permutation</w:t>
      </w:r>
      <w:proofErr w:type="spellEnd"/>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proofErr w:type="spellStart"/>
      <w:r w:rsidRPr="00F57544">
        <w:rPr>
          <w:rFonts w:cs="Courier New"/>
          <w:noProof w:val="0"/>
          <w:snapToGrid w:val="0"/>
          <w:szCs w:val="16"/>
          <w:lang w:val="it-IT"/>
        </w:rPr>
        <w:t>ProtocolIE</w:t>
      </w:r>
      <w:proofErr w:type="spellEnd"/>
      <w:r w:rsidRPr="00F57544">
        <w:rPr>
          <w:rFonts w:cs="Courier New"/>
          <w:noProof w:val="0"/>
          <w:snapToGrid w:val="0"/>
          <w:szCs w:val="16"/>
          <w:lang w:val="it-IT"/>
        </w:rPr>
        <w:t xml:space="preserve">-ID ::= </w:t>
      </w:r>
      <w:r>
        <w:rPr>
          <w:rFonts w:cs="Courier New"/>
          <w:noProof w:val="0"/>
          <w:snapToGrid w:val="0"/>
          <w:szCs w:val="16"/>
          <w:lang w:val="it-IT"/>
        </w:rPr>
        <w:t>320</w:t>
      </w:r>
    </w:p>
    <w:p w14:paraId="6D4D9FC1" w14:textId="77777777" w:rsidR="001D4D50" w:rsidRPr="00F57544" w:rsidRDefault="001D4D50" w:rsidP="001D4D50">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55F69B02" w14:textId="77777777" w:rsidR="001D4D50" w:rsidRPr="0026645E" w:rsidRDefault="001D4D50" w:rsidP="001D4D50">
      <w:pPr>
        <w:pStyle w:val="PL"/>
        <w:rPr>
          <w:snapToGrid w:val="0"/>
          <w:lang w:val="it-IT"/>
        </w:rPr>
      </w:pPr>
      <w:bookmarkStart w:id="353"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70A58B24" w14:textId="77777777" w:rsidR="001D4D50" w:rsidRPr="0026645E" w:rsidRDefault="001D4D50" w:rsidP="001D4D50">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353"/>
    <w:p w14:paraId="19D7E81B" w14:textId="77777777" w:rsidR="001D4D50" w:rsidRPr="0026645E" w:rsidRDefault="001D4D50" w:rsidP="001D4D50">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0AF00963" w14:textId="77777777" w:rsidR="001D4D50" w:rsidRPr="0026645E" w:rsidRDefault="001D4D50" w:rsidP="001D4D50">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35A4C992" w14:textId="77777777" w:rsidR="001D4D50" w:rsidRPr="0026645E" w:rsidRDefault="001D4D50" w:rsidP="001D4D50">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0DD5BF22" w14:textId="77777777" w:rsidR="001D4D50" w:rsidRPr="0026645E" w:rsidRDefault="001D4D50" w:rsidP="001D4D50">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5C122DB4" w14:textId="77777777" w:rsidR="001D4D50" w:rsidRPr="0026645E" w:rsidRDefault="001D4D50" w:rsidP="001D4D50">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40702EA1" w14:textId="77777777" w:rsidR="001D4D50" w:rsidRPr="0026645E" w:rsidRDefault="001D4D50" w:rsidP="001D4D50">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2AB9A0F8" w14:textId="77777777" w:rsidR="001D4D50" w:rsidRPr="0026645E" w:rsidRDefault="001D4D50" w:rsidP="001D4D50">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2E6112B3" w14:textId="77777777" w:rsidR="001D4D50" w:rsidRPr="0026645E" w:rsidRDefault="001D4D50" w:rsidP="001D4D50">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5D17373D" w14:textId="77777777" w:rsidR="001D4D50" w:rsidRPr="0026645E" w:rsidRDefault="001D4D50" w:rsidP="001D4D50">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5EAF13AC" w14:textId="77777777" w:rsidR="001D4D50" w:rsidRPr="0026645E" w:rsidRDefault="001D4D50" w:rsidP="001D4D50">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7D9298A1" w14:textId="77777777" w:rsidR="001D4D50" w:rsidRPr="00791720" w:rsidRDefault="001D4D50" w:rsidP="001D4D50">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7BF64EF2" w14:textId="77777777" w:rsidR="001D4D50" w:rsidRDefault="001D4D50" w:rsidP="001D4D50">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333FA0DC" w14:textId="77777777" w:rsidR="001D4D50" w:rsidRPr="00FD0425" w:rsidRDefault="001D4D50" w:rsidP="001D4D50">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2B0AF702" w14:textId="77777777" w:rsidR="001D4D50" w:rsidRDefault="001D4D50" w:rsidP="001D4D50">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5EB2CE75" w14:textId="77777777" w:rsidR="001D4D50" w:rsidRPr="00AF2FF5" w:rsidRDefault="001D4D50" w:rsidP="001D4D50">
      <w:pPr>
        <w:pStyle w:val="PL"/>
        <w:rPr>
          <w:snapToGrid w:val="0"/>
        </w:rPr>
      </w:pPr>
      <w:bookmarkStart w:id="354"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354"/>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0CA74A54" w14:textId="77777777" w:rsidR="001D4D50" w:rsidRPr="009E3DE0" w:rsidRDefault="001D4D50" w:rsidP="001D4D50">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08DB3A9B" w14:textId="77777777" w:rsidR="001D4D50" w:rsidRPr="00AB5EA3" w:rsidRDefault="001D4D50" w:rsidP="001D4D50">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t xml:space="preserve">ProtocolIE-ID ::= </w:t>
      </w:r>
      <w:r>
        <w:rPr>
          <w:snapToGrid w:val="0"/>
          <w:lang w:eastAsia="zh-CN"/>
        </w:rPr>
        <w:t>340</w:t>
      </w:r>
    </w:p>
    <w:p w14:paraId="5D6407BA" w14:textId="77777777" w:rsidR="001D4D50" w:rsidRPr="003A1147" w:rsidRDefault="001D4D50" w:rsidP="001D4D50">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618945FB" w14:textId="77777777" w:rsidR="001D4D50" w:rsidRDefault="001D4D50" w:rsidP="001D4D50">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6A4E9F19" w14:textId="77777777" w:rsidR="001D4D50" w:rsidRDefault="001D4D50" w:rsidP="001D4D50">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53A7804" w14:textId="77777777" w:rsidR="001D4D50" w:rsidRPr="007A7DE5" w:rsidRDefault="001D4D50" w:rsidP="001D4D50">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0F1B2DEA" w14:textId="77777777" w:rsidR="001D4D50" w:rsidRDefault="001D4D50" w:rsidP="001D4D50">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20BD122C" w14:textId="77777777" w:rsidR="001D4D50" w:rsidRPr="00122919" w:rsidRDefault="001D4D50" w:rsidP="001D4D50">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106EE340" w14:textId="77777777" w:rsidR="001D4D50" w:rsidRDefault="001D4D50" w:rsidP="001D4D50">
      <w:pPr>
        <w:pStyle w:val="PL"/>
        <w:rPr>
          <w:snapToGrid w:val="0"/>
          <w:lang w:eastAsia="zh-CN"/>
        </w:rPr>
      </w:pPr>
      <w:bookmarkStart w:id="355"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355"/>
      <w:r>
        <w:rPr>
          <w:snapToGrid w:val="0"/>
          <w:lang w:eastAsia="zh-CN"/>
        </w:rPr>
        <w:t>347</w:t>
      </w:r>
    </w:p>
    <w:p w14:paraId="0910C9BF" w14:textId="77777777" w:rsidR="001D4D50" w:rsidRDefault="001D4D50" w:rsidP="001D4D50">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64186067" w14:textId="77777777" w:rsidR="001D4D50" w:rsidRDefault="001D4D50" w:rsidP="001D4D50">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16373C37" w14:textId="77777777" w:rsidR="001D4D50" w:rsidRDefault="001D4D50" w:rsidP="001D4D50">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600DD9ED" w14:textId="77777777" w:rsidR="001D4D50" w:rsidRDefault="001D4D50" w:rsidP="001D4D50">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0E6E5209" w14:textId="77777777" w:rsidR="001D4D50" w:rsidRDefault="001D4D50" w:rsidP="001D4D50">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394DDD31" w14:textId="77777777" w:rsidR="001D4D50" w:rsidRDefault="001D4D50" w:rsidP="001D4D50">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7B2B63EF" w14:textId="77777777" w:rsidR="001D4D50" w:rsidRDefault="001D4D50" w:rsidP="001D4D50">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4AA5BE6F" w14:textId="77777777" w:rsidR="001D4D50" w:rsidRDefault="001D4D50" w:rsidP="001D4D50">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538796D8" w14:textId="77777777" w:rsidR="001D4D50" w:rsidRPr="00D52AB4" w:rsidRDefault="001D4D50" w:rsidP="001D4D50">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13B2B33D" w14:textId="77777777" w:rsidR="001D4D50" w:rsidRDefault="001D4D50" w:rsidP="001D4D50">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4992EBAC" w14:textId="77777777" w:rsidR="001D4D50" w:rsidRPr="005A699F" w:rsidRDefault="001D4D50" w:rsidP="001D4D50">
      <w:pPr>
        <w:pStyle w:val="PL"/>
        <w:rPr>
          <w:snapToGrid w:val="0"/>
        </w:rPr>
      </w:pPr>
      <w:r>
        <w:rPr>
          <w:rFonts w:eastAsia="DengXian" w:hint="eastAsia"/>
          <w:lang w:eastAsia="zh-CN"/>
        </w:rPr>
        <w:t>id-</w:t>
      </w:r>
      <w:r>
        <w:rPr>
          <w:rFonts w:eastAsia="DengXian"/>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24680E63" w14:textId="77777777" w:rsidR="001D4D50" w:rsidRPr="005A699F" w:rsidRDefault="001D4D50" w:rsidP="001D4D50">
      <w:pPr>
        <w:pStyle w:val="PL"/>
        <w:rPr>
          <w:snapToGrid w:val="0"/>
        </w:rPr>
      </w:pPr>
      <w:r>
        <w:rPr>
          <w:rFonts w:eastAsia="DengXian"/>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46FCAAD4" w14:textId="77777777" w:rsidR="001D4D50" w:rsidRDefault="001D4D50" w:rsidP="001D4D50">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66327010" w14:textId="77777777" w:rsidR="001D4D50" w:rsidRPr="00F20CA7" w:rsidRDefault="001D4D50" w:rsidP="001D4D50">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380208FA" w14:textId="77777777" w:rsidR="001D4D50" w:rsidRPr="0026645E" w:rsidRDefault="001D4D50" w:rsidP="001D4D50">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411F3FA1" w14:textId="77777777" w:rsidR="001D4D50" w:rsidRPr="0026645E" w:rsidRDefault="001D4D50" w:rsidP="001D4D50">
      <w:pPr>
        <w:pStyle w:val="PL"/>
        <w:rPr>
          <w:snapToGrid w:val="0"/>
          <w:lang w:val="it-IT" w:eastAsia="zh-CN"/>
        </w:rPr>
      </w:pPr>
      <w:r w:rsidRPr="0026645E">
        <w:rPr>
          <w:rFonts w:eastAsia="DengXian" w:hint="eastAsia"/>
          <w:snapToGrid w:val="0"/>
          <w:lang w:val="it-IT" w:eastAsia="zh-CN"/>
        </w:rPr>
        <w:lastRenderedPageBreak/>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66D8D109" w14:textId="77777777" w:rsidR="001D4D50" w:rsidRPr="0026645E" w:rsidRDefault="001D4D50" w:rsidP="001D4D50">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26D84666" w14:textId="77777777" w:rsidR="001D4D50" w:rsidRPr="0026645E" w:rsidRDefault="001D4D50" w:rsidP="001D4D50">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521181C2" w14:textId="77777777" w:rsidR="001D4D50" w:rsidRPr="0026645E" w:rsidRDefault="001D4D50" w:rsidP="001D4D50">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04ABCCFE" w14:textId="77777777" w:rsidR="001D4D50" w:rsidRPr="00BC15E5" w:rsidRDefault="001D4D50" w:rsidP="001D4D50">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4DE3D3C3" w14:textId="77777777" w:rsidR="001D4D50" w:rsidRPr="00141567" w:rsidRDefault="001D4D50" w:rsidP="001D4D50">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383FAF1D" w14:textId="77777777" w:rsidR="001D4D50" w:rsidRDefault="001D4D50" w:rsidP="001D4D50">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7E2DCC1D" w14:textId="77777777" w:rsidR="001D4D50" w:rsidRDefault="001D4D50" w:rsidP="001D4D5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3DFC79E8" w14:textId="77777777" w:rsidR="001D4D50" w:rsidRPr="005065FC" w:rsidRDefault="001D4D50" w:rsidP="001D4D50">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19DD9F69" w14:textId="77777777" w:rsidR="001D4D50" w:rsidRDefault="001D4D50" w:rsidP="001D4D50">
      <w:pPr>
        <w:pStyle w:val="PL"/>
        <w:rPr>
          <w:snapToGrid w:val="0"/>
          <w:lang w:eastAsia="en-GB"/>
        </w:rPr>
      </w:pPr>
      <w:bookmarkStart w:id="356" w:name="_Hlk138181653"/>
      <w:r w:rsidRPr="00F55E12">
        <w:rPr>
          <w:snapToGrid w:val="0"/>
        </w:rPr>
        <w:t>id-</w:t>
      </w:r>
      <w:r>
        <w:rPr>
          <w:lang w:eastAsia="zh-CN"/>
        </w:rPr>
        <w:t>HashedUEIdentity</w:t>
      </w:r>
      <w:r w:rsidRPr="00772A8F">
        <w:rPr>
          <w:lang w:eastAsia="zh-CN"/>
        </w:rPr>
        <w:t>IndexValue</w:t>
      </w:r>
      <w:bookmarkEnd w:id="356"/>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663948B9" w14:textId="77777777" w:rsidR="001D4D50" w:rsidRDefault="001D4D50" w:rsidP="001D4D50">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3EA7C948" w14:textId="77777777" w:rsidR="001D4D50" w:rsidRDefault="001D4D50" w:rsidP="001D4D50">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45E1B476" w14:textId="77777777" w:rsidR="001D4D50" w:rsidRPr="009A057A" w:rsidRDefault="001D4D50" w:rsidP="001D4D50">
      <w:pPr>
        <w:pStyle w:val="PL"/>
        <w:rPr>
          <w:snapToGrid w:val="0"/>
        </w:rPr>
      </w:pPr>
      <w:r>
        <w:rPr>
          <w:snapToGrid w:val="0"/>
        </w:rPr>
        <w:t>id-MBS-DataForwarding-</w:t>
      </w:r>
      <w:r w:rsidRPr="0065482E">
        <w:rPr>
          <w:snapToGrid w:val="0"/>
        </w:rPr>
        <w:t>Indicator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375</w:t>
      </w:r>
    </w:p>
    <w:p w14:paraId="7ED4DC85" w14:textId="77777777" w:rsidR="001D4D50" w:rsidRPr="009A057A" w:rsidRDefault="001D4D50" w:rsidP="001D4D50">
      <w:pPr>
        <w:pStyle w:val="PL"/>
        <w:rPr>
          <w:snapToGrid w:val="0"/>
        </w:rPr>
      </w:pPr>
      <w:r w:rsidRPr="009A057A">
        <w:rPr>
          <w:snapToGrid w:val="0"/>
        </w:rPr>
        <w:t>id-IABAuthorizationStatus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376</w:t>
      </w:r>
    </w:p>
    <w:p w14:paraId="471CC95C" w14:textId="77777777" w:rsidR="001D4D50" w:rsidRPr="009A057A" w:rsidRDefault="001D4D50" w:rsidP="001D4D50">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377</w:t>
      </w:r>
    </w:p>
    <w:p w14:paraId="3665AFC1" w14:textId="77777777" w:rsidR="001D4D50" w:rsidRPr="009A057A" w:rsidRDefault="001D4D50" w:rsidP="001D4D50">
      <w:pPr>
        <w:pStyle w:val="PL"/>
        <w:rPr>
          <w:snapToGrid w:val="0"/>
        </w:rPr>
      </w:pPr>
      <w:r w:rsidRPr="00E64C3F">
        <w:rPr>
          <w:snapToGrid w:val="0"/>
        </w:rPr>
        <w:t>id-SelectedNID</w:t>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t xml:space="preserve">ProtocolIE-ID ::= </w:t>
      </w:r>
      <w:r w:rsidRPr="009A057A">
        <w:rPr>
          <w:snapToGrid w:val="0"/>
        </w:rPr>
        <w:t>378</w:t>
      </w:r>
    </w:p>
    <w:p w14:paraId="76145713" w14:textId="77777777" w:rsidR="001D4D50" w:rsidRPr="009A057A" w:rsidRDefault="001D4D50" w:rsidP="001D4D50">
      <w:pPr>
        <w:pStyle w:val="PL"/>
        <w:rPr>
          <w:snapToGrid w:val="0"/>
        </w:rPr>
      </w:pPr>
      <w:r w:rsidRPr="009A057A">
        <w:rPr>
          <w:snapToGrid w:val="0"/>
        </w:rPr>
        <w:t>id-MT-SDT-Information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w:t>
      </w:r>
      <w:r>
        <w:rPr>
          <w:snapToGrid w:val="0"/>
        </w:rPr>
        <w:t>o</w:t>
      </w:r>
      <w:r w:rsidRPr="009A057A">
        <w:rPr>
          <w:snapToGrid w:val="0"/>
        </w:rPr>
        <w:t>lIE-ID ::= 379</w:t>
      </w:r>
    </w:p>
    <w:p w14:paraId="055D7D8D" w14:textId="77777777" w:rsidR="001D4D50" w:rsidRPr="009A057A" w:rsidRDefault="001D4D50" w:rsidP="001D4D50">
      <w:pPr>
        <w:pStyle w:val="PL"/>
        <w:rPr>
          <w:snapToGrid w:val="0"/>
        </w:rPr>
      </w:pPr>
      <w:r w:rsidRPr="009A057A">
        <w:rPr>
          <w:snapToGrid w:val="0"/>
        </w:rPr>
        <w:t>id-PosPartialUEContextInfo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Pr>
          <w:snapToGrid w:val="0"/>
        </w:rPr>
        <w:tab/>
      </w:r>
      <w:r>
        <w:rPr>
          <w:snapToGrid w:val="0"/>
        </w:rPr>
        <w:tab/>
      </w:r>
      <w:r w:rsidRPr="009A057A">
        <w:rPr>
          <w:snapToGrid w:val="0"/>
        </w:rPr>
        <w:t>ProtocolIE-ID ::= 380</w:t>
      </w:r>
    </w:p>
    <w:p w14:paraId="6EA63142" w14:textId="77777777" w:rsidR="001D4D50" w:rsidRPr="009A057A" w:rsidRDefault="001D4D50" w:rsidP="001D4D50">
      <w:pPr>
        <w:pStyle w:val="PL"/>
        <w:rPr>
          <w:snapToGrid w:val="0"/>
        </w:rPr>
      </w:pPr>
      <w:r w:rsidRPr="009A057A">
        <w:rPr>
          <w:snapToGrid w:val="0"/>
        </w:rPr>
        <w:t>id-SRSConfiguration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381</w:t>
      </w:r>
    </w:p>
    <w:p w14:paraId="78BCA32A" w14:textId="77777777" w:rsidR="001D4D50" w:rsidRPr="009A057A" w:rsidRDefault="001D4D50" w:rsidP="001D4D50">
      <w:pPr>
        <w:pStyle w:val="PL"/>
        <w:rPr>
          <w:snapToGrid w:val="0"/>
        </w:rPr>
      </w:pPr>
      <w:r w:rsidRPr="009A057A">
        <w:rPr>
          <w:snapToGrid w:val="0"/>
        </w:rPr>
        <w:t>id-CHOTimeBasedInformation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382</w:t>
      </w:r>
    </w:p>
    <w:p w14:paraId="77CC7B90" w14:textId="77777777" w:rsidR="001D4D50" w:rsidRPr="009A057A" w:rsidRDefault="001D4D50" w:rsidP="001D4D50">
      <w:pPr>
        <w:pStyle w:val="PL"/>
        <w:rPr>
          <w:snapToGrid w:val="0"/>
        </w:rPr>
      </w:pPr>
      <w:r w:rsidRPr="009A057A">
        <w:rPr>
          <w:snapToGrid w:val="0"/>
        </w:rPr>
        <w:t>id-ChannelOccupancyTimePercentageUL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383</w:t>
      </w:r>
    </w:p>
    <w:p w14:paraId="7AAD4682" w14:textId="77777777" w:rsidR="001D4D50" w:rsidRPr="009A057A" w:rsidRDefault="001D4D50" w:rsidP="001D4D50">
      <w:pPr>
        <w:pStyle w:val="PL"/>
        <w:rPr>
          <w:snapToGrid w:val="0"/>
        </w:rPr>
      </w:pPr>
      <w:r w:rsidRPr="009A057A">
        <w:rPr>
          <w:snapToGrid w:val="0"/>
        </w:rPr>
        <w:t>id-EnergyDetectionThresholdUL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384</w:t>
      </w:r>
    </w:p>
    <w:p w14:paraId="6476EB86" w14:textId="77777777" w:rsidR="001D4D50" w:rsidRPr="009A057A" w:rsidRDefault="001D4D50" w:rsidP="001D4D50">
      <w:pPr>
        <w:pStyle w:val="PL"/>
        <w:rPr>
          <w:snapToGrid w:val="0"/>
        </w:rPr>
      </w:pPr>
      <w:r w:rsidRPr="009A057A">
        <w:rPr>
          <w:snapToGrid w:val="0"/>
        </w:rPr>
        <w:t>id-SuccessfulPSCellChangeReportInformation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385</w:t>
      </w:r>
    </w:p>
    <w:p w14:paraId="41366F16" w14:textId="77777777" w:rsidR="001D4D50" w:rsidRPr="009A057A" w:rsidRDefault="001D4D50" w:rsidP="001D4D50">
      <w:pPr>
        <w:pStyle w:val="PL"/>
        <w:rPr>
          <w:snapToGrid w:val="0"/>
        </w:rPr>
      </w:pPr>
      <w:r w:rsidRPr="009A057A">
        <w:rPr>
          <w:snapToGrid w:val="0"/>
        </w:rPr>
        <w:t>id-PSCellListContainer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386</w:t>
      </w:r>
    </w:p>
    <w:p w14:paraId="60507F0C" w14:textId="77777777" w:rsidR="001D4D50" w:rsidRPr="009A057A" w:rsidRDefault="001D4D50" w:rsidP="001D4D50">
      <w:pPr>
        <w:pStyle w:val="PL"/>
        <w:rPr>
          <w:snapToGrid w:val="0"/>
        </w:rPr>
      </w:pPr>
      <w:r w:rsidRPr="009A057A">
        <w:rPr>
          <w:snapToGrid w:val="0"/>
        </w:rPr>
        <w:t>id-RadioResourceStatusNR-U</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387</w:t>
      </w:r>
    </w:p>
    <w:p w14:paraId="0B26EA52" w14:textId="77777777" w:rsidR="001D4D50" w:rsidRPr="009A057A" w:rsidRDefault="001D4D50" w:rsidP="001D4D50">
      <w:pPr>
        <w:pStyle w:val="PL"/>
        <w:rPr>
          <w:snapToGrid w:val="0"/>
        </w:rPr>
      </w:pPr>
      <w:r w:rsidRPr="009A057A">
        <w:rPr>
          <w:snapToGrid w:val="0"/>
        </w:rPr>
        <w:t>id-CPACConfiguration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388</w:t>
      </w:r>
    </w:p>
    <w:p w14:paraId="6EF80209" w14:textId="77777777" w:rsidR="001D4D50" w:rsidRPr="009A057A" w:rsidRDefault="001D4D50" w:rsidP="001D4D50">
      <w:pPr>
        <w:pStyle w:val="PL"/>
        <w:rPr>
          <w:snapToGrid w:val="0"/>
        </w:rPr>
      </w:pPr>
      <w:r w:rsidRPr="009A057A">
        <w:rPr>
          <w:snapToGrid w:val="0"/>
        </w:rPr>
        <w:t>id-RaReportIndicationList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389</w:t>
      </w:r>
    </w:p>
    <w:p w14:paraId="3B730097" w14:textId="77777777" w:rsidR="001D4D50" w:rsidRPr="009A057A" w:rsidRDefault="001D4D50" w:rsidP="001D4D50">
      <w:pPr>
        <w:pStyle w:val="PL"/>
        <w:rPr>
          <w:snapToGrid w:val="0"/>
        </w:rPr>
      </w:pPr>
      <w:r w:rsidRPr="009A057A">
        <w:rPr>
          <w:snapToGrid w:val="0"/>
        </w:rPr>
        <w:t>id-SPRAvailability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45EA7B4B" w14:textId="77777777" w:rsidR="001D4D50" w:rsidRPr="009A057A" w:rsidRDefault="001D4D50" w:rsidP="001D4D50">
      <w:pPr>
        <w:pStyle w:val="PL"/>
        <w:rPr>
          <w:snapToGrid w:val="0"/>
        </w:rPr>
      </w:pPr>
      <w:r w:rsidRPr="009A057A">
        <w:rPr>
          <w:snapToGrid w:val="0"/>
        </w:rPr>
        <w:t>id-DLLBTFailureInformationRequest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391</w:t>
      </w:r>
    </w:p>
    <w:p w14:paraId="4F88CF4D" w14:textId="77777777" w:rsidR="001D4D50" w:rsidRPr="009A057A" w:rsidRDefault="001D4D50" w:rsidP="001D4D50">
      <w:pPr>
        <w:pStyle w:val="PL"/>
        <w:rPr>
          <w:snapToGrid w:val="0"/>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392</w:t>
      </w:r>
    </w:p>
    <w:p w14:paraId="4E859BC2" w14:textId="77777777" w:rsidR="001D4D50" w:rsidRPr="009A057A" w:rsidRDefault="001D4D50" w:rsidP="001D4D50">
      <w:pPr>
        <w:pStyle w:val="PL"/>
        <w:rPr>
          <w:snapToGrid w:val="0"/>
        </w:rPr>
      </w:pPr>
      <w:r w:rsidRPr="009A057A">
        <w:rPr>
          <w:rFonts w:hint="eastAsia"/>
          <w:snapToGrid w:val="0"/>
        </w:rPr>
        <w:t>i</w:t>
      </w:r>
      <w:r w:rsidRPr="009A057A">
        <w:rPr>
          <w:snapToGrid w:val="0"/>
        </w:rPr>
        <w:t>d-</w:t>
      </w:r>
      <w:r w:rsidRPr="009A057A">
        <w:rPr>
          <w:rFonts w:hint="eastAsia"/>
          <w:snapToGrid w:val="0"/>
        </w:rPr>
        <w:t>TargetCell</w:t>
      </w:r>
      <w:r w:rsidRPr="009A057A">
        <w:rPr>
          <w:snapToGrid w:val="0"/>
        </w:rPr>
        <w:t>CRNTI</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393</w:t>
      </w:r>
    </w:p>
    <w:p w14:paraId="76B532B2" w14:textId="77777777" w:rsidR="001D4D50" w:rsidRPr="009A057A" w:rsidRDefault="001D4D50" w:rsidP="001D4D50">
      <w:pPr>
        <w:pStyle w:val="PL"/>
        <w:rPr>
          <w:snapToGrid w:val="0"/>
        </w:rPr>
      </w:pPr>
      <w:r w:rsidRPr="009A057A">
        <w:rPr>
          <w:rFonts w:hint="eastAsia"/>
          <w:snapToGrid w:val="0"/>
        </w:rPr>
        <w:t>i</w:t>
      </w:r>
      <w:r w:rsidRPr="009A057A">
        <w:rPr>
          <w:snapToGrid w:val="0"/>
        </w:rPr>
        <w:t>d-TimeSinceFailure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394</w:t>
      </w:r>
    </w:p>
    <w:p w14:paraId="2066D2F9" w14:textId="77777777" w:rsidR="001D4D50" w:rsidRPr="009A057A" w:rsidRDefault="001D4D50" w:rsidP="001D4D50">
      <w:pPr>
        <w:pStyle w:val="PL"/>
        <w:rPr>
          <w:snapToGrid w:val="0"/>
        </w:rPr>
      </w:pPr>
      <w:r w:rsidRPr="009A057A">
        <w:rPr>
          <w:snapToGrid w:val="0"/>
        </w:rPr>
        <w:t>id-AerialUESubscriptionInformation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395</w:t>
      </w:r>
    </w:p>
    <w:p w14:paraId="23B85B1F" w14:textId="77777777" w:rsidR="001D4D50" w:rsidRPr="009A057A" w:rsidRDefault="001D4D50" w:rsidP="001D4D50">
      <w:pPr>
        <w:pStyle w:val="PL"/>
        <w:rPr>
          <w:snapToGrid w:val="0"/>
        </w:rPr>
      </w:pPr>
      <w:r>
        <w:rPr>
          <w:snapToGrid w:val="0"/>
        </w:rPr>
        <w:t>id-</w:t>
      </w:r>
      <w:r w:rsidRPr="009A057A">
        <w:rPr>
          <w:rFonts w:hint="eastAsia"/>
          <w:snapToGrid w:val="0"/>
        </w:rPr>
        <w:t>LTE</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w:t>
      </w:r>
      <w:r w:rsidDel="00C43E9B">
        <w:rPr>
          <w:snapToGrid w:val="0"/>
        </w:rPr>
        <w:t xml:space="preserve"> </w:t>
      </w:r>
      <w:r>
        <w:rPr>
          <w:snapToGrid w:val="0"/>
        </w:rPr>
        <w:t>::= 396</w:t>
      </w:r>
    </w:p>
    <w:p w14:paraId="728C84BB" w14:textId="77777777" w:rsidR="001D4D50" w:rsidRPr="009A057A" w:rsidRDefault="001D4D50" w:rsidP="001D4D50">
      <w:pPr>
        <w:pStyle w:val="PL"/>
        <w:rPr>
          <w:snapToGrid w:val="0"/>
        </w:rPr>
      </w:pPr>
      <w:r>
        <w:rPr>
          <w:snapToGrid w:val="0"/>
        </w:rPr>
        <w:t>id-</w:t>
      </w:r>
      <w:r w:rsidRPr="009A057A">
        <w:rPr>
          <w:rFonts w:hint="eastAsia"/>
          <w:snapToGrid w:val="0"/>
        </w:rPr>
        <w:t>NR</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397</w:t>
      </w:r>
    </w:p>
    <w:p w14:paraId="13CCFD49" w14:textId="77777777" w:rsidR="001D4D50" w:rsidRPr="009A057A" w:rsidRDefault="001D4D50" w:rsidP="001D4D50">
      <w:pPr>
        <w:pStyle w:val="PL"/>
        <w:rPr>
          <w:snapToGrid w:val="0"/>
        </w:rPr>
      </w:pPr>
      <w:r>
        <w:rPr>
          <w:snapToGrid w:val="0"/>
        </w:rPr>
        <w:t>id-</w:t>
      </w:r>
      <w:r w:rsidRPr="009A057A">
        <w:rPr>
          <w:rFonts w:hint="eastAsia"/>
          <w:snapToGrid w:val="0"/>
        </w:rPr>
        <w:t>LTE</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398</w:t>
      </w:r>
    </w:p>
    <w:p w14:paraId="3A1D9D08" w14:textId="77777777" w:rsidR="001D4D50" w:rsidRPr="009A057A" w:rsidRDefault="001D4D50" w:rsidP="001D4D50">
      <w:pPr>
        <w:pStyle w:val="PL"/>
        <w:rPr>
          <w:snapToGrid w:val="0"/>
        </w:rPr>
      </w:pPr>
      <w:r>
        <w:rPr>
          <w:snapToGrid w:val="0"/>
        </w:rPr>
        <w:t>id-</w:t>
      </w:r>
      <w:r w:rsidRPr="009A057A">
        <w:rPr>
          <w:rFonts w:hint="eastAsia"/>
          <w:snapToGrid w:val="0"/>
        </w:rPr>
        <w:t>NR</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399</w:t>
      </w:r>
    </w:p>
    <w:p w14:paraId="1D1E08A3" w14:textId="77777777" w:rsidR="001D4D50" w:rsidRPr="009A057A" w:rsidRDefault="001D4D50" w:rsidP="001D4D50">
      <w:pPr>
        <w:pStyle w:val="PL"/>
        <w:rPr>
          <w:snapToGrid w:val="0"/>
        </w:rPr>
      </w:pPr>
      <w:r>
        <w:rPr>
          <w:snapToGrid w:val="0"/>
        </w:rPr>
        <w:t>id-</w:t>
      </w:r>
      <w:r w:rsidRPr="009A057A">
        <w:rPr>
          <w:snapToGrid w:val="0"/>
        </w:rPr>
        <w:t>A2XPC5QoSParameters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400</w:t>
      </w:r>
    </w:p>
    <w:p w14:paraId="243E08B1" w14:textId="77777777" w:rsidR="001D4D50" w:rsidRPr="009A057A" w:rsidRDefault="001D4D50" w:rsidP="001D4D50">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401</w:t>
      </w:r>
    </w:p>
    <w:p w14:paraId="7AE03FF8" w14:textId="77777777" w:rsidR="001D4D50" w:rsidRPr="009A057A" w:rsidRDefault="001D4D50" w:rsidP="001D4D50">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08030CDA" w14:textId="77777777" w:rsidR="001D4D50" w:rsidRPr="009A057A" w:rsidRDefault="001D4D50" w:rsidP="001D4D50">
      <w:pPr>
        <w:pStyle w:val="PL"/>
        <w:rPr>
          <w:snapToGrid w:val="0"/>
        </w:rPr>
      </w:pPr>
      <w:r w:rsidRPr="009A057A">
        <w:rPr>
          <w:snapToGrid w:val="0"/>
        </w:rPr>
        <w:t>id-RequestedPredictionTime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403</w:t>
      </w:r>
    </w:p>
    <w:p w14:paraId="7810AF21" w14:textId="77777777" w:rsidR="001D4D50" w:rsidRPr="009A057A" w:rsidRDefault="001D4D50" w:rsidP="001D4D50">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404</w:t>
      </w:r>
    </w:p>
    <w:p w14:paraId="331B7E13" w14:textId="77777777" w:rsidR="001D4D50" w:rsidRPr="009A057A" w:rsidRDefault="001D4D50" w:rsidP="001D4D50">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40C066C2" w14:textId="77777777" w:rsidR="001D4D50" w:rsidRPr="009A057A" w:rsidRDefault="001D4D50" w:rsidP="001D4D50">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303301BC" w14:textId="77777777" w:rsidR="001D4D50" w:rsidRPr="009A057A" w:rsidRDefault="001D4D50" w:rsidP="001D4D50">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2FD65A4C" w14:textId="77777777" w:rsidR="001D4D50" w:rsidRPr="009A057A" w:rsidRDefault="001D4D50" w:rsidP="001D4D50">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4D52D6A6" w14:textId="77777777" w:rsidR="001D4D50" w:rsidRPr="009A057A" w:rsidRDefault="001D4D50" w:rsidP="001D4D50">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7E016B41" w14:textId="77777777" w:rsidR="001D4D50" w:rsidRPr="009A057A" w:rsidRDefault="001D4D50" w:rsidP="001D4D50">
      <w:pPr>
        <w:pStyle w:val="PL"/>
        <w:rPr>
          <w:snapToGrid w:val="0"/>
        </w:rPr>
      </w:pPr>
      <w:r>
        <w:rPr>
          <w:snapToGrid w:val="0"/>
        </w:rPr>
        <w:t>id-</w:t>
      </w:r>
      <w:r w:rsidRPr="009A057A">
        <w:rPr>
          <w:snapToGrid w:val="0"/>
        </w:rPr>
        <w:t>CellMeasurementResult</w:t>
      </w:r>
      <w:r>
        <w:rPr>
          <w:snapToGrid w:val="0"/>
        </w:rPr>
        <w:t>ForDataCollection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177C8B5C" w14:textId="77777777" w:rsidR="001D4D50" w:rsidRPr="009A057A" w:rsidRDefault="001D4D50" w:rsidP="001D4D50">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1FFB0DE2" w14:textId="77777777" w:rsidR="001D4D50" w:rsidRPr="009A057A" w:rsidRDefault="001D4D50" w:rsidP="001D4D50">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7D50592F" w14:textId="77777777" w:rsidR="001D4D50" w:rsidRPr="009A057A" w:rsidRDefault="001D4D50" w:rsidP="001D4D50">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0E7A6839" w14:textId="77777777" w:rsidR="001D4D50" w:rsidRPr="009A057A" w:rsidRDefault="001D4D50" w:rsidP="001D4D50">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08FD07D6" w14:textId="77777777" w:rsidR="001D4D50" w:rsidRPr="009A057A" w:rsidRDefault="001D4D50" w:rsidP="001D4D50">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6E2247E6" w14:textId="77777777" w:rsidR="001D4D50" w:rsidRPr="009A057A" w:rsidRDefault="001D4D50" w:rsidP="001D4D50">
      <w:pPr>
        <w:pStyle w:val="PL"/>
        <w:rPr>
          <w:snapToGrid w:val="0"/>
        </w:rPr>
      </w:pPr>
      <w:r w:rsidRPr="009A057A">
        <w:rPr>
          <w:snapToGrid w:val="0"/>
        </w:rPr>
        <w:lastRenderedPageBreak/>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342D345F" w14:textId="77777777" w:rsidR="001D4D50" w:rsidRPr="009A057A" w:rsidRDefault="001D4D50" w:rsidP="001D4D50">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453EF70E" w14:textId="77777777" w:rsidR="001D4D50" w:rsidRPr="009A057A" w:rsidRDefault="001D4D50" w:rsidP="001D4D50">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1B98A60F" w14:textId="77777777" w:rsidR="001D4D50" w:rsidRDefault="001D4D50" w:rsidP="001D4D50">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4A275C59" w14:textId="77777777" w:rsidR="001D4D50" w:rsidRDefault="001D4D50" w:rsidP="001D4D50">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630EA66F" w14:textId="77777777" w:rsidR="001D4D50" w:rsidRDefault="001D4D50" w:rsidP="001D4D50">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4413E3F0" w14:textId="77777777" w:rsidR="001D4D50" w:rsidRPr="009A057A" w:rsidRDefault="001D4D50" w:rsidP="001D4D50">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4A1C5271" w14:textId="77777777" w:rsidR="001D4D50" w:rsidRPr="009A057A" w:rsidRDefault="001D4D50" w:rsidP="001D4D50">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3B93943D" w14:textId="77777777" w:rsidR="001D4D50" w:rsidRDefault="001D4D50" w:rsidP="001D4D50">
      <w:pPr>
        <w:pStyle w:val="PL"/>
        <w:rPr>
          <w:snapToGrid w:val="0"/>
        </w:rPr>
      </w:pPr>
      <w:r w:rsidRPr="009A057A">
        <w:rPr>
          <w:snapToGrid w:val="0"/>
        </w:rPr>
        <w:t>id-SNPN-IDBasedMDT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27AAC42D" w14:textId="77777777" w:rsidR="001D4D50" w:rsidRPr="009A057A" w:rsidRDefault="001D4D50" w:rsidP="001D4D50">
      <w:pPr>
        <w:pStyle w:val="PL"/>
        <w:rPr>
          <w:snapToGrid w:val="0"/>
        </w:rPr>
      </w:pPr>
      <w:r w:rsidRPr="009A057A">
        <w:rPr>
          <w:snapToGrid w:val="0"/>
        </w:rPr>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5D34A7EC" w14:textId="77777777" w:rsidR="001D4D50" w:rsidRPr="009A057A" w:rsidRDefault="001D4D50" w:rsidP="001D4D50">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481ADDB4" w14:textId="77777777" w:rsidR="001D4D50" w:rsidRPr="009A057A" w:rsidRDefault="001D4D50" w:rsidP="001D4D50">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49B81B7B" w14:textId="77777777" w:rsidR="001D4D50" w:rsidRPr="009A057A" w:rsidRDefault="001D4D50" w:rsidP="001D4D50">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37031666" w14:textId="77777777" w:rsidR="001D4D50" w:rsidRPr="009A057A" w:rsidRDefault="001D4D50" w:rsidP="001D4D50">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0C7F234B" w14:textId="77777777" w:rsidR="001D4D50" w:rsidRPr="009A057A" w:rsidRDefault="001D4D50" w:rsidP="001D4D50">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0479BEBB" w14:textId="77777777" w:rsidR="001D4D50" w:rsidRPr="009A057A" w:rsidRDefault="001D4D50" w:rsidP="001D4D50">
      <w:pPr>
        <w:pStyle w:val="PL"/>
        <w:rPr>
          <w:snapToGrid w:val="0"/>
        </w:rPr>
      </w:pPr>
      <w:bookmarkStart w:id="357"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4D96AE2D" w14:textId="77777777" w:rsidR="001D4D50" w:rsidRPr="00075EA1" w:rsidRDefault="001D4D50" w:rsidP="001D4D50">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28A4CE90" w14:textId="77777777" w:rsidR="001D4D50" w:rsidRPr="00075EA1" w:rsidRDefault="001D4D50" w:rsidP="001D4D50">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55953876" w14:textId="77777777" w:rsidR="001D4D50" w:rsidRPr="00075EA1" w:rsidRDefault="001D4D50" w:rsidP="001D4D50">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58A3F203" w14:textId="77777777" w:rsidR="001D4D50" w:rsidRPr="00075EA1" w:rsidRDefault="001D4D50" w:rsidP="001D4D50">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2488538E" w14:textId="77777777" w:rsidR="001D4D50" w:rsidRPr="00075EA1" w:rsidRDefault="001D4D50" w:rsidP="001D4D50">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1CFA28BC" w14:textId="77777777" w:rsidR="001D4D50" w:rsidRPr="00075EA1" w:rsidRDefault="001D4D50" w:rsidP="001D4D50">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43F965F9" w14:textId="77777777" w:rsidR="001D4D50" w:rsidRPr="00075EA1" w:rsidRDefault="001D4D50" w:rsidP="001D4D50">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51C9EBB4" w14:textId="77777777" w:rsidR="001D4D50" w:rsidRPr="00075EA1" w:rsidRDefault="001D4D50" w:rsidP="001D4D50">
      <w:pPr>
        <w:pStyle w:val="PL"/>
        <w:rPr>
          <w:snapToGrid w:val="0"/>
          <w:lang w:val="fr-FR"/>
        </w:rPr>
      </w:pPr>
      <w:r w:rsidRPr="00075EA1">
        <w:rPr>
          <w:snapToGrid w:val="0"/>
          <w:lang w:val="fr-FR"/>
        </w:rPr>
        <w:t>id-SNRelatedQMCInfoAtMN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439</w:t>
      </w:r>
    </w:p>
    <w:p w14:paraId="4A6447F5" w14:textId="77777777" w:rsidR="001D4D50" w:rsidRPr="00075EA1" w:rsidRDefault="001D4D50" w:rsidP="001D4D50">
      <w:pPr>
        <w:pStyle w:val="PL"/>
        <w:rPr>
          <w:snapToGrid w:val="0"/>
          <w:lang w:val="fr-FR"/>
        </w:rPr>
      </w:pPr>
      <w:r w:rsidRPr="00075EA1">
        <w:rPr>
          <w:snapToGrid w:val="0"/>
          <w:lang w:val="fr-FR"/>
        </w:rPr>
        <w:t>id-QoERVQoEReportingPaths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440</w:t>
      </w:r>
    </w:p>
    <w:p w14:paraId="04296D9B" w14:textId="77777777" w:rsidR="001D4D50" w:rsidRPr="009A057A" w:rsidRDefault="001D4D50" w:rsidP="001D4D50">
      <w:pPr>
        <w:pStyle w:val="PL"/>
        <w:rPr>
          <w:snapToGrid w:val="0"/>
        </w:rPr>
      </w:pPr>
      <w:r w:rsidRPr="009A057A">
        <w:rPr>
          <w:snapToGrid w:val="0"/>
        </w:rPr>
        <w:t>id-Src-SN-to-Tgt-SNQMCInfoInquiry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441</w:t>
      </w:r>
    </w:p>
    <w:p w14:paraId="445E807E" w14:textId="77777777" w:rsidR="001D4D50" w:rsidRDefault="001D4D50" w:rsidP="001D4D50">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7874298D" w14:textId="77777777" w:rsidR="001D4D50" w:rsidRPr="009A057A" w:rsidRDefault="001D4D50" w:rsidP="001D4D50">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1B6B06E1" w14:textId="77777777" w:rsidR="001D4D50" w:rsidRDefault="001D4D50" w:rsidP="001D4D50">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73F39491" w14:textId="77777777" w:rsidR="001D4D50" w:rsidRPr="008D0041" w:rsidRDefault="001D4D50" w:rsidP="001D4D50">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62976CAB" w14:textId="77777777" w:rsidR="001D4D50" w:rsidRPr="00D82F40" w:rsidRDefault="001D4D50" w:rsidP="001D4D50">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6630CED6" w14:textId="77777777" w:rsidR="001D4D50" w:rsidRPr="00776319" w:rsidRDefault="001D4D50" w:rsidP="001D4D50">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797BC51A" w14:textId="77777777" w:rsidR="001D4D50" w:rsidRDefault="001D4D50" w:rsidP="001D4D50">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1C455CBA" w14:textId="77777777" w:rsidR="001D4D50" w:rsidRDefault="001D4D50" w:rsidP="001D4D50">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2C02FCCD" w14:textId="77777777" w:rsidR="001D4D50" w:rsidRPr="005A7DED" w:rsidRDefault="001D4D50" w:rsidP="001D4D50">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09A904EA" w14:textId="77777777" w:rsidR="001D4D50" w:rsidRDefault="001D4D50" w:rsidP="001D4D50">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342E4094" w14:textId="77777777" w:rsidR="001D4D50" w:rsidRDefault="001D4D50" w:rsidP="001D4D50">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6D7030C0" w14:textId="77777777" w:rsidR="001D4D50" w:rsidRDefault="001D4D50" w:rsidP="001D4D50">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040B1E6E" w14:textId="77777777" w:rsidR="001D4D50" w:rsidRDefault="001D4D50" w:rsidP="001D4D50">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399B0BFF" w14:textId="77777777" w:rsidR="001D4D50" w:rsidRDefault="001D4D50" w:rsidP="001D4D50">
      <w:pPr>
        <w:pStyle w:val="PL"/>
        <w:rPr>
          <w:snapToGrid w:val="0"/>
          <w:lang w:val="en-US" w:eastAsia="en-GB"/>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bookmarkEnd w:id="357"/>
    <w:p w14:paraId="400F036A" w14:textId="2535BB50" w:rsidR="001D4D50" w:rsidRDefault="001D4D50" w:rsidP="001D4D50">
      <w:pPr>
        <w:pStyle w:val="PL"/>
        <w:rPr>
          <w:ins w:id="358" w:author="Nokia" w:date="2024-02-09T09:49:00Z"/>
          <w:snapToGrid w:val="0"/>
          <w:lang w:val="en-US" w:eastAsia="en-GB"/>
        </w:rPr>
      </w:pPr>
      <w:ins w:id="359" w:author="Nokia" w:date="2024-02-09T09:49:00Z">
        <w:r>
          <w:rPr>
            <w:snapToGrid w:val="0"/>
          </w:rPr>
          <w:t>id-UEContextForCHO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XXX</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p w14:paraId="2737DAD2" w14:textId="77777777" w:rsidR="006C51C3" w:rsidRDefault="006C51C3">
      <w:pPr>
        <w:rPr>
          <w:noProof/>
        </w:rPr>
      </w:pPr>
    </w:p>
    <w:sectPr w:rsidR="006C51C3" w:rsidSect="00270BE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55120" w14:textId="77777777" w:rsidR="00565A4E" w:rsidRDefault="00565A4E">
      <w:r>
        <w:separator/>
      </w:r>
    </w:p>
  </w:endnote>
  <w:endnote w:type="continuationSeparator" w:id="0">
    <w:p w14:paraId="2D2DE747" w14:textId="77777777" w:rsidR="00565A4E" w:rsidRDefault="0056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C600" w14:textId="77777777" w:rsidR="00565A4E" w:rsidRDefault="00565A4E">
      <w:r>
        <w:separator/>
      </w:r>
    </w:p>
  </w:footnote>
  <w:footnote w:type="continuationSeparator" w:id="0">
    <w:p w14:paraId="7D43EE11" w14:textId="77777777" w:rsidR="00565A4E" w:rsidRDefault="00565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C467EE"/>
    <w:multiLevelType w:val="hybridMultilevel"/>
    <w:tmpl w:val="27F42EFC"/>
    <w:lvl w:ilvl="0" w:tplc="08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680B80"/>
    <w:multiLevelType w:val="hybridMultilevel"/>
    <w:tmpl w:val="5BB0F81C"/>
    <w:lvl w:ilvl="0" w:tplc="9D788F8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7C8741F"/>
    <w:multiLevelType w:val="hybridMultilevel"/>
    <w:tmpl w:val="E028E8BA"/>
    <w:lvl w:ilvl="0" w:tplc="08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41685606">
    <w:abstractNumId w:val="18"/>
  </w:num>
  <w:num w:numId="2" w16cid:durableId="1525971796">
    <w:abstractNumId w:val="15"/>
  </w:num>
  <w:num w:numId="3" w16cid:durableId="585578482">
    <w:abstractNumId w:val="19"/>
  </w:num>
  <w:num w:numId="4" w16cid:durableId="1052852638">
    <w:abstractNumId w:val="10"/>
  </w:num>
  <w:num w:numId="5" w16cid:durableId="268898508">
    <w:abstractNumId w:val="9"/>
  </w:num>
  <w:num w:numId="6" w16cid:durableId="518659938">
    <w:abstractNumId w:val="7"/>
  </w:num>
  <w:num w:numId="7" w16cid:durableId="993416249">
    <w:abstractNumId w:val="6"/>
  </w:num>
  <w:num w:numId="8" w16cid:durableId="1540318496">
    <w:abstractNumId w:val="5"/>
  </w:num>
  <w:num w:numId="9" w16cid:durableId="1047795941">
    <w:abstractNumId w:val="4"/>
  </w:num>
  <w:num w:numId="10" w16cid:durableId="885333038">
    <w:abstractNumId w:val="8"/>
  </w:num>
  <w:num w:numId="11" w16cid:durableId="970091243">
    <w:abstractNumId w:val="3"/>
  </w:num>
  <w:num w:numId="12" w16cid:durableId="201984232">
    <w:abstractNumId w:val="2"/>
  </w:num>
  <w:num w:numId="13" w16cid:durableId="1243029049">
    <w:abstractNumId w:val="1"/>
  </w:num>
  <w:num w:numId="14" w16cid:durableId="891502361">
    <w:abstractNumId w:val="0"/>
  </w:num>
  <w:num w:numId="15" w16cid:durableId="1916745909">
    <w:abstractNumId w:val="20"/>
  </w:num>
  <w:num w:numId="16" w16cid:durableId="878929127">
    <w:abstractNumId w:val="16"/>
  </w:num>
  <w:num w:numId="17" w16cid:durableId="1354259768">
    <w:abstractNumId w:val="17"/>
  </w:num>
  <w:num w:numId="18" w16cid:durableId="58602335">
    <w:abstractNumId w:val="12"/>
  </w:num>
  <w:num w:numId="19" w16cid:durableId="314454357">
    <w:abstractNumId w:val="14"/>
  </w:num>
  <w:num w:numId="20" w16cid:durableId="1173572367">
    <w:abstractNumId w:val="13"/>
  </w:num>
  <w:num w:numId="21" w16cid:durableId="5637579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D4"/>
    <w:rsid w:val="000A6394"/>
    <w:rsid w:val="000B7FED"/>
    <w:rsid w:val="000C038A"/>
    <w:rsid w:val="000C6598"/>
    <w:rsid w:val="000D44B3"/>
    <w:rsid w:val="00132440"/>
    <w:rsid w:val="00136511"/>
    <w:rsid w:val="00145D43"/>
    <w:rsid w:val="00192C46"/>
    <w:rsid w:val="001A08B3"/>
    <w:rsid w:val="001A7B60"/>
    <w:rsid w:val="001B52F0"/>
    <w:rsid w:val="001B7A65"/>
    <w:rsid w:val="001C1182"/>
    <w:rsid w:val="001D4D50"/>
    <w:rsid w:val="001E41F3"/>
    <w:rsid w:val="0026004D"/>
    <w:rsid w:val="002640DD"/>
    <w:rsid w:val="00270BE3"/>
    <w:rsid w:val="002746D9"/>
    <w:rsid w:val="00275D12"/>
    <w:rsid w:val="00284FEB"/>
    <w:rsid w:val="002860C4"/>
    <w:rsid w:val="002B5741"/>
    <w:rsid w:val="002E472E"/>
    <w:rsid w:val="002F7A08"/>
    <w:rsid w:val="002F7C7C"/>
    <w:rsid w:val="00305409"/>
    <w:rsid w:val="003128F1"/>
    <w:rsid w:val="003609EF"/>
    <w:rsid w:val="0036231A"/>
    <w:rsid w:val="00374DD4"/>
    <w:rsid w:val="003C1C8C"/>
    <w:rsid w:val="003E1A36"/>
    <w:rsid w:val="00407D28"/>
    <w:rsid w:val="00410371"/>
    <w:rsid w:val="004242F1"/>
    <w:rsid w:val="004572C0"/>
    <w:rsid w:val="0049547B"/>
    <w:rsid w:val="004B6D85"/>
    <w:rsid w:val="004B75B7"/>
    <w:rsid w:val="004D471A"/>
    <w:rsid w:val="004D4A8C"/>
    <w:rsid w:val="005141D9"/>
    <w:rsid w:val="0051580D"/>
    <w:rsid w:val="00543A21"/>
    <w:rsid w:val="00547111"/>
    <w:rsid w:val="00565A4E"/>
    <w:rsid w:val="00580EE2"/>
    <w:rsid w:val="00592D74"/>
    <w:rsid w:val="005C0C2E"/>
    <w:rsid w:val="005E2C44"/>
    <w:rsid w:val="00621188"/>
    <w:rsid w:val="006257ED"/>
    <w:rsid w:val="00653DE4"/>
    <w:rsid w:val="00665C47"/>
    <w:rsid w:val="00695808"/>
    <w:rsid w:val="006B46FB"/>
    <w:rsid w:val="006B4CE2"/>
    <w:rsid w:val="006C51C3"/>
    <w:rsid w:val="006D59FB"/>
    <w:rsid w:val="006E21FB"/>
    <w:rsid w:val="00702F3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B5841"/>
    <w:rsid w:val="009E3150"/>
    <w:rsid w:val="009E3297"/>
    <w:rsid w:val="009E55CD"/>
    <w:rsid w:val="009F5829"/>
    <w:rsid w:val="009F734F"/>
    <w:rsid w:val="00A246B6"/>
    <w:rsid w:val="00A47E70"/>
    <w:rsid w:val="00A50CF0"/>
    <w:rsid w:val="00A7671C"/>
    <w:rsid w:val="00A8075C"/>
    <w:rsid w:val="00AA2CBC"/>
    <w:rsid w:val="00AB5A17"/>
    <w:rsid w:val="00AB627B"/>
    <w:rsid w:val="00AC5820"/>
    <w:rsid w:val="00AD1CD8"/>
    <w:rsid w:val="00B21450"/>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64CF"/>
    <w:rsid w:val="00CB13F1"/>
    <w:rsid w:val="00CC487C"/>
    <w:rsid w:val="00CC5026"/>
    <w:rsid w:val="00CC68D0"/>
    <w:rsid w:val="00CF511D"/>
    <w:rsid w:val="00D02148"/>
    <w:rsid w:val="00D03F9A"/>
    <w:rsid w:val="00D06D51"/>
    <w:rsid w:val="00D24991"/>
    <w:rsid w:val="00D473F9"/>
    <w:rsid w:val="00D50255"/>
    <w:rsid w:val="00D66520"/>
    <w:rsid w:val="00D66EC9"/>
    <w:rsid w:val="00D84AE9"/>
    <w:rsid w:val="00DA1C66"/>
    <w:rsid w:val="00DB4867"/>
    <w:rsid w:val="00DE34CF"/>
    <w:rsid w:val="00DE481A"/>
    <w:rsid w:val="00E13F3D"/>
    <w:rsid w:val="00E26C3C"/>
    <w:rsid w:val="00E34898"/>
    <w:rsid w:val="00E93FA6"/>
    <w:rsid w:val="00EB09B7"/>
    <w:rsid w:val="00EE7D7C"/>
    <w:rsid w:val="00F10C71"/>
    <w:rsid w:val="00F25D98"/>
    <w:rsid w:val="00F300FB"/>
    <w:rsid w:val="00F42F0E"/>
    <w:rsid w:val="00FB6386"/>
    <w:rsid w:val="00FF06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3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8075C"/>
    <w:rPr>
      <w:rFonts w:ascii="Arial" w:hAnsi="Arial"/>
      <w:sz w:val="18"/>
      <w:lang w:val="en-GB" w:eastAsia="en-US"/>
    </w:rPr>
  </w:style>
  <w:style w:type="character" w:customStyle="1" w:styleId="TACChar">
    <w:name w:val="TAC Char"/>
    <w:link w:val="TAC"/>
    <w:qFormat/>
    <w:rsid w:val="00A8075C"/>
    <w:rPr>
      <w:rFonts w:ascii="Arial" w:hAnsi="Arial"/>
      <w:sz w:val="18"/>
      <w:lang w:val="en-GB" w:eastAsia="en-US"/>
    </w:rPr>
  </w:style>
  <w:style w:type="character" w:customStyle="1" w:styleId="TAHChar">
    <w:name w:val="TAH Char"/>
    <w:link w:val="TAH"/>
    <w:qFormat/>
    <w:rsid w:val="00A8075C"/>
    <w:rPr>
      <w:rFonts w:ascii="Arial" w:hAnsi="Arial"/>
      <w:b/>
      <w:sz w:val="18"/>
      <w:lang w:val="en-GB" w:eastAsia="en-US"/>
    </w:rPr>
  </w:style>
  <w:style w:type="paragraph" w:styleId="Revision">
    <w:name w:val="Revision"/>
    <w:hidden/>
    <w:uiPriority w:val="99"/>
    <w:semiHidden/>
    <w:rsid w:val="00A8075C"/>
    <w:rPr>
      <w:rFonts w:ascii="Times New Roman" w:hAnsi="Times New Roman"/>
      <w:lang w:val="en-GB" w:eastAsia="en-US"/>
    </w:rPr>
  </w:style>
  <w:style w:type="character" w:customStyle="1" w:styleId="PLChar">
    <w:name w:val="PL Char"/>
    <w:link w:val="PL"/>
    <w:qFormat/>
    <w:rsid w:val="00270BE3"/>
    <w:rPr>
      <w:rFonts w:ascii="Courier New" w:hAnsi="Courier New"/>
      <w:noProof/>
      <w:sz w:val="16"/>
      <w:lang w:val="en-GB" w:eastAsia="en-US"/>
    </w:rPr>
  </w:style>
  <w:style w:type="character" w:customStyle="1" w:styleId="B1Char">
    <w:name w:val="B1 Char"/>
    <w:link w:val="B1"/>
    <w:qFormat/>
    <w:rsid w:val="00AB5A17"/>
    <w:rPr>
      <w:rFonts w:ascii="Times New Roman" w:hAnsi="Times New Roman"/>
      <w:lang w:val="en-GB" w:eastAsia="en-US"/>
    </w:rPr>
  </w:style>
  <w:style w:type="character" w:customStyle="1" w:styleId="THChar">
    <w:name w:val="TH Char"/>
    <w:link w:val="TH"/>
    <w:qFormat/>
    <w:rsid w:val="00AB5A17"/>
    <w:rPr>
      <w:rFonts w:ascii="Arial" w:hAnsi="Arial"/>
      <w:b/>
      <w:lang w:val="en-GB" w:eastAsia="en-US"/>
    </w:rPr>
  </w:style>
  <w:style w:type="character" w:customStyle="1" w:styleId="TFChar">
    <w:name w:val="TF Char"/>
    <w:link w:val="TF"/>
    <w:qFormat/>
    <w:rsid w:val="00AB5A17"/>
    <w:rPr>
      <w:rFonts w:ascii="Arial" w:hAnsi="Arial"/>
      <w:b/>
      <w:lang w:val="en-GB" w:eastAsia="en-US"/>
    </w:rPr>
  </w:style>
  <w:style w:type="character" w:customStyle="1" w:styleId="Heading1Char">
    <w:name w:val="Heading 1 Char"/>
    <w:basedOn w:val="DefaultParagraphFont"/>
    <w:link w:val="Heading1"/>
    <w:rsid w:val="001D4D50"/>
    <w:rPr>
      <w:rFonts w:ascii="Arial" w:hAnsi="Arial"/>
      <w:sz w:val="36"/>
      <w:lang w:val="en-GB" w:eastAsia="en-US"/>
    </w:rPr>
  </w:style>
  <w:style w:type="character" w:customStyle="1" w:styleId="Heading2Char">
    <w:name w:val="Heading 2 Char"/>
    <w:basedOn w:val="DefaultParagraphFont"/>
    <w:link w:val="Heading2"/>
    <w:rsid w:val="001D4D50"/>
    <w:rPr>
      <w:rFonts w:ascii="Arial" w:hAnsi="Arial"/>
      <w:sz w:val="32"/>
      <w:lang w:val="en-GB" w:eastAsia="en-US"/>
    </w:rPr>
  </w:style>
  <w:style w:type="character" w:customStyle="1" w:styleId="Heading3Char">
    <w:name w:val="Heading 3 Char"/>
    <w:basedOn w:val="DefaultParagraphFont"/>
    <w:link w:val="Heading3"/>
    <w:rsid w:val="001D4D50"/>
    <w:rPr>
      <w:rFonts w:ascii="Arial" w:hAnsi="Arial"/>
      <w:sz w:val="28"/>
      <w:lang w:val="en-GB" w:eastAsia="en-US"/>
    </w:rPr>
  </w:style>
  <w:style w:type="character" w:customStyle="1" w:styleId="Heading4Char">
    <w:name w:val="Heading 4 Char"/>
    <w:basedOn w:val="DefaultParagraphFont"/>
    <w:link w:val="Heading4"/>
    <w:qFormat/>
    <w:rsid w:val="001D4D50"/>
    <w:rPr>
      <w:rFonts w:ascii="Arial" w:hAnsi="Arial"/>
      <w:sz w:val="24"/>
      <w:lang w:val="en-GB" w:eastAsia="en-US"/>
    </w:rPr>
  </w:style>
  <w:style w:type="character" w:customStyle="1" w:styleId="Heading5Char">
    <w:name w:val="Heading 5 Char"/>
    <w:basedOn w:val="DefaultParagraphFont"/>
    <w:link w:val="Heading5"/>
    <w:rsid w:val="001D4D50"/>
    <w:rPr>
      <w:rFonts w:ascii="Arial" w:hAnsi="Arial"/>
      <w:sz w:val="22"/>
      <w:lang w:val="en-GB" w:eastAsia="en-US"/>
    </w:rPr>
  </w:style>
  <w:style w:type="character" w:customStyle="1" w:styleId="Heading6Char">
    <w:name w:val="Heading 6 Char"/>
    <w:basedOn w:val="DefaultParagraphFont"/>
    <w:link w:val="Heading6"/>
    <w:rsid w:val="001D4D50"/>
    <w:rPr>
      <w:rFonts w:ascii="Arial" w:hAnsi="Arial"/>
      <w:lang w:val="en-GB" w:eastAsia="en-US"/>
    </w:rPr>
  </w:style>
  <w:style w:type="character" w:customStyle="1" w:styleId="Heading7Char">
    <w:name w:val="Heading 7 Char"/>
    <w:basedOn w:val="DefaultParagraphFont"/>
    <w:link w:val="Heading7"/>
    <w:rsid w:val="001D4D50"/>
    <w:rPr>
      <w:rFonts w:ascii="Arial" w:hAnsi="Arial"/>
      <w:lang w:val="en-GB" w:eastAsia="en-US"/>
    </w:rPr>
  </w:style>
  <w:style w:type="character" w:customStyle="1" w:styleId="Heading8Char">
    <w:name w:val="Heading 8 Char"/>
    <w:basedOn w:val="DefaultParagraphFont"/>
    <w:link w:val="Heading8"/>
    <w:rsid w:val="001D4D50"/>
    <w:rPr>
      <w:rFonts w:ascii="Arial" w:hAnsi="Arial"/>
      <w:sz w:val="36"/>
      <w:lang w:val="en-GB" w:eastAsia="en-US"/>
    </w:rPr>
  </w:style>
  <w:style w:type="character" w:customStyle="1" w:styleId="Heading9Char">
    <w:name w:val="Heading 9 Char"/>
    <w:basedOn w:val="DefaultParagraphFont"/>
    <w:link w:val="Heading9"/>
    <w:rsid w:val="001D4D50"/>
    <w:rPr>
      <w:rFonts w:ascii="Arial" w:hAnsi="Arial"/>
      <w:sz w:val="36"/>
      <w:lang w:val="en-GB" w:eastAsia="en-US"/>
    </w:rPr>
  </w:style>
  <w:style w:type="character" w:customStyle="1" w:styleId="NOChar">
    <w:name w:val="NO Char"/>
    <w:link w:val="NO"/>
    <w:qFormat/>
    <w:rsid w:val="001D4D50"/>
    <w:rPr>
      <w:rFonts w:ascii="Times New Roman" w:hAnsi="Times New Roman"/>
      <w:lang w:val="en-GB" w:eastAsia="en-US"/>
    </w:rPr>
  </w:style>
  <w:style w:type="character" w:customStyle="1" w:styleId="EXChar">
    <w:name w:val="EX Char"/>
    <w:link w:val="EX"/>
    <w:qFormat/>
    <w:locked/>
    <w:rsid w:val="001D4D50"/>
    <w:rPr>
      <w:rFonts w:ascii="Times New Roman" w:hAnsi="Times New Roman"/>
      <w:lang w:val="en-GB" w:eastAsia="en-US"/>
    </w:rPr>
  </w:style>
  <w:style w:type="character" w:customStyle="1" w:styleId="EditorsNoteChar">
    <w:name w:val="Editor's Note Char"/>
    <w:link w:val="EditorsNote"/>
    <w:qFormat/>
    <w:rsid w:val="001D4D50"/>
    <w:rPr>
      <w:rFonts w:ascii="Times New Roman" w:hAnsi="Times New Roman"/>
      <w:color w:val="FF0000"/>
      <w:lang w:val="en-GB" w:eastAsia="en-US"/>
    </w:rPr>
  </w:style>
  <w:style w:type="character" w:customStyle="1" w:styleId="B2Char">
    <w:name w:val="B2 Char"/>
    <w:link w:val="B2"/>
    <w:rsid w:val="001D4D50"/>
    <w:rPr>
      <w:rFonts w:ascii="Times New Roman" w:hAnsi="Times New Roman"/>
      <w:lang w:val="en-GB" w:eastAsia="en-US"/>
    </w:rPr>
  </w:style>
  <w:style w:type="character" w:customStyle="1" w:styleId="B3Char">
    <w:name w:val="B3 Char"/>
    <w:link w:val="B3"/>
    <w:rsid w:val="001D4D50"/>
    <w:rPr>
      <w:rFonts w:ascii="Times New Roman" w:hAnsi="Times New Roman"/>
      <w:lang w:val="en-GB" w:eastAsia="en-US"/>
    </w:rPr>
  </w:style>
  <w:style w:type="paragraph" w:customStyle="1" w:styleId="TAJ">
    <w:name w:val="TAJ"/>
    <w:basedOn w:val="TH"/>
    <w:rsid w:val="001D4D50"/>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1D4D50"/>
    <w:rPr>
      <w:color w:val="2B579A"/>
      <w:shd w:val="clear" w:color="auto" w:fill="E6E6E6"/>
    </w:rPr>
  </w:style>
  <w:style w:type="paragraph" w:customStyle="1" w:styleId="3GPPHeader">
    <w:name w:val="3GPP_Header"/>
    <w:basedOn w:val="Normal"/>
    <w:rsid w:val="001D4D50"/>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1D4D50"/>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1D4D50"/>
    <w:rPr>
      <w:rFonts w:ascii="Arial" w:hAnsi="Arial"/>
      <w:b/>
      <w:i/>
      <w:noProof/>
      <w:sz w:val="18"/>
      <w:lang w:val="en-GB" w:eastAsia="en-US"/>
    </w:rPr>
  </w:style>
  <w:style w:type="character" w:customStyle="1" w:styleId="HeaderChar">
    <w:name w:val="Header Char"/>
    <w:basedOn w:val="DefaultParagraphFont"/>
    <w:link w:val="Header"/>
    <w:rsid w:val="001D4D5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774525">
      <w:bodyDiv w:val="1"/>
      <w:marLeft w:val="0"/>
      <w:marRight w:val="0"/>
      <w:marTop w:val="0"/>
      <w:marBottom w:val="0"/>
      <w:divBdr>
        <w:top w:val="none" w:sz="0" w:space="0" w:color="auto"/>
        <w:left w:val="none" w:sz="0" w:space="0" w:color="auto"/>
        <w:bottom w:val="none" w:sz="0" w:space="0" w:color="auto"/>
        <w:right w:val="none" w:sz="0" w:space="0" w:color="auto"/>
      </w:divBdr>
    </w:div>
    <w:div w:id="386419319">
      <w:bodyDiv w:val="1"/>
      <w:marLeft w:val="0"/>
      <w:marRight w:val="0"/>
      <w:marTop w:val="0"/>
      <w:marBottom w:val="0"/>
      <w:divBdr>
        <w:top w:val="none" w:sz="0" w:space="0" w:color="auto"/>
        <w:left w:val="none" w:sz="0" w:space="0" w:color="auto"/>
        <w:bottom w:val="none" w:sz="0" w:space="0" w:color="auto"/>
        <w:right w:val="none" w:sz="0" w:space="0" w:color="auto"/>
      </w:divBdr>
    </w:div>
    <w:div w:id="985478901">
      <w:bodyDiv w:val="1"/>
      <w:marLeft w:val="0"/>
      <w:marRight w:val="0"/>
      <w:marTop w:val="0"/>
      <w:marBottom w:val="0"/>
      <w:divBdr>
        <w:top w:val="none" w:sz="0" w:space="0" w:color="auto"/>
        <w:left w:val="none" w:sz="0" w:space="0" w:color="auto"/>
        <w:bottom w:val="none" w:sz="0" w:space="0" w:color="auto"/>
        <w:right w:val="none" w:sz="0" w:space="0" w:color="auto"/>
      </w:divBdr>
    </w:div>
    <w:div w:id="1007708421">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1827286155">
      <w:bodyDiv w:val="1"/>
      <w:marLeft w:val="0"/>
      <w:marRight w:val="0"/>
      <w:marTop w:val="0"/>
      <w:marBottom w:val="0"/>
      <w:divBdr>
        <w:top w:val="none" w:sz="0" w:space="0" w:color="auto"/>
        <w:left w:val="none" w:sz="0" w:space="0" w:color="auto"/>
        <w:bottom w:val="none" w:sz="0" w:space="0" w:color="auto"/>
        <w:right w:val="none" w:sz="0" w:space="0" w:color="auto"/>
      </w:divBdr>
    </w:div>
    <w:div w:id="20927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RBI5PAMIO524-1616901215-8423</_dlc_DocId>
    <_dlc_DocIdUrl xmlns="71c5aaf6-e6ce-465b-b873-5148d2a4c105">
      <Url>https://nokia.sharepoint.com/sites/gxp/_layouts/15/DocIdRedir.aspx?ID=RBI5PAMIO524-1616901215-8423</Url>
      <Description>RBI5PAMIO524-1616901215-8423</Description>
    </_dlc_DocIdUrl>
  </documentManagement>
</p:properties>
</file>

<file path=customXml/itemProps1.xml><?xml version="1.0" encoding="utf-8"?>
<ds:datastoreItem xmlns:ds="http://schemas.openxmlformats.org/officeDocument/2006/customXml" ds:itemID="{BE3AC2C6-5827-4616-9BCE-33E371FBF5C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24A9C5C-9DBD-49F4-8F71-090945862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268FE-A543-4A1C-A658-4E6808FC474F}">
  <ds:schemaRefs>
    <ds:schemaRef ds:uri="Microsoft.SharePoint.Taxonomy.ContentTypeSync"/>
  </ds:schemaRefs>
</ds:datastoreItem>
</file>

<file path=customXml/itemProps5.xml><?xml version="1.0" encoding="utf-8"?>
<ds:datastoreItem xmlns:ds="http://schemas.openxmlformats.org/officeDocument/2006/customXml" ds:itemID="{46BEA225-3819-42BF-B57E-9B41BBA8A47D}">
  <ds:schemaRefs>
    <ds:schemaRef ds:uri="http://schemas.microsoft.com/sharepoint/v3/contenttype/forms"/>
  </ds:schemaRefs>
</ds:datastoreItem>
</file>

<file path=customXml/itemProps6.xml><?xml version="1.0" encoding="utf-8"?>
<ds:datastoreItem xmlns:ds="http://schemas.openxmlformats.org/officeDocument/2006/customXml" ds:itemID="{5CF46830-9E3A-4250-80B6-DB74CC5CFAB8}">
  <ds:schemaRefs>
    <ds:schemaRef ds:uri="71c5aaf6-e6ce-465b-b873-5148d2a4c105"/>
    <ds:schemaRef ds:uri="3f2ce089-3858-4176-9a21-a30f9204848e"/>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7275bb01-7583-478d-bc14-e839a2dd5989"/>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52</Pages>
  <Words>14212</Words>
  <Characters>112247</Characters>
  <Application>Microsoft Office Word</Application>
  <DocSecurity>0</DocSecurity>
  <Lines>935</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5</cp:revision>
  <cp:lastPrinted>1899-12-31T23:00:00Z</cp:lastPrinted>
  <dcterms:created xsi:type="dcterms:W3CDTF">2024-02-09T08:57:00Z</dcterms:created>
  <dcterms:modified xsi:type="dcterms:W3CDTF">2024-02-19T10:20:00Z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R3-230071</vt:lpwstr>
  </property>
  <property fmtid="{D5CDD505-2E9C-101B-9397-08002B2CF9AE}" pid="9" name="Spec#">
    <vt:lpwstr>38.423</vt:lpwstr>
  </property>
  <property fmtid="{D5CDD505-2E9C-101B-9397-08002B2CF9AE}" pid="10" name="Cr#">
    <vt:lpwstr>1117</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Correction and completion of the solution for CHO with CPAC</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ec234dd2-2675-4baa-b545-fe6b88eba457</vt:lpwstr>
  </property>
  <property fmtid="{D5CDD505-2E9C-101B-9397-08002B2CF9AE}" pid="23" name="MediaServiceImageTags">
    <vt:lpwstr/>
  </property>
</Properties>
</file>